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FEE" w:rsidRPr="00E8506C" w:rsidRDefault="00E26FEE" w:rsidP="00E26FEE">
      <w:pPr>
        <w:widowControl w:val="0"/>
        <w:spacing w:after="160" w:line="360" w:lineRule="auto"/>
        <w:ind w:firstLine="567"/>
        <w:contextualSpacing/>
        <w:jc w:val="right"/>
        <w:rPr>
          <w:rFonts w:ascii="GHEA Grapalat" w:hAnsi="GHEA Grapalat" w:cs="Sylfaen"/>
          <w:i/>
          <w:sz w:val="18"/>
          <w:szCs w:val="18"/>
        </w:rPr>
      </w:pPr>
      <w:r w:rsidRPr="00E8506C">
        <w:rPr>
          <w:rFonts w:ascii="GHEA Grapalat" w:hAnsi="GHEA Grapalat"/>
          <w:i/>
          <w:sz w:val="18"/>
          <w:szCs w:val="18"/>
        </w:rPr>
        <w:t>Приложение №</w:t>
      </w:r>
      <w:r w:rsidR="006E1653" w:rsidRPr="00E8506C">
        <w:rPr>
          <w:rFonts w:ascii="GHEA Grapalat" w:hAnsi="GHEA Grapalat"/>
          <w:i/>
          <w:sz w:val="18"/>
          <w:szCs w:val="18"/>
        </w:rPr>
        <w:t>7</w:t>
      </w:r>
    </w:p>
    <w:p w:rsidR="00E26FEE" w:rsidRPr="00E8506C" w:rsidRDefault="00E26FEE" w:rsidP="00E26FEE">
      <w:pPr>
        <w:widowControl w:val="0"/>
        <w:spacing w:after="160" w:line="360" w:lineRule="auto"/>
        <w:ind w:firstLine="567"/>
        <w:contextualSpacing/>
        <w:jc w:val="right"/>
        <w:rPr>
          <w:rFonts w:ascii="GHEA Grapalat" w:hAnsi="GHEA Grapalat" w:cs="Sylfaen"/>
          <w:i/>
          <w:sz w:val="18"/>
          <w:szCs w:val="18"/>
        </w:rPr>
      </w:pPr>
      <w:r w:rsidRPr="00E8506C">
        <w:rPr>
          <w:rFonts w:ascii="GHEA Grapalat" w:hAnsi="GHEA Grapalat"/>
          <w:i/>
          <w:sz w:val="18"/>
          <w:szCs w:val="18"/>
        </w:rPr>
        <w:t xml:space="preserve">к приказу Министра финансов РА </w:t>
      </w:r>
      <w:r w:rsidRPr="00E8506C">
        <w:rPr>
          <w:rFonts w:ascii="GHEA Grapalat" w:hAnsi="GHEA Grapalat" w:cs="Sylfaen"/>
          <w:i/>
          <w:sz w:val="18"/>
          <w:szCs w:val="18"/>
        </w:rPr>
        <w:br/>
      </w:r>
      <w:r w:rsidR="00F432DC" w:rsidRPr="00E8506C">
        <w:rPr>
          <w:rFonts w:ascii="GHEA Grapalat" w:hAnsi="GHEA Grapalat"/>
          <w:i/>
          <w:sz w:val="18"/>
          <w:szCs w:val="18"/>
        </w:rPr>
        <w:t xml:space="preserve">от </w:t>
      </w:r>
      <w:r w:rsidR="000465EA" w:rsidRPr="00E8506C">
        <w:rPr>
          <w:rFonts w:ascii="GHEA Grapalat" w:hAnsi="GHEA Grapalat"/>
          <w:i/>
          <w:sz w:val="18"/>
          <w:szCs w:val="18"/>
        </w:rPr>
        <w:t>01 июля</w:t>
      </w:r>
      <w:r w:rsidR="001E05CE" w:rsidRPr="00E8506C">
        <w:rPr>
          <w:rFonts w:ascii="GHEA Grapalat" w:hAnsi="GHEA Grapalat"/>
          <w:i/>
          <w:sz w:val="18"/>
          <w:szCs w:val="18"/>
        </w:rPr>
        <w:t xml:space="preserve"> </w:t>
      </w:r>
      <w:r w:rsidR="00F432DC" w:rsidRPr="00E8506C">
        <w:rPr>
          <w:rFonts w:ascii="GHEA Grapalat" w:hAnsi="GHEA Grapalat"/>
          <w:i/>
          <w:sz w:val="18"/>
          <w:szCs w:val="18"/>
        </w:rPr>
        <w:t>202</w:t>
      </w:r>
      <w:r w:rsidR="00C27F26" w:rsidRPr="00E8506C">
        <w:rPr>
          <w:rFonts w:ascii="GHEA Grapalat" w:hAnsi="GHEA Grapalat"/>
          <w:i/>
          <w:sz w:val="18"/>
          <w:szCs w:val="18"/>
        </w:rPr>
        <w:t>5</w:t>
      </w:r>
      <w:r w:rsidR="00F432DC" w:rsidRPr="00E8506C">
        <w:rPr>
          <w:rFonts w:ascii="GHEA Grapalat" w:hAnsi="GHEA Grapalat"/>
          <w:i/>
          <w:sz w:val="18"/>
          <w:szCs w:val="18"/>
        </w:rPr>
        <w:t xml:space="preserve"> года № </w:t>
      </w:r>
      <w:r w:rsidR="000465EA" w:rsidRPr="00E8506C">
        <w:rPr>
          <w:rFonts w:ascii="GHEA Grapalat" w:hAnsi="GHEA Grapalat"/>
          <w:i/>
          <w:sz w:val="18"/>
          <w:szCs w:val="18"/>
        </w:rPr>
        <w:t>239</w:t>
      </w:r>
      <w:r w:rsidR="00730B41" w:rsidRPr="00E8506C">
        <w:rPr>
          <w:rFonts w:ascii="GHEA Grapalat" w:hAnsi="GHEA Grapalat"/>
          <w:i/>
          <w:sz w:val="18"/>
          <w:szCs w:val="18"/>
          <w:lang w:val="hy-AM"/>
        </w:rPr>
        <w:t>-</w:t>
      </w:r>
      <w:r w:rsidR="00F432DC" w:rsidRPr="00E8506C">
        <w:rPr>
          <w:rFonts w:ascii="GHEA Grapalat" w:hAnsi="GHEA Grapalat"/>
          <w:i/>
          <w:sz w:val="18"/>
          <w:szCs w:val="18"/>
        </w:rPr>
        <w:t>A</w:t>
      </w:r>
    </w:p>
    <w:p w:rsidR="00E26FEE" w:rsidRPr="00E8506C" w:rsidRDefault="00E26FEE" w:rsidP="00E26FEE">
      <w:pPr>
        <w:widowControl w:val="0"/>
        <w:spacing w:after="160" w:line="360" w:lineRule="auto"/>
        <w:ind w:firstLine="567"/>
        <w:jc w:val="right"/>
        <w:rPr>
          <w:rFonts w:ascii="GHEA Grapalat" w:hAnsi="GHEA Grapalat" w:cs="Sylfaen"/>
          <w:i/>
          <w:sz w:val="20"/>
          <w:szCs w:val="20"/>
        </w:rPr>
      </w:pPr>
    </w:p>
    <w:p w:rsidR="00642EFE" w:rsidRPr="00E8506C" w:rsidRDefault="00642EFE" w:rsidP="00B46D58">
      <w:pPr>
        <w:pStyle w:val="a3"/>
        <w:widowControl w:val="0"/>
        <w:spacing w:after="160" w:line="240" w:lineRule="auto"/>
        <w:ind w:firstLine="0"/>
        <w:jc w:val="center"/>
        <w:rPr>
          <w:rFonts w:ascii="GHEA Grapalat" w:hAnsi="GHEA Grapalat"/>
          <w:i w:val="0"/>
        </w:rPr>
      </w:pPr>
      <w:r w:rsidRPr="00E8506C">
        <w:rPr>
          <w:rFonts w:ascii="GHEA Grapalat" w:hAnsi="GHEA Grapalat"/>
          <w:i w:val="0"/>
        </w:rPr>
        <w:t>ОБЪЯВЛЕНИЕ</w:t>
      </w:r>
    </w:p>
    <w:p w:rsidR="003338CF" w:rsidRPr="003338CF" w:rsidRDefault="003338CF" w:rsidP="003338CF">
      <w:pPr>
        <w:pStyle w:val="HTML"/>
        <w:shd w:val="clear" w:color="auto" w:fill="F8F9FA"/>
        <w:spacing w:line="540" w:lineRule="atLeast"/>
        <w:jc w:val="center"/>
        <w:rPr>
          <w:rFonts w:ascii="GHEA Grapalat" w:hAnsi="GHEA Grapalat"/>
          <w:color w:val="202124"/>
          <w:lang w:val="ru-RU"/>
        </w:rPr>
      </w:pPr>
      <w:r w:rsidRPr="003338CF">
        <w:rPr>
          <w:rFonts w:ascii="GHEA Grapalat" w:hAnsi="GHEA Grapalat"/>
          <w:lang w:val="ru-RU"/>
        </w:rPr>
        <w:t xml:space="preserve">ОБ  </w:t>
      </w:r>
      <w:r w:rsidRPr="003338CF">
        <w:rPr>
          <w:rFonts w:ascii="GHEA Grapalat" w:hAnsi="GHEA Grapalat"/>
          <w:color w:val="202124"/>
          <w:lang w:val="ru-RU"/>
        </w:rPr>
        <w:t>РЕЙТИНГ</w:t>
      </w:r>
    </w:p>
    <w:p w:rsidR="003338CF" w:rsidRPr="003338CF" w:rsidRDefault="003338CF" w:rsidP="003338CF">
      <w:pPr>
        <w:pStyle w:val="a3"/>
        <w:widowControl w:val="0"/>
        <w:tabs>
          <w:tab w:val="left" w:pos="708"/>
        </w:tabs>
        <w:spacing w:after="160" w:line="240" w:lineRule="auto"/>
        <w:ind w:firstLine="0"/>
        <w:jc w:val="center"/>
        <w:rPr>
          <w:rFonts w:ascii="GHEA Grapalat" w:hAnsi="GHEA Grapalat"/>
          <w:i w:val="0"/>
        </w:rPr>
      </w:pPr>
      <w:r w:rsidRPr="003338CF">
        <w:rPr>
          <w:rFonts w:ascii="GHEA Grapalat" w:hAnsi="GHEA Grapalat"/>
          <w:i w:val="0"/>
        </w:rPr>
        <w:t xml:space="preserve"> </w:t>
      </w:r>
      <w:proofErr w:type="gramStart"/>
      <w:r w:rsidRPr="003338CF">
        <w:rPr>
          <w:rFonts w:ascii="GHEA Grapalat" w:hAnsi="GHEA Grapalat"/>
          <w:i w:val="0"/>
        </w:rPr>
        <w:t>КОНКУРСЕ</w:t>
      </w:r>
      <w:proofErr w:type="gramEnd"/>
    </w:p>
    <w:p w:rsidR="00642EFE" w:rsidRPr="00E8506C" w:rsidRDefault="00642EFE" w:rsidP="00B46D58">
      <w:pPr>
        <w:pStyle w:val="a3"/>
        <w:widowControl w:val="0"/>
        <w:spacing w:after="160" w:line="240" w:lineRule="auto"/>
        <w:ind w:firstLine="0"/>
        <w:jc w:val="center"/>
        <w:rPr>
          <w:rFonts w:ascii="GHEA Grapalat" w:hAnsi="GHEA Grapalat"/>
          <w:i w:val="0"/>
        </w:rPr>
      </w:pPr>
    </w:p>
    <w:p w:rsidR="003338CF" w:rsidRPr="00B24530" w:rsidRDefault="003338CF" w:rsidP="003338CF">
      <w:pPr>
        <w:pStyle w:val="a3"/>
        <w:widowControl w:val="0"/>
        <w:tabs>
          <w:tab w:val="left" w:pos="708"/>
        </w:tabs>
        <w:spacing w:after="160" w:line="240" w:lineRule="auto"/>
        <w:ind w:firstLine="0"/>
        <w:jc w:val="center"/>
        <w:rPr>
          <w:rFonts w:ascii="GHEA Grapalat" w:hAnsi="GHEA Grapalat"/>
          <w:i w:val="0"/>
        </w:rPr>
      </w:pPr>
      <w:r w:rsidRPr="00B24530">
        <w:rPr>
          <w:rFonts w:ascii="GHEA Grapalat" w:hAnsi="GHEA Grapalat"/>
          <w:i w:val="0"/>
        </w:rPr>
        <w:t xml:space="preserve">Настоящий текст объявления утвержден Решением Оценочной Комиссии </w:t>
      </w:r>
      <w:r w:rsidRPr="00B24530">
        <w:rPr>
          <w:rFonts w:ascii="GHEA Grapalat" w:hAnsi="GHEA Grapalat"/>
          <w:i w:val="0"/>
          <w:lang w:val="en-US"/>
        </w:rPr>
        <w:t>N</w:t>
      </w:r>
      <w:r w:rsidR="003D60D4" w:rsidRPr="00C130C1">
        <w:rPr>
          <w:rFonts w:ascii="GHEA Grapalat" w:hAnsi="GHEA Grapalat"/>
          <w:i w:val="0"/>
        </w:rPr>
        <w:t>1</w:t>
      </w:r>
      <w:r w:rsidRPr="00B24530">
        <w:rPr>
          <w:rFonts w:ascii="GHEA Grapalat" w:hAnsi="GHEA Grapalat"/>
          <w:i w:val="0"/>
        </w:rPr>
        <w:t xml:space="preserve"> </w:t>
      </w:r>
      <w:proofErr w:type="gramStart"/>
      <w:r w:rsidRPr="00B24530">
        <w:rPr>
          <w:rFonts w:ascii="GHEA Grapalat" w:hAnsi="GHEA Grapalat"/>
          <w:i w:val="0"/>
        </w:rPr>
        <w:t>от</w:t>
      </w:r>
      <w:proofErr w:type="gramEnd"/>
      <w:r w:rsidRPr="00B24530">
        <w:rPr>
          <w:rFonts w:ascii="GHEA Grapalat" w:hAnsi="GHEA Grapalat"/>
          <w:i w:val="0"/>
        </w:rPr>
        <w:t xml:space="preserve"> </w:t>
      </w:r>
    </w:p>
    <w:p w:rsidR="003338CF" w:rsidRPr="00890239" w:rsidRDefault="00C51EF9" w:rsidP="003338CF">
      <w:pPr>
        <w:pStyle w:val="a3"/>
        <w:widowControl w:val="0"/>
        <w:tabs>
          <w:tab w:val="left" w:pos="708"/>
        </w:tabs>
        <w:spacing w:after="160" w:line="240" w:lineRule="auto"/>
        <w:ind w:firstLine="0"/>
        <w:jc w:val="center"/>
        <w:rPr>
          <w:rFonts w:ascii="GHEA Grapalat" w:hAnsi="GHEA Grapalat"/>
          <w:i w:val="0"/>
        </w:rPr>
      </w:pPr>
      <w:r w:rsidRPr="00C51EF9">
        <w:rPr>
          <w:rFonts w:ascii="Helvetica" w:hAnsi="Helvetica" w:cs="Helvetica"/>
          <w:color w:val="3C4043"/>
          <w:shd w:val="clear" w:color="auto" w:fill="F5F5F5"/>
        </w:rPr>
        <w:t>Январь</w:t>
      </w:r>
      <w:r w:rsidR="003338CF" w:rsidRPr="00C51EF9">
        <w:rPr>
          <w:rFonts w:ascii="GHEA Grapalat" w:hAnsi="GHEA Grapalat"/>
          <w:i w:val="0"/>
          <w:color w:val="202124"/>
        </w:rPr>
        <w:t xml:space="preserve"> </w:t>
      </w:r>
      <w:r w:rsidR="003338CF" w:rsidRPr="00E4795B">
        <w:rPr>
          <w:rFonts w:ascii="GHEA Grapalat" w:hAnsi="GHEA Grapalat"/>
          <w:i w:val="0"/>
          <w:color w:val="202124"/>
        </w:rPr>
        <w:t xml:space="preserve"> </w:t>
      </w:r>
      <w:r w:rsidR="003338CF" w:rsidRPr="00B24530">
        <w:rPr>
          <w:rFonts w:ascii="GHEA Grapalat" w:hAnsi="GHEA Grapalat"/>
          <w:b/>
          <w:i w:val="0"/>
          <w:lang w:val="af-ZA"/>
        </w:rPr>
        <w:t>«</w:t>
      </w:r>
      <w:r w:rsidR="003D60D4" w:rsidRPr="00C130C1">
        <w:rPr>
          <w:rFonts w:ascii="GHEA Grapalat" w:hAnsi="GHEA Grapalat"/>
          <w:i w:val="0"/>
          <w:color w:val="202124"/>
        </w:rPr>
        <w:t>0</w:t>
      </w:r>
      <w:r>
        <w:rPr>
          <w:rFonts w:ascii="GHEA Grapalat" w:hAnsi="GHEA Grapalat"/>
          <w:i w:val="0"/>
          <w:color w:val="202124"/>
          <w:lang w:val="hy-AM"/>
        </w:rPr>
        <w:t>7</w:t>
      </w:r>
      <w:r w:rsidR="003338CF" w:rsidRPr="00B24530">
        <w:rPr>
          <w:rFonts w:ascii="GHEA Grapalat" w:hAnsi="GHEA Grapalat"/>
          <w:b/>
          <w:i w:val="0"/>
        </w:rPr>
        <w:t>»</w:t>
      </w:r>
      <w:r w:rsidR="003338CF" w:rsidRPr="00DC2EF9">
        <w:rPr>
          <w:rFonts w:ascii="GHEA Grapalat" w:hAnsi="GHEA Grapalat"/>
          <w:i w:val="0"/>
        </w:rPr>
        <w:t xml:space="preserve"> </w:t>
      </w:r>
      <w:r w:rsidR="003338CF" w:rsidRPr="00B24530">
        <w:rPr>
          <w:rFonts w:ascii="GHEA Grapalat" w:hAnsi="GHEA Grapalat"/>
          <w:i w:val="0"/>
        </w:rPr>
        <w:t>202</w:t>
      </w:r>
      <w:r>
        <w:rPr>
          <w:rFonts w:ascii="GHEA Grapalat" w:hAnsi="GHEA Grapalat"/>
          <w:i w:val="0"/>
          <w:lang w:val="hy-AM"/>
        </w:rPr>
        <w:t>6</w:t>
      </w:r>
      <w:r w:rsidR="003338CF" w:rsidRPr="00B24530">
        <w:rPr>
          <w:rFonts w:ascii="GHEA Grapalat" w:hAnsi="GHEA Grapalat"/>
          <w:i w:val="0"/>
        </w:rPr>
        <w:t xml:space="preserve"> года </w:t>
      </w:r>
    </w:p>
    <w:p w:rsidR="003338CF" w:rsidRPr="00B24530" w:rsidRDefault="003338CF" w:rsidP="003338CF">
      <w:pPr>
        <w:pStyle w:val="a3"/>
        <w:tabs>
          <w:tab w:val="left" w:pos="708"/>
        </w:tabs>
        <w:spacing w:line="240" w:lineRule="auto"/>
        <w:jc w:val="center"/>
        <w:rPr>
          <w:rFonts w:ascii="GHEA Grapalat" w:hAnsi="GHEA Grapalat"/>
          <w:i w:val="0"/>
        </w:rPr>
      </w:pPr>
      <w:r w:rsidRPr="00B24530">
        <w:rPr>
          <w:rFonts w:ascii="GHEA Grapalat" w:hAnsi="GHEA Grapalat"/>
          <w:i w:val="0"/>
        </w:rPr>
        <w:t xml:space="preserve">Код процедуры </w:t>
      </w:r>
      <w:r w:rsidRPr="00B24530">
        <w:rPr>
          <w:rFonts w:ascii="GHEA Grapalat" w:hAnsi="GHEA Grapalat"/>
          <w:i w:val="0"/>
          <w:lang w:val="af-ZA"/>
        </w:rPr>
        <w:t xml:space="preserve">   </w:t>
      </w:r>
      <w:r w:rsidRPr="00B24530">
        <w:rPr>
          <w:rFonts w:ascii="GHEA Grapalat" w:hAnsi="GHEA Grapalat"/>
          <w:b/>
          <w:i w:val="0"/>
          <w:lang w:val="af-ZA"/>
        </w:rPr>
        <w:t>«</w:t>
      </w:r>
      <w:r w:rsidR="00C130C1" w:rsidRPr="00C130C1">
        <w:rPr>
          <w:rFonts w:ascii="GHEAGrapalat" w:hAnsi="GHEAGrapalat"/>
          <w:color w:val="030921"/>
          <w:shd w:val="clear" w:color="auto" w:fill="FEFEFE"/>
        </w:rPr>
        <w:t xml:space="preserve"> </w:t>
      </w:r>
      <w:r w:rsidR="0014632F">
        <w:rPr>
          <w:rFonts w:ascii="GHEAGrapalat" w:hAnsi="GHEAGrapalat"/>
          <w:color w:val="030921"/>
          <w:shd w:val="clear" w:color="auto" w:fill="FEFEFE"/>
        </w:rPr>
        <w:t>ՇՄԱԹ</w:t>
      </w:r>
      <w:r w:rsidR="0014632F">
        <w:rPr>
          <w:rFonts w:ascii="GHEAGrapalat" w:hAnsi="GHEAGrapalat"/>
          <w:color w:val="030921"/>
          <w:shd w:val="clear" w:color="auto" w:fill="FEFEFE"/>
          <w:lang w:val="af-ZA"/>
        </w:rPr>
        <w:t>2</w:t>
      </w:r>
      <w:r w:rsidR="0014632F">
        <w:rPr>
          <w:rFonts w:ascii="GHEAGrapalat" w:hAnsi="GHEAGrapalat"/>
          <w:color w:val="030921"/>
          <w:shd w:val="clear" w:color="auto" w:fill="FEFEFE"/>
        </w:rPr>
        <w:t>Մ</w:t>
      </w:r>
      <w:r w:rsidR="0014632F">
        <w:rPr>
          <w:rFonts w:ascii="GHEAGrapalat" w:hAnsi="GHEAGrapalat"/>
          <w:color w:val="030921"/>
          <w:shd w:val="clear" w:color="auto" w:fill="FEFEFE"/>
          <w:lang w:val="af-ZA"/>
        </w:rPr>
        <w:t>-</w:t>
      </w:r>
      <w:r w:rsidR="0014632F">
        <w:rPr>
          <w:rFonts w:ascii="GHEAGrapalat" w:hAnsi="GHEAGrapalat"/>
          <w:color w:val="030921"/>
          <w:shd w:val="clear" w:color="auto" w:fill="FEFEFE"/>
        </w:rPr>
        <w:t>ԳՀԱՊՁԲ</w:t>
      </w:r>
      <w:r w:rsidR="0014632F">
        <w:rPr>
          <w:rFonts w:ascii="GHEAGrapalat" w:hAnsi="GHEAGrapalat"/>
          <w:color w:val="030921"/>
          <w:shd w:val="clear" w:color="auto" w:fill="FEFEFE"/>
          <w:lang w:val="af-ZA"/>
        </w:rPr>
        <w:t>-2</w:t>
      </w:r>
      <w:r w:rsidR="0014632F">
        <w:rPr>
          <w:rFonts w:asciiTheme="minorHAnsi" w:hAnsiTheme="minorHAnsi"/>
          <w:color w:val="030921"/>
          <w:shd w:val="clear" w:color="auto" w:fill="FEFEFE"/>
          <w:lang w:val="hy-AM"/>
        </w:rPr>
        <w:t>6</w:t>
      </w:r>
      <w:r w:rsidR="0014632F">
        <w:rPr>
          <w:rFonts w:ascii="GHEAGrapalat" w:hAnsi="GHEAGrapalat"/>
          <w:color w:val="030921"/>
          <w:shd w:val="clear" w:color="auto" w:fill="FEFEFE"/>
          <w:lang w:val="af-ZA"/>
        </w:rPr>
        <w:t>/</w:t>
      </w:r>
      <w:r w:rsidR="00C51EF9">
        <w:rPr>
          <w:rFonts w:asciiTheme="minorHAnsi" w:hAnsiTheme="minorHAnsi"/>
          <w:color w:val="030921"/>
          <w:shd w:val="clear" w:color="auto" w:fill="FEFEFE"/>
          <w:lang w:val="hy-AM"/>
        </w:rPr>
        <w:t>2</w:t>
      </w:r>
      <w:r w:rsidRPr="00B24530">
        <w:rPr>
          <w:rFonts w:ascii="GHEA Grapalat" w:hAnsi="GHEA Grapalat"/>
          <w:b/>
          <w:i w:val="0"/>
        </w:rPr>
        <w:t>»</w:t>
      </w:r>
    </w:p>
    <w:p w:rsidR="003338CF" w:rsidRPr="00B24530" w:rsidRDefault="003338CF" w:rsidP="003338CF">
      <w:pPr>
        <w:tabs>
          <w:tab w:val="left" w:pos="708"/>
        </w:tabs>
        <w:jc w:val="center"/>
        <w:rPr>
          <w:rFonts w:ascii="GHEA Grapalat" w:hAnsi="GHEA Grapalat"/>
          <w:i/>
          <w:sz w:val="20"/>
          <w:szCs w:val="20"/>
        </w:rPr>
      </w:pPr>
    </w:p>
    <w:p w:rsidR="0091042F" w:rsidRPr="00E8506C" w:rsidRDefault="0091042F" w:rsidP="00B46D58">
      <w:pPr>
        <w:pStyle w:val="a3"/>
        <w:widowControl w:val="0"/>
        <w:spacing w:after="160" w:line="240" w:lineRule="auto"/>
        <w:rPr>
          <w:rFonts w:ascii="GHEA Grapalat" w:hAnsi="GHEA Grapalat"/>
          <w:i w:val="0"/>
        </w:rPr>
      </w:pPr>
    </w:p>
    <w:p w:rsidR="00C130C1" w:rsidRPr="0014632F" w:rsidRDefault="00C130C1" w:rsidP="003F6ED1">
      <w:pPr>
        <w:pStyle w:val="a3"/>
        <w:widowControl w:val="0"/>
        <w:spacing w:after="160"/>
        <w:ind w:firstLine="567"/>
        <w:rPr>
          <w:rStyle w:val="rynqvb"/>
          <w:rFonts w:ascii="Helvetica" w:hAnsi="Helvetica"/>
          <w:color w:val="3C4043"/>
          <w:sz w:val="27"/>
          <w:szCs w:val="27"/>
          <w:shd w:val="clear" w:color="auto" w:fill="F5F5F5"/>
        </w:rPr>
      </w:pPr>
      <w:r w:rsidRPr="00C130C1">
        <w:rPr>
          <w:rStyle w:val="rynqvb"/>
          <w:rFonts w:ascii="Helvetica" w:hAnsi="Helvetica"/>
          <w:color w:val="3C4043"/>
          <w:shd w:val="clear" w:color="auto" w:fill="F5F5F5"/>
        </w:rPr>
        <w:t>Заказчик,</w:t>
      </w:r>
      <w:r w:rsidR="0014632F" w:rsidRPr="0014632F">
        <w:rPr>
          <w:rFonts w:ascii="Helvetica" w:hAnsi="Helvetica" w:cs="Helvetica"/>
          <w:color w:val="3C4043"/>
          <w:sz w:val="36"/>
          <w:szCs w:val="36"/>
          <w:shd w:val="clear" w:color="auto" w:fill="F5F5F5"/>
        </w:rPr>
        <w:t xml:space="preserve"> </w:t>
      </w:r>
      <w:r w:rsidR="0014632F" w:rsidRPr="0014632F">
        <w:rPr>
          <w:rFonts w:ascii="Helvetica" w:hAnsi="Helvetica" w:cs="Helvetica"/>
          <w:color w:val="3C4043"/>
          <w:sz w:val="18"/>
          <w:szCs w:val="18"/>
          <w:shd w:val="clear" w:color="auto" w:fill="F5F5F5"/>
        </w:rPr>
        <w:t xml:space="preserve">«Детский сад № 2 "Артик"» — некоммерческая организация общины Артик, </w:t>
      </w:r>
      <w:proofErr w:type="spellStart"/>
      <w:r w:rsidR="0014632F" w:rsidRPr="0014632F">
        <w:rPr>
          <w:rFonts w:ascii="Helvetica" w:hAnsi="Helvetica" w:cs="Helvetica"/>
          <w:color w:val="3C4043"/>
          <w:sz w:val="18"/>
          <w:szCs w:val="18"/>
          <w:shd w:val="clear" w:color="auto" w:fill="F5F5F5"/>
        </w:rPr>
        <w:t>Ширакская</w:t>
      </w:r>
      <w:proofErr w:type="spellEnd"/>
      <w:r w:rsidR="0014632F" w:rsidRPr="0014632F">
        <w:rPr>
          <w:rFonts w:ascii="Helvetica" w:hAnsi="Helvetica" w:cs="Helvetica"/>
          <w:color w:val="3C4043"/>
          <w:sz w:val="18"/>
          <w:szCs w:val="18"/>
          <w:shd w:val="clear" w:color="auto" w:fill="F5F5F5"/>
        </w:rPr>
        <w:t xml:space="preserve"> область Республики Армения</w:t>
      </w:r>
      <w:proofErr w:type="gramStart"/>
      <w:r w:rsidR="0014632F">
        <w:rPr>
          <w:rFonts w:ascii="Helvetica" w:hAnsi="Helvetica" w:cs="Helvetica"/>
          <w:color w:val="3C4043"/>
          <w:sz w:val="36"/>
          <w:szCs w:val="36"/>
          <w:shd w:val="clear" w:color="auto" w:fill="F5F5F5"/>
        </w:rPr>
        <w:t>.</w:t>
      </w:r>
      <w:proofErr w:type="gramEnd"/>
      <w:r w:rsidRPr="00C130C1">
        <w:rPr>
          <w:rStyle w:val="rynqvb"/>
          <w:rFonts w:ascii="Helvetica" w:hAnsi="Helvetica"/>
          <w:color w:val="3C4043"/>
          <w:shd w:val="clear" w:color="auto" w:fill="F5F5F5"/>
        </w:rPr>
        <w:t xml:space="preserve"> </w:t>
      </w:r>
      <w:proofErr w:type="gramStart"/>
      <w:r w:rsidRPr="00C130C1">
        <w:rPr>
          <w:rStyle w:val="rynqvb"/>
          <w:rFonts w:ascii="Helvetica" w:hAnsi="Helvetica"/>
          <w:color w:val="3C4043"/>
          <w:shd w:val="clear" w:color="auto" w:fill="F5F5F5"/>
        </w:rPr>
        <w:t>о</w:t>
      </w:r>
      <w:proofErr w:type="gramEnd"/>
      <w:r w:rsidRPr="00C130C1">
        <w:rPr>
          <w:rStyle w:val="rynqvb"/>
          <w:rFonts w:ascii="Helvetica" w:hAnsi="Helvetica"/>
          <w:color w:val="3C4043"/>
          <w:shd w:val="clear" w:color="auto" w:fill="F5F5F5"/>
        </w:rPr>
        <w:t xml:space="preserve">бщина Артик </w:t>
      </w:r>
      <w:proofErr w:type="spellStart"/>
      <w:r w:rsidRPr="00C130C1">
        <w:rPr>
          <w:rStyle w:val="rynqvb"/>
          <w:rFonts w:ascii="Helvetica" w:hAnsi="Helvetica"/>
          <w:color w:val="3C4043"/>
          <w:shd w:val="clear" w:color="auto" w:fill="F5F5F5"/>
        </w:rPr>
        <w:t>Ширакского</w:t>
      </w:r>
      <w:proofErr w:type="spellEnd"/>
      <w:r w:rsidRPr="00C130C1">
        <w:rPr>
          <w:rStyle w:val="rynqvb"/>
          <w:rFonts w:ascii="Helvetica" w:hAnsi="Helvetica"/>
          <w:color w:val="3C4043"/>
          <w:shd w:val="clear" w:color="auto" w:fill="F5F5F5"/>
        </w:rPr>
        <w:t xml:space="preserve"> региона РА, расположенная по адресу: </w:t>
      </w:r>
      <w:r w:rsidR="0014632F" w:rsidRPr="0014632F">
        <w:rPr>
          <w:rFonts w:ascii="Helvetica" w:hAnsi="Helvetica" w:cs="Helvetica"/>
          <w:color w:val="3C4043"/>
          <w:shd w:val="clear" w:color="auto" w:fill="F5F5F5"/>
        </w:rPr>
        <w:t>Город Артик, здание Зала Независимости, 20/1</w:t>
      </w:r>
      <w:r w:rsidRPr="00C130C1">
        <w:rPr>
          <w:rStyle w:val="rynqvb"/>
          <w:rFonts w:ascii="Helvetica" w:hAnsi="Helvetica"/>
          <w:color w:val="3C4043"/>
          <w:shd w:val="clear" w:color="auto" w:fill="F5F5F5"/>
        </w:rPr>
        <w:t xml:space="preserve">, объявляет о проведении конкурса котировок, который проводится в один этап на бумажном носителе. В результате конкурса отобранному участнику будет предложено заключить в установленном порядке договор на закупку и поставку продуктов питания для нужд общины Артик </w:t>
      </w:r>
      <w:proofErr w:type="spellStart"/>
      <w:r w:rsidRPr="00C130C1">
        <w:rPr>
          <w:rStyle w:val="rynqvb"/>
          <w:rFonts w:ascii="Helvetica" w:hAnsi="Helvetica"/>
          <w:color w:val="3C4043"/>
          <w:shd w:val="clear" w:color="auto" w:fill="F5F5F5"/>
        </w:rPr>
        <w:t>Ширакского</w:t>
      </w:r>
      <w:proofErr w:type="spellEnd"/>
      <w:r w:rsidRPr="00C130C1">
        <w:rPr>
          <w:rStyle w:val="rynqvb"/>
          <w:rFonts w:ascii="Helvetica" w:hAnsi="Helvetica"/>
          <w:color w:val="3C4043"/>
          <w:shd w:val="clear" w:color="auto" w:fill="F5F5F5"/>
        </w:rPr>
        <w:t xml:space="preserve"> региона РА, общины Артик (далее – договор). Наименование товара 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данной процедуре. Условия, предъявляемые к лицам, не имеющим права на участие в данной процедуре, а также к участникам, определены в приглашении к участию в данной процедуре. Выбранный участник определяется из числа участников, представивших удовлетворительные предложения на неценовых условиях, по принципу предоставления преимущества участнику, представившему наименьшее ценовое предложение. В случае необходимости предоставления приглашения в электронной форме заказчик обеспечивает предоставление приглашения в электронной форме бесплатно в течение рабочего дня, следующего за днем ​​получения заявки</w:t>
      </w:r>
      <w:r>
        <w:rPr>
          <w:rStyle w:val="rynqvb"/>
          <w:rFonts w:ascii="Helvetica" w:hAnsi="Helvetica"/>
          <w:color w:val="3C4043"/>
          <w:sz w:val="27"/>
          <w:szCs w:val="27"/>
          <w:shd w:val="clear" w:color="auto" w:fill="F5F5F5"/>
        </w:rPr>
        <w:t>.</w:t>
      </w:r>
    </w:p>
    <w:p w:rsidR="003F6ED1" w:rsidRPr="00E8506C" w:rsidRDefault="003F6ED1" w:rsidP="003F6ED1">
      <w:pPr>
        <w:pStyle w:val="a3"/>
        <w:widowControl w:val="0"/>
        <w:spacing w:after="160"/>
        <w:ind w:firstLine="567"/>
        <w:rPr>
          <w:rFonts w:ascii="GHEA Grapalat" w:hAnsi="GHEA Grapalat"/>
          <w:i w:val="0"/>
          <w:spacing w:val="6"/>
        </w:rPr>
      </w:pPr>
      <w:r w:rsidRPr="00E8506C">
        <w:rPr>
          <w:rFonts w:ascii="GHEA Grapalat" w:hAnsi="GHEA Grapalat"/>
          <w:i w:val="0"/>
        </w:rPr>
        <w:t xml:space="preserve">Заявки на </w:t>
      </w:r>
      <w:proofErr w:type="spellStart"/>
      <w:proofErr w:type="gramStart"/>
      <w:r w:rsidRPr="00E8506C">
        <w:rPr>
          <w:rFonts w:ascii="GHEA Grapalat" w:hAnsi="GHEA Grapalat"/>
          <w:i w:val="0"/>
        </w:rPr>
        <w:t>на</w:t>
      </w:r>
      <w:proofErr w:type="spellEnd"/>
      <w:proofErr w:type="gramEnd"/>
      <w:r w:rsidRPr="00E8506C">
        <w:rPr>
          <w:rFonts w:ascii="GHEA Grapalat" w:hAnsi="GHEA Grapalat"/>
          <w:i w:val="0"/>
        </w:rPr>
        <w:t xml:space="preserve"> открытый конкурс необходимо подавать по адресу</w:t>
      </w:r>
      <w:r w:rsidRPr="00E8506C">
        <w:rPr>
          <w:rFonts w:ascii="GHEA Grapalat" w:hAnsi="GHEA Grapalat"/>
          <w:i w:val="0"/>
          <w:spacing w:val="6"/>
        </w:rPr>
        <w:t xml:space="preserve"> </w:t>
      </w:r>
    </w:p>
    <w:p w:rsidR="0014632F" w:rsidRDefault="0014632F" w:rsidP="001516B2">
      <w:pPr>
        <w:pStyle w:val="a3"/>
        <w:widowControl w:val="0"/>
        <w:spacing w:after="160" w:line="240" w:lineRule="auto"/>
        <w:ind w:firstLine="0"/>
        <w:contextualSpacing/>
        <w:rPr>
          <w:rFonts w:ascii="Helvetica" w:hAnsi="Helvetica" w:cs="Helvetica"/>
          <w:color w:val="3C4043"/>
          <w:shd w:val="clear" w:color="auto" w:fill="F5F5F5"/>
          <w:lang w:val="hy-AM"/>
        </w:rPr>
      </w:pPr>
      <w:r w:rsidRPr="0014632F">
        <w:rPr>
          <w:rFonts w:ascii="Helvetica" w:hAnsi="Helvetica" w:cs="Helvetica"/>
          <w:color w:val="3C4043"/>
          <w:shd w:val="clear" w:color="auto" w:fill="F5F5F5"/>
        </w:rPr>
        <w:t>Город Артик, здание Зала Независимости, 20/1</w:t>
      </w:r>
    </w:p>
    <w:p w:rsidR="003F6ED1" w:rsidRPr="00E8506C" w:rsidRDefault="003F6ED1" w:rsidP="001516B2">
      <w:pPr>
        <w:pStyle w:val="a3"/>
        <w:widowControl w:val="0"/>
        <w:spacing w:after="160" w:line="240" w:lineRule="auto"/>
        <w:ind w:firstLine="0"/>
        <w:contextualSpacing/>
        <w:rPr>
          <w:rFonts w:ascii="GHEA Grapalat" w:hAnsi="GHEA Grapalat"/>
          <w:i w:val="0"/>
        </w:rPr>
      </w:pPr>
      <w:r w:rsidRPr="00E8506C">
        <w:rPr>
          <w:rFonts w:ascii="GHEA Grapalat" w:hAnsi="GHEA Grapalat"/>
          <w:i w:val="0"/>
        </w:rPr>
        <w:t xml:space="preserve">в документарной форме, до </w:t>
      </w:r>
      <w:r w:rsidR="00E478DF">
        <w:rPr>
          <w:rFonts w:ascii="GHEA Grapalat" w:hAnsi="GHEA Grapalat"/>
          <w:i w:val="0"/>
          <w:lang w:val="hy-AM"/>
        </w:rPr>
        <w:t>16</w:t>
      </w:r>
      <w:r w:rsidR="00C130C1" w:rsidRPr="00C130C1">
        <w:rPr>
          <w:rFonts w:ascii="GHEA Grapalat" w:hAnsi="GHEA Grapalat"/>
          <w:i w:val="0"/>
        </w:rPr>
        <w:t>.</w:t>
      </w:r>
      <w:r w:rsidR="00C51EF9">
        <w:rPr>
          <w:rFonts w:ascii="GHEA Grapalat" w:hAnsi="GHEA Grapalat"/>
          <w:i w:val="0"/>
          <w:lang w:val="hy-AM"/>
        </w:rPr>
        <w:t>01</w:t>
      </w:r>
      <w:r w:rsidR="00C51EF9">
        <w:rPr>
          <w:rFonts w:ascii="GHEA Grapalat" w:hAnsi="GHEA Grapalat"/>
          <w:i w:val="0"/>
        </w:rPr>
        <w:t>.202</w:t>
      </w:r>
      <w:r w:rsidR="00C51EF9">
        <w:rPr>
          <w:rFonts w:ascii="GHEA Grapalat" w:hAnsi="GHEA Grapalat"/>
          <w:i w:val="0"/>
          <w:lang w:val="hy-AM"/>
        </w:rPr>
        <w:t>6</w:t>
      </w:r>
      <w:r w:rsidR="00C130C1" w:rsidRPr="00C130C1">
        <w:rPr>
          <w:rFonts w:ascii="GHEA Grapalat" w:hAnsi="GHEA Grapalat"/>
          <w:i w:val="0"/>
        </w:rPr>
        <w:t xml:space="preserve"> </w:t>
      </w:r>
      <w:r w:rsidRPr="00E8506C">
        <w:rPr>
          <w:rFonts w:ascii="GHEA Grapalat" w:hAnsi="GHEA Grapalat"/>
          <w:i w:val="0"/>
        </w:rPr>
        <w:t xml:space="preserve">часов </w:t>
      </w:r>
      <w:r w:rsidR="00C51EF9">
        <w:rPr>
          <w:rFonts w:ascii="GHEA Grapalat" w:hAnsi="GHEA Grapalat"/>
          <w:i w:val="0"/>
          <w:lang w:val="hy-AM"/>
        </w:rPr>
        <w:t>12</w:t>
      </w:r>
      <w:r w:rsidR="00C130C1" w:rsidRPr="00C130C1">
        <w:rPr>
          <w:rFonts w:ascii="GHEA Grapalat" w:hAnsi="GHEA Grapalat"/>
          <w:i w:val="0"/>
        </w:rPr>
        <w:t>:00</w:t>
      </w:r>
      <w:r w:rsidRPr="00E8506C">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14632F" w:rsidRDefault="003F6ED1" w:rsidP="0014632F">
      <w:pPr>
        <w:pStyle w:val="a3"/>
        <w:widowControl w:val="0"/>
        <w:spacing w:after="160" w:line="240" w:lineRule="auto"/>
        <w:ind w:firstLine="0"/>
        <w:contextualSpacing/>
        <w:rPr>
          <w:rFonts w:ascii="Helvetica" w:hAnsi="Helvetica" w:cs="Helvetica"/>
          <w:color w:val="3C4043"/>
          <w:shd w:val="clear" w:color="auto" w:fill="F5F5F5"/>
          <w:lang w:val="hy-AM"/>
        </w:rPr>
      </w:pPr>
      <w:r w:rsidRPr="00E8506C">
        <w:rPr>
          <w:rFonts w:ascii="GHEA Grapalat" w:hAnsi="GHEA Grapalat"/>
          <w:i w:val="0"/>
        </w:rPr>
        <w:t xml:space="preserve">Вскрытие заявок будет проводиться по адресу </w:t>
      </w:r>
      <w:r w:rsidR="00C130C1" w:rsidRPr="00C130C1">
        <w:rPr>
          <w:rStyle w:val="rynqvb"/>
          <w:rFonts w:ascii="Helvetica" w:hAnsi="Helvetica"/>
          <w:color w:val="3C4043"/>
          <w:shd w:val="clear" w:color="auto" w:fill="F5F5F5"/>
        </w:rPr>
        <w:t xml:space="preserve">г. </w:t>
      </w:r>
      <w:r w:rsidR="0014632F" w:rsidRPr="0014632F">
        <w:rPr>
          <w:rFonts w:ascii="Helvetica" w:hAnsi="Helvetica" w:cs="Helvetica"/>
          <w:color w:val="3C4043"/>
          <w:shd w:val="clear" w:color="auto" w:fill="F5F5F5"/>
        </w:rPr>
        <w:t>Город Артик, здание Зала Независимости, 20/1</w:t>
      </w:r>
    </w:p>
    <w:p w:rsidR="003F6ED1" w:rsidRPr="00E8506C" w:rsidRDefault="003F6ED1" w:rsidP="0014632F">
      <w:pPr>
        <w:pStyle w:val="a3"/>
        <w:widowControl w:val="0"/>
        <w:spacing w:after="160"/>
        <w:ind w:firstLine="0"/>
        <w:jc w:val="center"/>
        <w:rPr>
          <w:rFonts w:ascii="GHEA Grapalat" w:hAnsi="GHEA Grapalat"/>
          <w:i w:val="0"/>
        </w:rPr>
      </w:pPr>
      <w:r w:rsidRPr="00E8506C">
        <w:rPr>
          <w:rFonts w:ascii="GHEA Grapalat" w:hAnsi="GHEA Grapalat"/>
          <w:i w:val="0"/>
        </w:rPr>
        <w:t xml:space="preserve">, </w:t>
      </w:r>
      <w:r w:rsidR="00E478DF">
        <w:rPr>
          <w:rFonts w:ascii="GHEA Grapalat" w:hAnsi="GHEA Grapalat"/>
          <w:i w:val="0"/>
          <w:lang w:val="hy-AM"/>
        </w:rPr>
        <w:t>16</w:t>
      </w:r>
      <w:r w:rsidR="00E478DF" w:rsidRPr="00C130C1">
        <w:rPr>
          <w:rFonts w:ascii="GHEA Grapalat" w:hAnsi="GHEA Grapalat"/>
          <w:i w:val="0"/>
        </w:rPr>
        <w:t>.</w:t>
      </w:r>
      <w:r w:rsidR="00E478DF">
        <w:rPr>
          <w:rFonts w:ascii="GHEA Grapalat" w:hAnsi="GHEA Grapalat"/>
          <w:i w:val="0"/>
          <w:lang w:val="hy-AM"/>
        </w:rPr>
        <w:t>01</w:t>
      </w:r>
      <w:r w:rsidR="00E478DF">
        <w:rPr>
          <w:rFonts w:ascii="GHEA Grapalat" w:hAnsi="GHEA Grapalat"/>
          <w:i w:val="0"/>
        </w:rPr>
        <w:t>.202</w:t>
      </w:r>
      <w:r w:rsidR="00E478DF">
        <w:rPr>
          <w:rFonts w:ascii="GHEA Grapalat" w:hAnsi="GHEA Grapalat"/>
          <w:i w:val="0"/>
          <w:lang w:val="hy-AM"/>
        </w:rPr>
        <w:t>6</w:t>
      </w:r>
      <w:r w:rsidR="00E478DF" w:rsidRPr="00C130C1">
        <w:rPr>
          <w:rFonts w:ascii="GHEA Grapalat" w:hAnsi="GHEA Grapalat"/>
          <w:i w:val="0"/>
        </w:rPr>
        <w:t xml:space="preserve"> </w:t>
      </w:r>
      <w:r w:rsidR="00C51EF9" w:rsidRPr="00E8506C">
        <w:rPr>
          <w:rFonts w:ascii="GHEA Grapalat" w:hAnsi="GHEA Grapalat"/>
          <w:i w:val="0"/>
        </w:rPr>
        <w:t xml:space="preserve">часов </w:t>
      </w:r>
      <w:r w:rsidR="00C51EF9">
        <w:rPr>
          <w:rFonts w:ascii="GHEA Grapalat" w:hAnsi="GHEA Grapalat"/>
          <w:i w:val="0"/>
          <w:lang w:val="hy-AM"/>
        </w:rPr>
        <w:t>12</w:t>
      </w:r>
      <w:r w:rsidR="00C51EF9" w:rsidRPr="00C130C1">
        <w:rPr>
          <w:rFonts w:ascii="GHEA Grapalat" w:hAnsi="GHEA Grapalat"/>
          <w:i w:val="0"/>
        </w:rPr>
        <w:t>:00</w:t>
      </w:r>
      <w:r w:rsidR="00C51EF9" w:rsidRPr="00E8506C">
        <w:rPr>
          <w:rFonts w:ascii="GHEA Grapalat" w:hAnsi="GHEA Grapalat"/>
          <w:i w:val="0"/>
        </w:rPr>
        <w:t>-го</w:t>
      </w:r>
    </w:p>
    <w:p w:rsidR="002C09AA" w:rsidRPr="00E8506C" w:rsidRDefault="002C09AA" w:rsidP="002C09AA">
      <w:pPr>
        <w:pStyle w:val="a3"/>
        <w:widowControl w:val="0"/>
        <w:spacing w:after="160" w:line="240" w:lineRule="auto"/>
        <w:ind w:firstLine="567"/>
        <w:rPr>
          <w:rFonts w:ascii="GHEA Grapalat" w:hAnsi="GHEA Grapalat"/>
          <w:i w:val="0"/>
        </w:rPr>
      </w:pPr>
      <w:r w:rsidRPr="00E8506C">
        <w:rPr>
          <w:rFonts w:ascii="GHEA Grapalat" w:hAnsi="GHEA Grapalat"/>
          <w:i w:val="0"/>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E8506C" w:rsidRDefault="00754697" w:rsidP="00B46D58">
      <w:pPr>
        <w:pStyle w:val="a3"/>
        <w:widowControl w:val="0"/>
        <w:spacing w:after="160" w:line="240" w:lineRule="auto"/>
        <w:ind w:firstLine="567"/>
        <w:rPr>
          <w:rFonts w:ascii="GHEA Grapalat" w:hAnsi="GHEA Grapalat"/>
          <w:i w:val="0"/>
        </w:rPr>
      </w:pPr>
      <w:r w:rsidRPr="00E8506C">
        <w:rPr>
          <w:rFonts w:ascii="GHEA Grapalat" w:hAnsi="GHEA Grapalat"/>
          <w:i w:val="0"/>
        </w:rPr>
        <w:t>Для получения дополнительной информации, связанной с настоящим</w:t>
      </w:r>
      <w:r w:rsidR="00D5443D" w:rsidRPr="00E8506C">
        <w:rPr>
          <w:rFonts w:ascii="Courier New" w:hAnsi="Courier New" w:cs="Courier New"/>
          <w:i w:val="0"/>
          <w:lang w:val="en-US"/>
        </w:rPr>
        <w:t> </w:t>
      </w:r>
      <w:r w:rsidRPr="00E8506C">
        <w:rPr>
          <w:rFonts w:ascii="GHEA Grapalat" w:hAnsi="GHEA Grapalat"/>
          <w:i w:val="0"/>
        </w:rPr>
        <w:t>объявлением, можете обратиться к секретарю Оценочной комиссии</w:t>
      </w:r>
      <w:r w:rsidR="00BE1C5E" w:rsidRPr="00E8506C">
        <w:rPr>
          <w:rFonts w:ascii="GHEA Grapalat" w:hAnsi="GHEA Grapalat"/>
          <w:i w:val="0"/>
        </w:rPr>
        <w:t xml:space="preserve"> </w:t>
      </w:r>
    </w:p>
    <w:p w:rsidR="00C130C1" w:rsidRPr="00C51EF9" w:rsidRDefault="00C130C1" w:rsidP="00B46D58">
      <w:pPr>
        <w:pStyle w:val="a3"/>
        <w:widowControl w:val="0"/>
        <w:spacing w:after="160" w:line="240" w:lineRule="auto"/>
        <w:ind w:left="993" w:firstLine="0"/>
        <w:rPr>
          <w:rFonts w:ascii="GHEA Grapalat" w:hAnsi="GHEA Grapalat"/>
          <w:i w:val="0"/>
        </w:rPr>
      </w:pPr>
      <w:r w:rsidRPr="00C130C1">
        <w:rPr>
          <w:rFonts w:ascii="Helvetica" w:hAnsi="Helvetica"/>
          <w:color w:val="3C4043"/>
          <w:shd w:val="clear" w:color="auto" w:fill="F5F5F5"/>
        </w:rPr>
        <w:t xml:space="preserve">                             </w:t>
      </w:r>
      <w:proofErr w:type="spellStart"/>
      <w:r w:rsidR="00C51EF9" w:rsidRPr="00C51EF9">
        <w:rPr>
          <w:rFonts w:ascii="Helvetica" w:hAnsi="Helvetica" w:cs="Helvetica"/>
          <w:color w:val="3C4043"/>
          <w:shd w:val="clear" w:color="auto" w:fill="F5F5F5"/>
        </w:rPr>
        <w:t>Аксанна</w:t>
      </w:r>
      <w:proofErr w:type="spellEnd"/>
      <w:r w:rsidR="00C51EF9" w:rsidRPr="00C51EF9">
        <w:rPr>
          <w:rFonts w:ascii="Helvetica" w:hAnsi="Helvetica" w:cs="Helvetica"/>
          <w:color w:val="3C4043"/>
          <w:shd w:val="clear" w:color="auto" w:fill="F5F5F5"/>
        </w:rPr>
        <w:t xml:space="preserve"> </w:t>
      </w:r>
      <w:proofErr w:type="spellStart"/>
      <w:r w:rsidR="00C51EF9" w:rsidRPr="00C51EF9">
        <w:rPr>
          <w:rFonts w:ascii="Helvetica" w:hAnsi="Helvetica" w:cs="Helvetica"/>
          <w:color w:val="3C4043"/>
          <w:shd w:val="clear" w:color="auto" w:fill="F5F5F5"/>
        </w:rPr>
        <w:t>Хлгатян</w:t>
      </w:r>
      <w:proofErr w:type="spellEnd"/>
    </w:p>
    <w:p w:rsidR="009F18D0" w:rsidRPr="00E8506C" w:rsidRDefault="00C130C1" w:rsidP="00B46D58">
      <w:pPr>
        <w:pStyle w:val="a3"/>
        <w:widowControl w:val="0"/>
        <w:spacing w:after="160" w:line="240" w:lineRule="auto"/>
        <w:ind w:left="993" w:firstLine="0"/>
        <w:rPr>
          <w:rFonts w:ascii="GHEA Grapalat" w:hAnsi="GHEA Grapalat"/>
          <w:i w:val="0"/>
        </w:rPr>
      </w:pPr>
      <w:r w:rsidRPr="00C130C1">
        <w:rPr>
          <w:rFonts w:ascii="GHEA Grapalat" w:hAnsi="GHEA Grapalat"/>
          <w:i w:val="0"/>
        </w:rPr>
        <w:t xml:space="preserve">                                  </w:t>
      </w:r>
      <w:r w:rsidR="009F18D0" w:rsidRPr="00E8506C">
        <w:rPr>
          <w:rFonts w:ascii="GHEA Grapalat" w:hAnsi="GHEA Grapalat"/>
          <w:i w:val="0"/>
        </w:rPr>
        <w:t>имя, фамилия</w:t>
      </w:r>
    </w:p>
    <w:p w:rsidR="00C130C1" w:rsidRPr="002F7C95" w:rsidRDefault="00C130C1" w:rsidP="00C130C1">
      <w:pPr>
        <w:pStyle w:val="a3"/>
        <w:spacing w:line="240" w:lineRule="auto"/>
        <w:ind w:firstLine="0"/>
        <w:jc w:val="left"/>
        <w:rPr>
          <w:rFonts w:ascii="Microsoft JhengHei" w:eastAsia="Microsoft JhengHei" w:hAnsi="Microsoft JhengHei" w:cs="Microsoft JhengHei"/>
          <w:i w:val="0"/>
          <w:sz w:val="22"/>
          <w:szCs w:val="22"/>
          <w:u w:val="single"/>
          <w:lang w:val="af-ZA"/>
        </w:rPr>
      </w:pPr>
      <w:r w:rsidRPr="00C130C1">
        <w:rPr>
          <w:rFonts w:ascii="GHEA Grapalat" w:hAnsi="GHEA Grapalat"/>
          <w:i w:val="0"/>
        </w:rPr>
        <w:t xml:space="preserve">                                               </w:t>
      </w:r>
      <w:r w:rsidR="00754697" w:rsidRPr="00E8506C">
        <w:rPr>
          <w:rFonts w:ascii="GHEA Grapalat" w:hAnsi="GHEA Grapalat"/>
          <w:i w:val="0"/>
        </w:rPr>
        <w:t xml:space="preserve">Телефон </w:t>
      </w:r>
      <w:r w:rsidRPr="009A1695">
        <w:rPr>
          <w:rFonts w:ascii="GHEA Grapalat" w:hAnsi="GHEA Grapalat"/>
          <w:b/>
          <w:i w:val="0"/>
          <w:highlight w:val="yellow"/>
          <w:u w:val="single"/>
          <w:lang w:val="af-ZA"/>
        </w:rPr>
        <w:t>0244-</w:t>
      </w:r>
      <w:r w:rsidRPr="009A1695">
        <w:rPr>
          <w:rFonts w:ascii="GHEA Grapalat" w:hAnsi="GHEA Grapalat"/>
          <w:i w:val="0"/>
          <w:highlight w:val="yellow"/>
          <w:u w:val="single"/>
          <w:lang w:val="af-ZA"/>
        </w:rPr>
        <w:t>52021</w:t>
      </w:r>
      <w:r w:rsidRPr="009A1695">
        <w:rPr>
          <w:rFonts w:ascii="GHEA Grapalat" w:hAnsi="GHEA Grapalat"/>
          <w:i w:val="0"/>
          <w:highlight w:val="yellow"/>
          <w:u w:val="single"/>
          <w:lang w:val="hy-AM"/>
        </w:rPr>
        <w:t>,</w:t>
      </w:r>
      <w:r w:rsidRPr="002F7C95">
        <w:rPr>
          <w:rFonts w:ascii="GHEA Grapalat" w:hAnsi="GHEA Grapalat"/>
          <w:i w:val="0"/>
          <w:u w:val="single"/>
          <w:lang w:val="hy-AM"/>
        </w:rPr>
        <w:t xml:space="preserve"> </w:t>
      </w:r>
    </w:p>
    <w:p w:rsidR="00754697" w:rsidRPr="00C130C1" w:rsidRDefault="00754697" w:rsidP="00B46D58">
      <w:pPr>
        <w:pStyle w:val="a3"/>
        <w:widowControl w:val="0"/>
        <w:spacing w:after="160" w:line="240" w:lineRule="auto"/>
        <w:ind w:left="1701" w:firstLine="0"/>
        <w:rPr>
          <w:rFonts w:ascii="GHEA Grapalat" w:hAnsi="GHEA Grapalat"/>
          <w:i w:val="0"/>
          <w:u w:val="single"/>
          <w:lang w:val="af-ZA"/>
        </w:rPr>
      </w:pPr>
    </w:p>
    <w:p w:rsidR="00C130C1" w:rsidRPr="00C130C1" w:rsidRDefault="00754697" w:rsidP="00C130C1">
      <w:pPr>
        <w:pStyle w:val="a3"/>
        <w:widowControl w:val="0"/>
        <w:spacing w:after="160" w:line="240" w:lineRule="auto"/>
        <w:ind w:left="1701" w:firstLine="0"/>
        <w:rPr>
          <w:rFonts w:ascii="GHEA Grapalat" w:hAnsi="GHEA Grapalat"/>
          <w:i w:val="0"/>
        </w:rPr>
      </w:pPr>
      <w:r w:rsidRPr="00E8506C">
        <w:rPr>
          <w:rFonts w:ascii="GHEA Grapalat" w:hAnsi="GHEA Grapalat"/>
          <w:i w:val="0"/>
        </w:rPr>
        <w:t xml:space="preserve">Электронная почта </w:t>
      </w:r>
      <w:r w:rsidR="00C130C1" w:rsidRPr="009A1695">
        <w:rPr>
          <w:rFonts w:ascii="GHEA Grapalat" w:hAnsi="GHEA Grapalat"/>
          <w:b/>
          <w:i w:val="0"/>
          <w:color w:val="FF0000"/>
          <w:highlight w:val="yellow"/>
          <w:u w:val="single"/>
          <w:lang w:val="af-ZA"/>
        </w:rPr>
        <w:t>artikgnumner@mail.ru</w:t>
      </w:r>
      <w:r w:rsidR="00C130C1" w:rsidRPr="00E8506C">
        <w:rPr>
          <w:rFonts w:ascii="GHEA Grapalat" w:hAnsi="GHEA Grapalat"/>
          <w:i w:val="0"/>
        </w:rPr>
        <w:t xml:space="preserve"> </w:t>
      </w:r>
    </w:p>
    <w:p w:rsidR="00915A97" w:rsidRPr="00E8506C" w:rsidRDefault="00754697" w:rsidP="00C130C1">
      <w:pPr>
        <w:pStyle w:val="a3"/>
        <w:widowControl w:val="0"/>
        <w:spacing w:after="160" w:line="240" w:lineRule="auto"/>
        <w:ind w:left="1701" w:firstLine="0"/>
        <w:rPr>
          <w:rFonts w:ascii="GHEA Grapalat" w:hAnsi="GHEA Grapalat"/>
          <w:i w:val="0"/>
        </w:rPr>
      </w:pPr>
      <w:r w:rsidRPr="00E8506C">
        <w:rPr>
          <w:rFonts w:ascii="GHEA Grapalat" w:hAnsi="GHEA Grapalat"/>
          <w:i w:val="0"/>
        </w:rPr>
        <w:t xml:space="preserve">Заказчик </w:t>
      </w:r>
      <w:r w:rsidR="00C130C1" w:rsidRPr="00C130C1">
        <w:rPr>
          <w:rFonts w:ascii="Helvetica" w:hAnsi="Helvetica"/>
          <w:color w:val="3C4043"/>
          <w:shd w:val="clear" w:color="auto" w:fill="F5F5F5"/>
        </w:rPr>
        <w:t xml:space="preserve">&lt;&lt;Детский сад № </w:t>
      </w:r>
      <w:r w:rsidR="0014632F">
        <w:rPr>
          <w:rFonts w:ascii="Helvetica" w:hAnsi="Helvetica"/>
          <w:color w:val="3C4043"/>
          <w:shd w:val="clear" w:color="auto" w:fill="F5F5F5"/>
          <w:lang w:val="hy-AM"/>
        </w:rPr>
        <w:t>2</w:t>
      </w:r>
      <w:r w:rsidR="00C130C1" w:rsidRPr="00C130C1">
        <w:rPr>
          <w:rFonts w:ascii="Helvetica" w:hAnsi="Helvetica"/>
          <w:color w:val="3C4043"/>
          <w:shd w:val="clear" w:color="auto" w:fill="F5F5F5"/>
        </w:rPr>
        <w:t xml:space="preserve"> Артик&gt;&gt; Некоммерческая организация общины Артик </w:t>
      </w:r>
      <w:proofErr w:type="spellStart"/>
      <w:r w:rsidR="00C130C1" w:rsidRPr="00C130C1">
        <w:rPr>
          <w:rFonts w:ascii="Helvetica" w:hAnsi="Helvetica"/>
          <w:color w:val="3C4043"/>
          <w:shd w:val="clear" w:color="auto" w:fill="F5F5F5"/>
        </w:rPr>
        <w:t>Ширакской</w:t>
      </w:r>
      <w:proofErr w:type="spellEnd"/>
      <w:r w:rsidR="00C130C1" w:rsidRPr="00C130C1">
        <w:rPr>
          <w:rFonts w:ascii="Helvetica" w:hAnsi="Helvetica"/>
          <w:color w:val="3C4043"/>
          <w:shd w:val="clear" w:color="auto" w:fill="F5F5F5"/>
        </w:rPr>
        <w:t xml:space="preserve"> области Республики Армения</w:t>
      </w:r>
      <w:r w:rsidR="001F1DF7" w:rsidRPr="00E8506C">
        <w:rPr>
          <w:rFonts w:ascii="GHEA Grapalat" w:hAnsi="GHEA Grapalat"/>
          <w:i w:val="0"/>
          <w:lang w:val="hy-AM"/>
        </w:rPr>
        <w:t xml:space="preserve"> </w:t>
      </w:r>
      <w:r w:rsidR="00915A97" w:rsidRPr="00E8506C">
        <w:rPr>
          <w:rFonts w:ascii="GHEA Grapalat" w:hAnsi="GHEA Grapalat" w:cs="Sylfaen"/>
          <w:b/>
        </w:rPr>
        <w:br w:type="page"/>
      </w:r>
    </w:p>
    <w:p w:rsidR="00096865" w:rsidRPr="00E8506C" w:rsidRDefault="00096865" w:rsidP="00B46D58">
      <w:pPr>
        <w:pStyle w:val="aa"/>
        <w:widowControl w:val="0"/>
        <w:spacing w:after="160"/>
        <w:ind w:firstLine="567"/>
        <w:jc w:val="right"/>
        <w:rPr>
          <w:rFonts w:ascii="GHEA Grapalat" w:hAnsi="GHEA Grapalat" w:cs="Sylfaen"/>
          <w:i/>
          <w:sz w:val="20"/>
          <w:szCs w:val="20"/>
        </w:rPr>
      </w:pPr>
      <w:r w:rsidRPr="00E8506C">
        <w:rPr>
          <w:rFonts w:ascii="GHEA Grapalat" w:hAnsi="GHEA Grapalat"/>
          <w:i/>
          <w:sz w:val="20"/>
          <w:szCs w:val="20"/>
        </w:rPr>
        <w:lastRenderedPageBreak/>
        <w:t>Утверждено</w:t>
      </w:r>
    </w:p>
    <w:p w:rsidR="00096865" w:rsidRPr="00E8506C" w:rsidRDefault="005D7731" w:rsidP="00B46D58">
      <w:pPr>
        <w:pStyle w:val="aa"/>
        <w:widowControl w:val="0"/>
        <w:spacing w:after="160"/>
        <w:ind w:firstLine="567"/>
        <w:jc w:val="right"/>
        <w:rPr>
          <w:rFonts w:ascii="GHEA Grapalat" w:hAnsi="GHEA Grapalat"/>
          <w:i/>
          <w:sz w:val="20"/>
          <w:szCs w:val="20"/>
        </w:rPr>
      </w:pPr>
      <w:r w:rsidRPr="00E8506C">
        <w:rPr>
          <w:rFonts w:ascii="GHEA Grapalat" w:hAnsi="GHEA Grapalat"/>
          <w:sz w:val="20"/>
          <w:szCs w:val="20"/>
        </w:rPr>
        <w:t>Решением Оценочной комиссии открытого конкурса</w:t>
      </w:r>
      <w:r w:rsidR="001B32D9" w:rsidRPr="00E8506C">
        <w:rPr>
          <w:rFonts w:ascii="GHEA Grapalat" w:hAnsi="GHEA Grapalat" w:cs="Sylfaen"/>
          <w:i/>
          <w:sz w:val="20"/>
          <w:szCs w:val="20"/>
        </w:rPr>
        <w:br/>
      </w:r>
      <w:r w:rsidR="00096865" w:rsidRPr="00E8506C">
        <w:rPr>
          <w:rFonts w:ascii="GHEA Grapalat" w:hAnsi="GHEA Grapalat"/>
          <w:i/>
          <w:sz w:val="20"/>
          <w:szCs w:val="20"/>
        </w:rPr>
        <w:t xml:space="preserve">под кодом </w:t>
      </w:r>
      <w:r w:rsidR="0014632F">
        <w:rPr>
          <w:rFonts w:ascii="GHEAGrapalat" w:hAnsi="GHEAGrapalat"/>
          <w:color w:val="030921"/>
          <w:shd w:val="clear" w:color="auto" w:fill="FEFEFE"/>
        </w:rPr>
        <w:t>ՇՄԱԹ</w:t>
      </w:r>
      <w:r w:rsidR="0014632F">
        <w:rPr>
          <w:rFonts w:ascii="GHEAGrapalat" w:hAnsi="GHEAGrapalat"/>
          <w:color w:val="030921"/>
          <w:shd w:val="clear" w:color="auto" w:fill="FEFEFE"/>
          <w:lang w:val="af-ZA"/>
        </w:rPr>
        <w:t>2</w:t>
      </w:r>
      <w:r w:rsidR="0014632F">
        <w:rPr>
          <w:rFonts w:ascii="GHEAGrapalat" w:hAnsi="GHEAGrapalat"/>
          <w:color w:val="030921"/>
          <w:shd w:val="clear" w:color="auto" w:fill="FEFEFE"/>
        </w:rPr>
        <w:t>Մ</w:t>
      </w:r>
      <w:r w:rsidR="0014632F">
        <w:rPr>
          <w:rFonts w:ascii="GHEAGrapalat" w:hAnsi="GHEAGrapalat"/>
          <w:color w:val="030921"/>
          <w:shd w:val="clear" w:color="auto" w:fill="FEFEFE"/>
          <w:lang w:val="af-ZA"/>
        </w:rPr>
        <w:t>-</w:t>
      </w:r>
      <w:r w:rsidR="0014632F">
        <w:rPr>
          <w:rFonts w:ascii="GHEAGrapalat" w:hAnsi="GHEAGrapalat"/>
          <w:color w:val="030921"/>
          <w:shd w:val="clear" w:color="auto" w:fill="FEFEFE"/>
        </w:rPr>
        <w:t>ԳՀԱՊՁԲ</w:t>
      </w:r>
      <w:r w:rsidR="0014632F">
        <w:rPr>
          <w:rFonts w:ascii="GHEAGrapalat" w:hAnsi="GHEAGrapalat"/>
          <w:color w:val="030921"/>
          <w:shd w:val="clear" w:color="auto" w:fill="FEFEFE"/>
          <w:lang w:val="af-ZA"/>
        </w:rPr>
        <w:t>-2</w:t>
      </w:r>
      <w:r w:rsidR="0014632F">
        <w:rPr>
          <w:rFonts w:asciiTheme="minorHAnsi" w:hAnsiTheme="minorHAnsi"/>
          <w:color w:val="030921"/>
          <w:shd w:val="clear" w:color="auto" w:fill="FEFEFE"/>
          <w:lang w:val="hy-AM"/>
        </w:rPr>
        <w:t>6</w:t>
      </w:r>
      <w:r w:rsidR="0014632F">
        <w:rPr>
          <w:rFonts w:ascii="GHEAGrapalat" w:hAnsi="GHEAGrapalat"/>
          <w:color w:val="030921"/>
          <w:shd w:val="clear" w:color="auto" w:fill="FEFEFE"/>
          <w:lang w:val="af-ZA"/>
        </w:rPr>
        <w:t>/</w:t>
      </w:r>
      <w:r w:rsidR="00C51EF9">
        <w:rPr>
          <w:rFonts w:asciiTheme="minorHAnsi" w:hAnsiTheme="minorHAnsi"/>
          <w:color w:val="030921"/>
          <w:shd w:val="clear" w:color="auto" w:fill="FEFEFE"/>
          <w:lang w:val="hy-AM"/>
        </w:rPr>
        <w:t>2</w:t>
      </w:r>
      <w:r w:rsidR="001B32D9" w:rsidRPr="00E8506C">
        <w:rPr>
          <w:rFonts w:ascii="GHEA Grapalat" w:hAnsi="GHEA Grapalat" w:cs="Times Armenian"/>
          <w:i/>
          <w:sz w:val="20"/>
          <w:szCs w:val="20"/>
        </w:rPr>
        <w:br/>
      </w:r>
      <w:r w:rsidR="00A46F92" w:rsidRPr="00E8506C">
        <w:rPr>
          <w:rFonts w:ascii="GHEA Grapalat" w:hAnsi="GHEA Grapalat"/>
          <w:i/>
          <w:sz w:val="20"/>
          <w:szCs w:val="20"/>
        </w:rPr>
        <w:t xml:space="preserve">№ </w:t>
      </w:r>
      <w:r w:rsidR="00C130C1" w:rsidRPr="00C130C1">
        <w:rPr>
          <w:rFonts w:ascii="GHEA Grapalat" w:hAnsi="GHEA Grapalat"/>
          <w:i/>
          <w:sz w:val="20"/>
          <w:szCs w:val="20"/>
        </w:rPr>
        <w:t>1</w:t>
      </w:r>
      <w:r w:rsidR="00096865" w:rsidRPr="00E8506C">
        <w:rPr>
          <w:rFonts w:ascii="GHEA Grapalat" w:hAnsi="GHEA Grapalat"/>
          <w:i/>
          <w:sz w:val="20"/>
          <w:szCs w:val="20"/>
        </w:rPr>
        <w:t xml:space="preserve"> от </w:t>
      </w:r>
      <w:r w:rsidR="00C51EF9">
        <w:rPr>
          <w:rFonts w:ascii="GHEA Grapalat" w:hAnsi="GHEA Grapalat"/>
          <w:i/>
          <w:sz w:val="20"/>
          <w:szCs w:val="20"/>
        </w:rPr>
        <w:t>0</w:t>
      </w:r>
      <w:r w:rsidR="00C51EF9">
        <w:rPr>
          <w:rFonts w:ascii="GHEA Grapalat" w:hAnsi="GHEA Grapalat"/>
          <w:i/>
          <w:sz w:val="20"/>
          <w:szCs w:val="20"/>
          <w:lang w:val="hy-AM"/>
        </w:rPr>
        <w:t>7</w:t>
      </w:r>
      <w:r w:rsidR="00C51EF9">
        <w:rPr>
          <w:rFonts w:ascii="GHEA Grapalat" w:hAnsi="GHEA Grapalat"/>
          <w:i/>
          <w:sz w:val="20"/>
          <w:szCs w:val="20"/>
        </w:rPr>
        <w:t>.</w:t>
      </w:r>
      <w:r w:rsidR="00C51EF9">
        <w:rPr>
          <w:rFonts w:ascii="GHEA Grapalat" w:hAnsi="GHEA Grapalat"/>
          <w:i/>
          <w:sz w:val="20"/>
          <w:szCs w:val="20"/>
          <w:lang w:val="hy-AM"/>
        </w:rPr>
        <w:t>01</w:t>
      </w:r>
      <w:r w:rsidR="00C51EF9">
        <w:rPr>
          <w:rFonts w:ascii="GHEA Grapalat" w:hAnsi="GHEA Grapalat"/>
          <w:i/>
          <w:sz w:val="20"/>
          <w:szCs w:val="20"/>
        </w:rPr>
        <w:t>.202</w:t>
      </w:r>
      <w:r w:rsidR="00C51EF9">
        <w:rPr>
          <w:rFonts w:ascii="GHEA Grapalat" w:hAnsi="GHEA Grapalat"/>
          <w:i/>
          <w:sz w:val="20"/>
          <w:szCs w:val="20"/>
          <w:lang w:val="hy-AM"/>
        </w:rPr>
        <w:t>6</w:t>
      </w:r>
      <w:r w:rsidR="00096865" w:rsidRPr="00E8506C">
        <w:rPr>
          <w:rFonts w:ascii="GHEA Grapalat" w:hAnsi="GHEA Grapalat"/>
          <w:i/>
          <w:sz w:val="20"/>
          <w:szCs w:val="20"/>
        </w:rPr>
        <w:t xml:space="preserve"> </w:t>
      </w:r>
      <w:r w:rsidR="009F10E4" w:rsidRPr="00E8506C">
        <w:rPr>
          <w:rFonts w:ascii="GHEA Grapalat" w:hAnsi="GHEA Grapalat"/>
          <w:i/>
          <w:sz w:val="20"/>
          <w:szCs w:val="20"/>
        </w:rPr>
        <w:t xml:space="preserve"> </w:t>
      </w:r>
      <w:r w:rsidR="00096865" w:rsidRPr="00E8506C">
        <w:rPr>
          <w:rFonts w:ascii="GHEA Grapalat" w:hAnsi="GHEA Grapalat"/>
          <w:i/>
          <w:sz w:val="20"/>
          <w:szCs w:val="20"/>
        </w:rPr>
        <w:t>г.</w:t>
      </w:r>
    </w:p>
    <w:p w:rsidR="00096865" w:rsidRPr="00E8506C" w:rsidRDefault="00096865" w:rsidP="00B46D58">
      <w:pPr>
        <w:pStyle w:val="aa"/>
        <w:widowControl w:val="0"/>
        <w:spacing w:after="160"/>
        <w:ind w:right="-7" w:firstLine="567"/>
        <w:jc w:val="center"/>
        <w:rPr>
          <w:rFonts w:ascii="GHEA Grapalat" w:hAnsi="GHEA Grapalat"/>
          <w:sz w:val="20"/>
          <w:szCs w:val="20"/>
        </w:rPr>
      </w:pPr>
    </w:p>
    <w:p w:rsidR="00096865" w:rsidRPr="00E8506C" w:rsidRDefault="00096865" w:rsidP="00B46D58">
      <w:pPr>
        <w:pStyle w:val="aa"/>
        <w:widowControl w:val="0"/>
        <w:spacing w:after="160"/>
        <w:ind w:right="-7" w:firstLine="567"/>
        <w:jc w:val="center"/>
        <w:rPr>
          <w:rFonts w:ascii="GHEA Grapalat" w:hAnsi="GHEA Grapalat"/>
          <w:sz w:val="20"/>
          <w:szCs w:val="20"/>
        </w:rPr>
      </w:pPr>
    </w:p>
    <w:p w:rsidR="00096865" w:rsidRPr="00E8506C" w:rsidRDefault="00C130C1" w:rsidP="00B46D58">
      <w:pPr>
        <w:pStyle w:val="aa"/>
        <w:widowControl w:val="0"/>
        <w:spacing w:after="160"/>
        <w:ind w:right="-7" w:firstLine="567"/>
        <w:jc w:val="center"/>
        <w:rPr>
          <w:rFonts w:ascii="GHEA Grapalat" w:hAnsi="GHEA Grapalat"/>
          <w:sz w:val="20"/>
          <w:szCs w:val="20"/>
        </w:rPr>
      </w:pPr>
      <w:r w:rsidRPr="00C130C1">
        <w:rPr>
          <w:rFonts w:ascii="Helvetica" w:hAnsi="Helvetica"/>
          <w:color w:val="3C4043"/>
          <w:sz w:val="20"/>
          <w:szCs w:val="20"/>
          <w:shd w:val="clear" w:color="auto" w:fill="F5F5F5"/>
        </w:rPr>
        <w:t xml:space="preserve">&lt;&lt;Детский сад № </w:t>
      </w:r>
      <w:r w:rsidR="0014632F">
        <w:rPr>
          <w:rFonts w:ascii="Helvetica" w:hAnsi="Helvetica"/>
          <w:color w:val="3C4043"/>
          <w:sz w:val="20"/>
          <w:szCs w:val="20"/>
          <w:shd w:val="clear" w:color="auto" w:fill="F5F5F5"/>
          <w:lang w:val="hy-AM"/>
        </w:rPr>
        <w:t>2</w:t>
      </w:r>
      <w:r w:rsidRPr="00C130C1">
        <w:rPr>
          <w:rFonts w:ascii="Helvetica" w:hAnsi="Helvetica"/>
          <w:color w:val="3C4043"/>
          <w:sz w:val="20"/>
          <w:szCs w:val="20"/>
          <w:shd w:val="clear" w:color="auto" w:fill="F5F5F5"/>
        </w:rPr>
        <w:t xml:space="preserve"> Артик&gt;&gt; Некоммерческая организация общины Артик </w:t>
      </w:r>
      <w:proofErr w:type="spellStart"/>
      <w:r w:rsidRPr="00C130C1">
        <w:rPr>
          <w:rFonts w:ascii="Helvetica" w:hAnsi="Helvetica"/>
          <w:color w:val="3C4043"/>
          <w:sz w:val="20"/>
          <w:szCs w:val="20"/>
          <w:shd w:val="clear" w:color="auto" w:fill="F5F5F5"/>
        </w:rPr>
        <w:t>Ширакской</w:t>
      </w:r>
      <w:proofErr w:type="spellEnd"/>
      <w:r w:rsidRPr="00C130C1">
        <w:rPr>
          <w:rFonts w:ascii="Helvetica" w:hAnsi="Helvetica"/>
          <w:color w:val="3C4043"/>
          <w:sz w:val="20"/>
          <w:szCs w:val="20"/>
          <w:shd w:val="clear" w:color="auto" w:fill="F5F5F5"/>
        </w:rPr>
        <w:t xml:space="preserve"> области Республики Армения</w:t>
      </w:r>
    </w:p>
    <w:p w:rsidR="000763E5" w:rsidRPr="00E8506C" w:rsidRDefault="000763E5" w:rsidP="00B46D58">
      <w:pPr>
        <w:pStyle w:val="aa"/>
        <w:widowControl w:val="0"/>
        <w:spacing w:after="160"/>
        <w:ind w:right="-7" w:firstLine="567"/>
        <w:jc w:val="center"/>
        <w:rPr>
          <w:rFonts w:ascii="GHEA Grapalat" w:hAnsi="GHEA Grapalat"/>
          <w:sz w:val="20"/>
          <w:szCs w:val="20"/>
        </w:rPr>
      </w:pPr>
    </w:p>
    <w:p w:rsidR="000763E5" w:rsidRPr="00E8506C" w:rsidRDefault="000763E5" w:rsidP="00B46D58">
      <w:pPr>
        <w:pStyle w:val="aa"/>
        <w:widowControl w:val="0"/>
        <w:spacing w:after="160"/>
        <w:ind w:right="-7" w:firstLine="567"/>
        <w:jc w:val="center"/>
        <w:rPr>
          <w:rFonts w:ascii="GHEA Grapalat" w:hAnsi="GHEA Grapalat"/>
          <w:sz w:val="20"/>
          <w:szCs w:val="20"/>
        </w:rPr>
      </w:pPr>
    </w:p>
    <w:p w:rsidR="00096865" w:rsidRPr="00E8506C" w:rsidRDefault="000763E5" w:rsidP="00B46D58">
      <w:pPr>
        <w:pStyle w:val="aa"/>
        <w:widowControl w:val="0"/>
        <w:spacing w:after="160"/>
        <w:ind w:right="-7" w:firstLine="567"/>
        <w:jc w:val="center"/>
        <w:rPr>
          <w:rFonts w:ascii="GHEA Grapalat" w:hAnsi="GHEA Grapalat" w:cs="Sylfaen"/>
          <w:sz w:val="20"/>
          <w:szCs w:val="20"/>
        </w:rPr>
      </w:pPr>
      <w:r w:rsidRPr="00E8506C">
        <w:rPr>
          <w:rFonts w:ascii="GHEA Grapalat" w:hAnsi="GHEA Grapalat"/>
          <w:sz w:val="20"/>
          <w:szCs w:val="20"/>
        </w:rPr>
        <w:t>ПРИГЛАШЕНИ</w:t>
      </w:r>
      <w:r w:rsidR="00096865" w:rsidRPr="00E8506C">
        <w:rPr>
          <w:rFonts w:ascii="GHEA Grapalat" w:hAnsi="GHEA Grapalat"/>
          <w:sz w:val="20"/>
          <w:szCs w:val="20"/>
        </w:rPr>
        <w:t>Е</w:t>
      </w:r>
    </w:p>
    <w:p w:rsidR="00096865" w:rsidRPr="00E8506C" w:rsidRDefault="00096865" w:rsidP="00B46D58">
      <w:pPr>
        <w:pStyle w:val="aa"/>
        <w:widowControl w:val="0"/>
        <w:spacing w:after="160"/>
        <w:ind w:right="-7" w:firstLine="567"/>
        <w:jc w:val="center"/>
        <w:rPr>
          <w:rFonts w:ascii="GHEA Grapalat" w:hAnsi="GHEA Grapalat" w:cs="Sylfaen"/>
          <w:sz w:val="20"/>
          <w:szCs w:val="20"/>
        </w:rPr>
      </w:pPr>
    </w:p>
    <w:p w:rsidR="00096865" w:rsidRPr="00E8506C" w:rsidRDefault="00096865" w:rsidP="00B46D58">
      <w:pPr>
        <w:pStyle w:val="aa"/>
        <w:widowControl w:val="0"/>
        <w:spacing w:after="160"/>
        <w:ind w:right="-7" w:firstLine="567"/>
        <w:jc w:val="center"/>
        <w:rPr>
          <w:rFonts w:ascii="GHEA Grapalat" w:hAnsi="GHEA Grapalat" w:cs="Sylfaen"/>
          <w:sz w:val="20"/>
          <w:szCs w:val="20"/>
        </w:rPr>
      </w:pPr>
    </w:p>
    <w:p w:rsidR="00CE0D95" w:rsidRPr="00C130C1" w:rsidRDefault="00C130C1" w:rsidP="00B46D58">
      <w:pPr>
        <w:pStyle w:val="aa"/>
        <w:widowControl w:val="0"/>
        <w:spacing w:after="160"/>
        <w:ind w:right="-7" w:firstLine="567"/>
        <w:jc w:val="center"/>
        <w:rPr>
          <w:rFonts w:ascii="GHEA Grapalat" w:hAnsi="GHEA Grapalat"/>
          <w:sz w:val="22"/>
          <w:szCs w:val="22"/>
        </w:rPr>
      </w:pPr>
      <w:r w:rsidRPr="00C130C1">
        <w:rPr>
          <w:rFonts w:ascii="Helvetica" w:hAnsi="Helvetica"/>
          <w:color w:val="FF0000"/>
          <w:sz w:val="22"/>
          <w:szCs w:val="22"/>
          <w:shd w:val="clear" w:color="auto" w:fill="F5F5F5"/>
        </w:rPr>
        <w:t xml:space="preserve">ОБЪЯВЛЕН ОЦЕНОЧНЫЙ КОНКУРС НА ЗАКУПКУ ПРОДУКТОВ ПИТАНИЯ ДЛЯ НУЖД &lt;&lt;АРТИКСКОГО ДЕТСКОГО САДИКА НОМЕР </w:t>
      </w:r>
      <w:r w:rsidR="0014632F">
        <w:rPr>
          <w:rFonts w:ascii="Helvetica" w:hAnsi="Helvetica"/>
          <w:color w:val="FF0000"/>
          <w:sz w:val="22"/>
          <w:szCs w:val="22"/>
          <w:shd w:val="clear" w:color="auto" w:fill="F5F5F5"/>
          <w:lang w:val="hy-AM"/>
        </w:rPr>
        <w:t>2</w:t>
      </w:r>
      <w:r w:rsidRPr="00C130C1">
        <w:rPr>
          <w:rFonts w:ascii="Helvetica" w:hAnsi="Helvetica"/>
          <w:color w:val="FF0000"/>
          <w:sz w:val="22"/>
          <w:szCs w:val="22"/>
          <w:shd w:val="clear" w:color="auto" w:fill="F5F5F5"/>
        </w:rPr>
        <w:t>&gt;&gt; ОБЩИНЫ АРТИК ШИРАКСКОГО РЕГИОНА РА В 2026 ГОДУ</w:t>
      </w:r>
    </w:p>
    <w:p w:rsidR="00CE0D95" w:rsidRPr="00E8506C" w:rsidRDefault="00CE0D95" w:rsidP="00B46D58">
      <w:pPr>
        <w:pStyle w:val="aa"/>
        <w:widowControl w:val="0"/>
        <w:spacing w:after="160"/>
        <w:ind w:right="-7" w:firstLine="567"/>
        <w:jc w:val="center"/>
        <w:rPr>
          <w:rFonts w:ascii="GHEA Grapalat" w:hAnsi="GHEA Grapalat"/>
          <w:sz w:val="20"/>
          <w:szCs w:val="20"/>
        </w:rPr>
      </w:pPr>
    </w:p>
    <w:p w:rsidR="000763E5" w:rsidRPr="00E8506C" w:rsidRDefault="000763E5" w:rsidP="00B46D58">
      <w:pPr>
        <w:rPr>
          <w:rFonts w:ascii="GHEA Grapalat" w:hAnsi="GHEA Grapalat"/>
          <w:sz w:val="20"/>
          <w:szCs w:val="20"/>
        </w:rPr>
      </w:pPr>
      <w:r w:rsidRPr="00E8506C">
        <w:rPr>
          <w:rFonts w:ascii="GHEA Grapalat" w:hAnsi="GHEA Grapalat"/>
          <w:sz w:val="20"/>
          <w:szCs w:val="20"/>
        </w:rPr>
        <w:br w:type="page"/>
      </w:r>
    </w:p>
    <w:p w:rsidR="001A43A4" w:rsidRPr="00E8506C" w:rsidRDefault="00096865" w:rsidP="00B46D58">
      <w:pPr>
        <w:widowControl w:val="0"/>
        <w:spacing w:after="160"/>
        <w:ind w:firstLine="567"/>
        <w:jc w:val="both"/>
        <w:rPr>
          <w:rFonts w:ascii="GHEA Grapalat" w:hAnsi="GHEA Grapalat" w:cs="Sylfaen"/>
          <w:i/>
          <w:sz w:val="20"/>
          <w:szCs w:val="20"/>
        </w:rPr>
      </w:pPr>
      <w:r w:rsidRPr="00E8506C">
        <w:rPr>
          <w:rFonts w:ascii="GHEA Grapalat" w:hAnsi="GHEA Grapalat"/>
          <w:i/>
          <w:sz w:val="20"/>
          <w:szCs w:val="20"/>
        </w:rPr>
        <w:lastRenderedPageBreak/>
        <w:t>Уважаемый участник, прежде чем составить и подать заявку просим Вас</w:t>
      </w:r>
      <w:r w:rsidR="001D209D" w:rsidRPr="00E8506C">
        <w:rPr>
          <w:rFonts w:ascii="Courier New" w:hAnsi="Courier New" w:cs="Courier New"/>
          <w:i/>
          <w:sz w:val="20"/>
          <w:szCs w:val="20"/>
          <w:lang w:val="en-US"/>
        </w:rPr>
        <w:t> </w:t>
      </w:r>
      <w:r w:rsidRPr="00E8506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E8506C" w:rsidRDefault="00984BDB" w:rsidP="00B46D58">
      <w:pPr>
        <w:widowControl w:val="0"/>
        <w:spacing w:after="160"/>
        <w:ind w:firstLine="567"/>
        <w:jc w:val="both"/>
        <w:rPr>
          <w:rFonts w:ascii="GHEA Grapalat" w:hAnsi="GHEA Grapalat"/>
          <w:i/>
          <w:sz w:val="20"/>
          <w:szCs w:val="20"/>
        </w:rPr>
      </w:pPr>
    </w:p>
    <w:p w:rsidR="00160AE4" w:rsidRPr="00E8506C" w:rsidRDefault="00994A77" w:rsidP="00B46D58">
      <w:pPr>
        <w:widowControl w:val="0"/>
        <w:spacing w:after="160"/>
        <w:ind w:firstLine="567"/>
        <w:jc w:val="center"/>
        <w:rPr>
          <w:rFonts w:ascii="GHEA Grapalat" w:hAnsi="GHEA Grapalat" w:cs="Sylfaen"/>
          <w:b/>
          <w:sz w:val="20"/>
          <w:szCs w:val="20"/>
        </w:rPr>
      </w:pPr>
      <w:r w:rsidRPr="00E8506C">
        <w:rPr>
          <w:rFonts w:ascii="GHEA Grapalat" w:hAnsi="GHEA Grapalat"/>
          <w:sz w:val="20"/>
          <w:szCs w:val="20"/>
        </w:rPr>
        <w:br w:type="page"/>
      </w:r>
    </w:p>
    <w:p w:rsidR="00C130C1" w:rsidRPr="0014632F" w:rsidRDefault="00C130C1" w:rsidP="00B46D58">
      <w:pPr>
        <w:widowControl w:val="0"/>
        <w:spacing w:after="160"/>
        <w:jc w:val="center"/>
        <w:rPr>
          <w:rFonts w:ascii="Helvetica" w:hAnsi="Helvetica"/>
          <w:color w:val="3C4043"/>
          <w:sz w:val="27"/>
          <w:szCs w:val="27"/>
          <w:shd w:val="clear" w:color="auto" w:fill="F5F5F5"/>
        </w:rPr>
      </w:pPr>
      <w:r>
        <w:rPr>
          <w:rFonts w:ascii="Helvetica" w:hAnsi="Helvetica"/>
          <w:color w:val="3C4043"/>
          <w:sz w:val="27"/>
          <w:szCs w:val="27"/>
          <w:shd w:val="clear" w:color="auto" w:fill="F5F5F5"/>
        </w:rPr>
        <w:lastRenderedPageBreak/>
        <w:t xml:space="preserve">СОДЕРЖАНИЕ </w:t>
      </w:r>
    </w:p>
    <w:p w:rsidR="00C130C1" w:rsidRPr="00C130C1" w:rsidRDefault="00C130C1" w:rsidP="00B46D58">
      <w:pPr>
        <w:widowControl w:val="0"/>
        <w:spacing w:after="160"/>
        <w:jc w:val="center"/>
        <w:rPr>
          <w:rFonts w:ascii="Helvetica" w:hAnsi="Helvetica"/>
          <w:color w:val="3C4043"/>
          <w:sz w:val="27"/>
          <w:szCs w:val="27"/>
          <w:shd w:val="clear" w:color="auto" w:fill="F5F5F5"/>
        </w:rPr>
      </w:pPr>
      <w:r>
        <w:rPr>
          <w:rFonts w:ascii="Helvetica" w:hAnsi="Helvetica"/>
          <w:color w:val="3C4043"/>
          <w:sz w:val="27"/>
          <w:szCs w:val="27"/>
          <w:shd w:val="clear" w:color="auto" w:fill="F5F5F5"/>
        </w:rPr>
        <w:t xml:space="preserve">ТЕНДЕР НА ЗАКУПКУ ПРОДУКТОВ ПИТАНИЯ ДЛЯ НУЖД ОБЩИНЫ АРТИК ШИРАКСКОЙ ОБЛАСТИ РА &lt;&lt;АРТИКСКИЙ ДЕТСКИЙ САД № </w:t>
      </w:r>
      <w:r w:rsidR="0014632F">
        <w:rPr>
          <w:rFonts w:ascii="Helvetica" w:hAnsi="Helvetica"/>
          <w:color w:val="3C4043"/>
          <w:sz w:val="27"/>
          <w:szCs w:val="27"/>
          <w:shd w:val="clear" w:color="auto" w:fill="F5F5F5"/>
          <w:lang w:val="hy-AM"/>
        </w:rPr>
        <w:t>2</w:t>
      </w:r>
      <w:r>
        <w:rPr>
          <w:rFonts w:ascii="Helvetica" w:hAnsi="Helvetica"/>
          <w:color w:val="3C4043"/>
          <w:sz w:val="27"/>
          <w:szCs w:val="27"/>
          <w:shd w:val="clear" w:color="auto" w:fill="F5F5F5"/>
        </w:rPr>
        <w:t xml:space="preserve">&gt;&gt; </w:t>
      </w:r>
    </w:p>
    <w:p w:rsidR="00C67E80" w:rsidRPr="00E8506C" w:rsidRDefault="00C130C1" w:rsidP="00B46D58">
      <w:pPr>
        <w:widowControl w:val="0"/>
        <w:spacing w:after="160"/>
        <w:jc w:val="center"/>
        <w:rPr>
          <w:rFonts w:ascii="GHEA Grapalat" w:hAnsi="GHEA Grapalat" w:cs="Sylfaen"/>
          <w:b/>
          <w:sz w:val="20"/>
          <w:szCs w:val="20"/>
        </w:rPr>
      </w:pPr>
      <w:r>
        <w:rPr>
          <w:rFonts w:ascii="Helvetica" w:hAnsi="Helvetica"/>
          <w:color w:val="3C4043"/>
          <w:sz w:val="27"/>
          <w:szCs w:val="27"/>
          <w:shd w:val="clear" w:color="auto" w:fill="F5F5F5"/>
        </w:rPr>
        <w:t>НКО В АРТИКЕ</w:t>
      </w:r>
    </w:p>
    <w:p w:rsidR="00096865" w:rsidRPr="00E8506C" w:rsidRDefault="00096865" w:rsidP="00B46D58">
      <w:pPr>
        <w:widowControl w:val="0"/>
        <w:spacing w:after="160"/>
        <w:jc w:val="center"/>
        <w:rPr>
          <w:rFonts w:ascii="GHEA Grapalat" w:hAnsi="GHEA Grapalat"/>
          <w:b/>
          <w:sz w:val="20"/>
          <w:szCs w:val="20"/>
        </w:rPr>
      </w:pPr>
      <w:r w:rsidRPr="00E8506C">
        <w:rPr>
          <w:rFonts w:ascii="GHEA Grapalat" w:hAnsi="GHEA Grapalat"/>
          <w:b/>
          <w:sz w:val="20"/>
          <w:szCs w:val="20"/>
        </w:rPr>
        <w:t>ЧАСТЬ I.</w:t>
      </w:r>
    </w:p>
    <w:p w:rsidR="002E069D" w:rsidRPr="00E8506C" w:rsidRDefault="002E069D" w:rsidP="00B46D58">
      <w:pPr>
        <w:widowControl w:val="0"/>
        <w:spacing w:after="160"/>
        <w:jc w:val="center"/>
        <w:rPr>
          <w:rFonts w:ascii="GHEA Grapalat" w:hAnsi="GHEA Grapalat"/>
          <w:sz w:val="20"/>
          <w:szCs w:val="20"/>
        </w:rPr>
      </w:pPr>
    </w:p>
    <w:p w:rsidR="00096865" w:rsidRPr="00E8506C" w:rsidRDefault="00096865" w:rsidP="00B46D58">
      <w:pPr>
        <w:widowControl w:val="0"/>
        <w:tabs>
          <w:tab w:val="left" w:pos="1134"/>
        </w:tabs>
        <w:spacing w:after="160"/>
        <w:ind w:left="1134" w:hanging="567"/>
        <w:jc w:val="both"/>
        <w:rPr>
          <w:rFonts w:ascii="GHEA Grapalat" w:hAnsi="GHEA Grapalat"/>
          <w:sz w:val="20"/>
          <w:szCs w:val="20"/>
        </w:rPr>
      </w:pPr>
      <w:r w:rsidRPr="00E8506C">
        <w:rPr>
          <w:rFonts w:ascii="GHEA Grapalat" w:hAnsi="GHEA Grapalat"/>
          <w:sz w:val="20"/>
          <w:szCs w:val="20"/>
        </w:rPr>
        <w:t>1.</w:t>
      </w:r>
      <w:r w:rsidR="005C1BF7" w:rsidRPr="00E8506C">
        <w:rPr>
          <w:rFonts w:ascii="GHEA Grapalat" w:hAnsi="GHEA Grapalat"/>
          <w:sz w:val="20"/>
          <w:szCs w:val="20"/>
        </w:rPr>
        <w:tab/>
      </w:r>
      <w:r w:rsidR="00543BAE" w:rsidRPr="00E8506C">
        <w:rPr>
          <w:rFonts w:ascii="GHEA Grapalat" w:hAnsi="GHEA Grapalat"/>
          <w:sz w:val="20"/>
          <w:szCs w:val="20"/>
        </w:rPr>
        <w:t>Характеристика предмета закупки</w:t>
      </w:r>
      <w:r w:rsidRPr="00E8506C">
        <w:rPr>
          <w:rFonts w:ascii="GHEA Grapalat" w:hAnsi="GHEA Grapalat"/>
          <w:sz w:val="20"/>
          <w:szCs w:val="20"/>
        </w:rPr>
        <w:t xml:space="preserve"> </w:t>
      </w:r>
    </w:p>
    <w:p w:rsidR="00096865" w:rsidRPr="00E8506C" w:rsidRDefault="00096865" w:rsidP="00B46D58">
      <w:pPr>
        <w:widowControl w:val="0"/>
        <w:tabs>
          <w:tab w:val="left" w:pos="1134"/>
        </w:tabs>
        <w:spacing w:after="160"/>
        <w:ind w:left="1134" w:hanging="567"/>
        <w:jc w:val="both"/>
        <w:rPr>
          <w:rFonts w:ascii="GHEA Grapalat" w:hAnsi="GHEA Grapalat"/>
          <w:sz w:val="20"/>
          <w:szCs w:val="20"/>
        </w:rPr>
      </w:pPr>
      <w:r w:rsidRPr="00E8506C">
        <w:rPr>
          <w:rFonts w:ascii="GHEA Grapalat" w:hAnsi="GHEA Grapalat"/>
          <w:sz w:val="20"/>
          <w:szCs w:val="20"/>
        </w:rPr>
        <w:t>2.</w:t>
      </w:r>
      <w:r w:rsidR="005D191A" w:rsidRPr="00E8506C">
        <w:rPr>
          <w:rFonts w:ascii="GHEA Grapalat" w:hAnsi="GHEA Grapalat"/>
          <w:sz w:val="20"/>
          <w:szCs w:val="20"/>
        </w:rPr>
        <w:tab/>
      </w:r>
      <w:r w:rsidRPr="00E8506C">
        <w:rPr>
          <w:rFonts w:ascii="GHEA Grapalat" w:hAnsi="GHEA Grapalat"/>
          <w:sz w:val="20"/>
          <w:szCs w:val="20"/>
        </w:rPr>
        <w:t>Требования к праву участника на участие</w:t>
      </w:r>
      <w:r w:rsidR="00543BAE" w:rsidRPr="00E8506C">
        <w:rPr>
          <w:rFonts w:ascii="GHEA Grapalat" w:hAnsi="GHEA Grapalat"/>
          <w:sz w:val="20"/>
          <w:szCs w:val="20"/>
        </w:rPr>
        <w:t xml:space="preserve"> и порядок их оценки</w:t>
      </w:r>
      <w:r w:rsidR="003D0E3C" w:rsidRPr="00E8506C">
        <w:rPr>
          <w:rFonts w:ascii="GHEA Grapalat" w:hAnsi="GHEA Grapalat"/>
          <w:sz w:val="20"/>
          <w:szCs w:val="20"/>
        </w:rPr>
        <w:t xml:space="preserve">, в случае признания </w:t>
      </w:r>
      <w:proofErr w:type="gramStart"/>
      <w:r w:rsidR="003D0E3C" w:rsidRPr="00E8506C">
        <w:rPr>
          <w:rFonts w:ascii="GHEA Grapalat" w:hAnsi="GHEA Grapalat"/>
          <w:sz w:val="20"/>
          <w:szCs w:val="20"/>
        </w:rPr>
        <w:t>отобранным</w:t>
      </w:r>
      <w:proofErr w:type="gramEnd"/>
      <w:r w:rsidR="003D0E3C" w:rsidRPr="00E8506C">
        <w:rPr>
          <w:rFonts w:ascii="GHEA Grapalat" w:hAnsi="GHEA Grapalat"/>
          <w:sz w:val="20"/>
          <w:szCs w:val="20"/>
        </w:rPr>
        <w:t xml:space="preserve"> участником-условия представления обеспечения квалификации.</w:t>
      </w:r>
    </w:p>
    <w:p w:rsidR="00096865" w:rsidRPr="00E8506C" w:rsidRDefault="00096865" w:rsidP="00B46D58">
      <w:pPr>
        <w:widowControl w:val="0"/>
        <w:tabs>
          <w:tab w:val="left" w:pos="1134"/>
        </w:tabs>
        <w:spacing w:after="160"/>
        <w:ind w:left="1134" w:hanging="567"/>
        <w:jc w:val="both"/>
        <w:rPr>
          <w:rFonts w:ascii="GHEA Grapalat" w:hAnsi="GHEA Grapalat"/>
          <w:sz w:val="20"/>
          <w:szCs w:val="20"/>
        </w:rPr>
      </w:pPr>
      <w:r w:rsidRPr="00E8506C">
        <w:rPr>
          <w:rFonts w:ascii="GHEA Grapalat" w:hAnsi="GHEA Grapalat"/>
          <w:sz w:val="20"/>
          <w:szCs w:val="20"/>
        </w:rPr>
        <w:t>3.</w:t>
      </w:r>
      <w:r w:rsidR="005D191A" w:rsidRPr="00E8506C">
        <w:rPr>
          <w:rFonts w:ascii="GHEA Grapalat" w:hAnsi="GHEA Grapalat"/>
          <w:sz w:val="20"/>
          <w:szCs w:val="20"/>
        </w:rPr>
        <w:tab/>
      </w:r>
      <w:r w:rsidRPr="00E8506C">
        <w:rPr>
          <w:rFonts w:ascii="GHEA Grapalat" w:hAnsi="GHEA Grapalat"/>
          <w:sz w:val="20"/>
          <w:szCs w:val="20"/>
        </w:rPr>
        <w:t>Разъяснение приглашения и порядок вне</w:t>
      </w:r>
      <w:r w:rsidR="00543BAE" w:rsidRPr="00E8506C">
        <w:rPr>
          <w:rFonts w:ascii="GHEA Grapalat" w:hAnsi="GHEA Grapalat"/>
          <w:sz w:val="20"/>
          <w:szCs w:val="20"/>
        </w:rPr>
        <w:t>сения изменения в приглашение</w:t>
      </w:r>
    </w:p>
    <w:p w:rsidR="00087A30" w:rsidRPr="00E8506C" w:rsidRDefault="00096865" w:rsidP="00B46D58">
      <w:pPr>
        <w:widowControl w:val="0"/>
        <w:tabs>
          <w:tab w:val="left" w:pos="1134"/>
        </w:tabs>
        <w:spacing w:after="160"/>
        <w:ind w:left="1134" w:hanging="567"/>
        <w:jc w:val="both"/>
        <w:rPr>
          <w:rFonts w:ascii="GHEA Grapalat" w:hAnsi="GHEA Grapalat" w:cs="Sylfaen"/>
          <w:sz w:val="20"/>
          <w:szCs w:val="20"/>
        </w:rPr>
      </w:pPr>
      <w:r w:rsidRPr="00E8506C">
        <w:rPr>
          <w:rFonts w:ascii="GHEA Grapalat" w:hAnsi="GHEA Grapalat"/>
          <w:sz w:val="20"/>
          <w:szCs w:val="20"/>
        </w:rPr>
        <w:t>4.</w:t>
      </w:r>
      <w:r w:rsidR="005D191A" w:rsidRPr="00E8506C">
        <w:rPr>
          <w:rFonts w:ascii="GHEA Grapalat" w:hAnsi="GHEA Grapalat"/>
          <w:sz w:val="20"/>
          <w:szCs w:val="20"/>
        </w:rPr>
        <w:tab/>
      </w:r>
      <w:r w:rsidRPr="00E8506C">
        <w:rPr>
          <w:rFonts w:ascii="GHEA Grapalat" w:hAnsi="GHEA Grapalat"/>
          <w:sz w:val="20"/>
          <w:szCs w:val="20"/>
        </w:rPr>
        <w:t>Порядок подачи заявки</w:t>
      </w:r>
    </w:p>
    <w:p w:rsidR="00096865" w:rsidRPr="00E8506C" w:rsidRDefault="00543BAE" w:rsidP="00B46D58">
      <w:pPr>
        <w:widowControl w:val="0"/>
        <w:tabs>
          <w:tab w:val="left" w:pos="1134"/>
        </w:tabs>
        <w:spacing w:after="160"/>
        <w:ind w:left="1134" w:hanging="567"/>
        <w:jc w:val="both"/>
        <w:rPr>
          <w:rFonts w:ascii="GHEA Grapalat" w:hAnsi="GHEA Grapalat"/>
          <w:sz w:val="20"/>
          <w:szCs w:val="20"/>
        </w:rPr>
      </w:pPr>
      <w:r w:rsidRPr="00E8506C">
        <w:rPr>
          <w:rFonts w:ascii="GHEA Grapalat" w:hAnsi="GHEA Grapalat"/>
          <w:sz w:val="20"/>
          <w:szCs w:val="20"/>
        </w:rPr>
        <w:t>5.</w:t>
      </w:r>
      <w:r w:rsidRPr="00E8506C">
        <w:rPr>
          <w:rFonts w:ascii="GHEA Grapalat" w:hAnsi="GHEA Grapalat"/>
          <w:sz w:val="20"/>
          <w:szCs w:val="20"/>
        </w:rPr>
        <w:tab/>
        <w:t>Ценовое предложение заявки</w:t>
      </w:r>
      <w:r w:rsidR="00087A30" w:rsidRPr="00E8506C">
        <w:rPr>
          <w:rFonts w:ascii="GHEA Grapalat" w:hAnsi="GHEA Grapalat"/>
          <w:sz w:val="20"/>
          <w:szCs w:val="20"/>
        </w:rPr>
        <w:t xml:space="preserve"> </w:t>
      </w:r>
    </w:p>
    <w:p w:rsidR="00096865" w:rsidRPr="00E8506C" w:rsidRDefault="00087A30" w:rsidP="00B46D58">
      <w:pPr>
        <w:widowControl w:val="0"/>
        <w:tabs>
          <w:tab w:val="left" w:pos="1134"/>
        </w:tabs>
        <w:spacing w:after="160"/>
        <w:ind w:left="1134" w:hanging="567"/>
        <w:jc w:val="both"/>
        <w:rPr>
          <w:rFonts w:ascii="GHEA Grapalat" w:hAnsi="GHEA Grapalat"/>
          <w:sz w:val="20"/>
          <w:szCs w:val="20"/>
        </w:rPr>
      </w:pPr>
      <w:r w:rsidRPr="00E8506C">
        <w:rPr>
          <w:rFonts w:ascii="GHEA Grapalat" w:hAnsi="GHEA Grapalat"/>
          <w:sz w:val="20"/>
          <w:szCs w:val="20"/>
        </w:rPr>
        <w:t>6.</w:t>
      </w:r>
      <w:r w:rsidR="005D191A" w:rsidRPr="00E8506C">
        <w:rPr>
          <w:rFonts w:ascii="GHEA Grapalat" w:hAnsi="GHEA Grapalat"/>
          <w:sz w:val="20"/>
          <w:szCs w:val="20"/>
        </w:rPr>
        <w:tab/>
      </w:r>
      <w:r w:rsidRPr="00E8506C">
        <w:rPr>
          <w:rFonts w:ascii="GHEA Grapalat" w:hAnsi="GHEA Grapalat"/>
          <w:sz w:val="20"/>
          <w:szCs w:val="20"/>
        </w:rPr>
        <w:t>Срок действия заявки, порядок внесения</w:t>
      </w:r>
      <w:r w:rsidR="005D191A" w:rsidRPr="00E8506C">
        <w:rPr>
          <w:rFonts w:ascii="GHEA Grapalat" w:hAnsi="GHEA Grapalat"/>
          <w:sz w:val="20"/>
          <w:szCs w:val="20"/>
        </w:rPr>
        <w:t xml:space="preserve"> изменений в заявки и их отзыва</w:t>
      </w:r>
      <w:r w:rsidRPr="00E8506C">
        <w:rPr>
          <w:rFonts w:ascii="GHEA Grapalat" w:hAnsi="GHEA Grapalat"/>
          <w:sz w:val="20"/>
          <w:szCs w:val="20"/>
        </w:rPr>
        <w:t xml:space="preserve"> </w:t>
      </w:r>
    </w:p>
    <w:p w:rsidR="00096865" w:rsidRPr="00C130C1" w:rsidRDefault="00087A30" w:rsidP="00B46D58">
      <w:pPr>
        <w:widowControl w:val="0"/>
        <w:tabs>
          <w:tab w:val="left" w:pos="1134"/>
        </w:tabs>
        <w:spacing w:after="160"/>
        <w:ind w:left="1134" w:hanging="567"/>
        <w:jc w:val="both"/>
        <w:rPr>
          <w:rFonts w:ascii="GHEA Grapalat" w:hAnsi="GHEA Grapalat"/>
          <w:strike/>
          <w:sz w:val="20"/>
          <w:szCs w:val="20"/>
        </w:rPr>
      </w:pPr>
      <w:r w:rsidRPr="00E8506C">
        <w:rPr>
          <w:rFonts w:ascii="GHEA Grapalat" w:hAnsi="GHEA Grapalat"/>
          <w:sz w:val="20"/>
          <w:szCs w:val="20"/>
        </w:rPr>
        <w:t>7.</w:t>
      </w:r>
      <w:r w:rsidR="005D191A" w:rsidRPr="00E8506C">
        <w:rPr>
          <w:rFonts w:ascii="GHEA Grapalat" w:hAnsi="GHEA Grapalat"/>
          <w:sz w:val="20"/>
          <w:szCs w:val="20"/>
        </w:rPr>
        <w:tab/>
      </w:r>
      <w:r w:rsidRPr="00C130C1">
        <w:rPr>
          <w:rFonts w:ascii="GHEA Grapalat" w:hAnsi="GHEA Grapalat"/>
          <w:strike/>
          <w:sz w:val="20"/>
          <w:szCs w:val="20"/>
        </w:rPr>
        <w:t>Обеспечение заявки</w:t>
      </w:r>
      <w:r w:rsidRPr="00C130C1">
        <w:rPr>
          <w:rStyle w:val="af6"/>
          <w:rFonts w:ascii="GHEA Grapalat" w:hAnsi="GHEA Grapalat"/>
          <w:strike/>
          <w:sz w:val="20"/>
          <w:szCs w:val="20"/>
        </w:rPr>
        <w:footnoteReference w:id="1"/>
      </w:r>
      <w:r w:rsidRPr="00C130C1">
        <w:rPr>
          <w:rFonts w:ascii="GHEA Grapalat" w:hAnsi="GHEA Grapalat"/>
          <w:strike/>
          <w:sz w:val="20"/>
          <w:szCs w:val="20"/>
        </w:rPr>
        <w:t xml:space="preserve"> </w:t>
      </w:r>
    </w:p>
    <w:p w:rsidR="00096865" w:rsidRPr="00E8506C" w:rsidRDefault="00087A30" w:rsidP="00B46D58">
      <w:pPr>
        <w:widowControl w:val="0"/>
        <w:tabs>
          <w:tab w:val="left" w:pos="1134"/>
        </w:tabs>
        <w:spacing w:after="160"/>
        <w:ind w:left="1134" w:hanging="567"/>
        <w:jc w:val="both"/>
        <w:rPr>
          <w:rFonts w:ascii="GHEA Grapalat" w:hAnsi="GHEA Grapalat" w:cs="Sylfaen"/>
          <w:sz w:val="20"/>
          <w:szCs w:val="20"/>
        </w:rPr>
      </w:pPr>
      <w:r w:rsidRPr="00E8506C">
        <w:rPr>
          <w:rFonts w:ascii="GHEA Grapalat" w:hAnsi="GHEA Grapalat"/>
          <w:sz w:val="20"/>
          <w:szCs w:val="20"/>
        </w:rPr>
        <w:t>8.</w:t>
      </w:r>
      <w:r w:rsidR="005D191A" w:rsidRPr="00E8506C">
        <w:rPr>
          <w:rFonts w:ascii="GHEA Grapalat" w:hAnsi="GHEA Grapalat"/>
          <w:sz w:val="20"/>
          <w:szCs w:val="20"/>
        </w:rPr>
        <w:tab/>
      </w:r>
      <w:r w:rsidRPr="00E8506C">
        <w:rPr>
          <w:rFonts w:ascii="GHEA Grapalat" w:hAnsi="GHEA Grapalat"/>
          <w:sz w:val="20"/>
          <w:szCs w:val="20"/>
        </w:rPr>
        <w:t>Вскрытие, оц</w:t>
      </w:r>
      <w:r w:rsidR="000B2CFA" w:rsidRPr="00E8506C">
        <w:rPr>
          <w:rFonts w:ascii="GHEA Grapalat" w:hAnsi="GHEA Grapalat"/>
          <w:sz w:val="20"/>
          <w:szCs w:val="20"/>
        </w:rPr>
        <w:t>енка заявок и подведение итогов</w:t>
      </w:r>
    </w:p>
    <w:p w:rsidR="00096865" w:rsidRPr="00E8506C" w:rsidRDefault="00087A30" w:rsidP="00B46D58">
      <w:pPr>
        <w:widowControl w:val="0"/>
        <w:tabs>
          <w:tab w:val="left" w:pos="1134"/>
        </w:tabs>
        <w:spacing w:after="160"/>
        <w:ind w:left="1134" w:hanging="567"/>
        <w:jc w:val="both"/>
        <w:rPr>
          <w:rFonts w:ascii="GHEA Grapalat" w:hAnsi="GHEA Grapalat"/>
          <w:sz w:val="20"/>
          <w:szCs w:val="20"/>
        </w:rPr>
      </w:pPr>
      <w:r w:rsidRPr="00E8506C">
        <w:rPr>
          <w:rFonts w:ascii="GHEA Grapalat" w:hAnsi="GHEA Grapalat"/>
          <w:sz w:val="20"/>
          <w:szCs w:val="20"/>
        </w:rPr>
        <w:t>9.</w:t>
      </w:r>
      <w:r w:rsidR="005D191A" w:rsidRPr="00E8506C">
        <w:rPr>
          <w:rFonts w:ascii="GHEA Grapalat" w:hAnsi="GHEA Grapalat"/>
          <w:sz w:val="20"/>
          <w:szCs w:val="20"/>
        </w:rPr>
        <w:tab/>
      </w:r>
      <w:r w:rsidRPr="00E8506C">
        <w:rPr>
          <w:rFonts w:ascii="GHEA Grapalat" w:hAnsi="GHEA Grapalat"/>
          <w:sz w:val="20"/>
          <w:szCs w:val="20"/>
        </w:rPr>
        <w:t>Заключение догово</w:t>
      </w:r>
      <w:r w:rsidR="00543BAE" w:rsidRPr="00E8506C">
        <w:rPr>
          <w:rFonts w:ascii="GHEA Grapalat" w:hAnsi="GHEA Grapalat"/>
          <w:sz w:val="20"/>
          <w:szCs w:val="20"/>
        </w:rPr>
        <w:t>ра</w:t>
      </w:r>
    </w:p>
    <w:p w:rsidR="00096865" w:rsidRPr="00E8506C" w:rsidRDefault="00087A30" w:rsidP="00B46D58">
      <w:pPr>
        <w:widowControl w:val="0"/>
        <w:tabs>
          <w:tab w:val="left" w:pos="1134"/>
        </w:tabs>
        <w:spacing w:after="160"/>
        <w:ind w:left="1134" w:hanging="567"/>
        <w:jc w:val="both"/>
        <w:rPr>
          <w:rFonts w:ascii="GHEA Grapalat" w:hAnsi="GHEA Grapalat"/>
          <w:sz w:val="20"/>
          <w:szCs w:val="20"/>
        </w:rPr>
      </w:pPr>
      <w:r w:rsidRPr="00E8506C">
        <w:rPr>
          <w:rFonts w:ascii="GHEA Grapalat" w:hAnsi="GHEA Grapalat"/>
          <w:sz w:val="20"/>
          <w:szCs w:val="20"/>
        </w:rPr>
        <w:t>10.</w:t>
      </w:r>
      <w:r w:rsidR="005D191A" w:rsidRPr="00E8506C">
        <w:rPr>
          <w:rFonts w:ascii="GHEA Grapalat" w:hAnsi="GHEA Grapalat"/>
          <w:sz w:val="20"/>
          <w:szCs w:val="20"/>
        </w:rPr>
        <w:tab/>
      </w:r>
      <w:r w:rsidR="003E1D9D" w:rsidRPr="00E8506C">
        <w:rPr>
          <w:rFonts w:ascii="GHEA Grapalat" w:hAnsi="GHEA Grapalat"/>
          <w:sz w:val="20"/>
          <w:szCs w:val="20"/>
        </w:rPr>
        <w:t xml:space="preserve">Обеспечения </w:t>
      </w:r>
      <w:r w:rsidR="00174DAB" w:rsidRPr="00E8506C">
        <w:rPr>
          <w:rFonts w:ascii="GHEA Grapalat" w:hAnsi="GHEA Grapalat"/>
          <w:sz w:val="20"/>
          <w:szCs w:val="20"/>
        </w:rPr>
        <w:t xml:space="preserve">квалификации  и </w:t>
      </w:r>
      <w:r w:rsidR="00543BAE" w:rsidRPr="00E8506C">
        <w:rPr>
          <w:rFonts w:ascii="GHEA Grapalat" w:hAnsi="GHEA Grapalat"/>
          <w:sz w:val="20"/>
          <w:szCs w:val="20"/>
        </w:rPr>
        <w:t>договора</w:t>
      </w:r>
      <w:r w:rsidRPr="00E8506C">
        <w:rPr>
          <w:rFonts w:ascii="GHEA Grapalat" w:hAnsi="GHEA Grapalat"/>
          <w:sz w:val="20"/>
          <w:szCs w:val="20"/>
        </w:rPr>
        <w:t xml:space="preserve"> </w:t>
      </w:r>
    </w:p>
    <w:p w:rsidR="00096865" w:rsidRPr="00E8506C" w:rsidRDefault="00096865" w:rsidP="00B46D58">
      <w:pPr>
        <w:widowControl w:val="0"/>
        <w:tabs>
          <w:tab w:val="left" w:pos="1134"/>
        </w:tabs>
        <w:spacing w:after="160"/>
        <w:ind w:left="1134" w:hanging="567"/>
        <w:jc w:val="both"/>
        <w:rPr>
          <w:rFonts w:ascii="GHEA Grapalat" w:hAnsi="GHEA Grapalat"/>
          <w:sz w:val="20"/>
          <w:szCs w:val="20"/>
        </w:rPr>
      </w:pPr>
      <w:r w:rsidRPr="00E8506C">
        <w:rPr>
          <w:rFonts w:ascii="GHEA Grapalat" w:hAnsi="GHEA Grapalat"/>
          <w:sz w:val="20"/>
          <w:szCs w:val="20"/>
        </w:rPr>
        <w:t>11.</w:t>
      </w:r>
      <w:r w:rsidR="005D191A" w:rsidRPr="00E8506C">
        <w:rPr>
          <w:rFonts w:ascii="GHEA Grapalat" w:hAnsi="GHEA Grapalat"/>
          <w:sz w:val="20"/>
          <w:szCs w:val="20"/>
        </w:rPr>
        <w:tab/>
      </w:r>
      <w:r w:rsidRPr="00E8506C">
        <w:rPr>
          <w:rFonts w:ascii="GHEA Grapalat" w:hAnsi="GHEA Grapalat"/>
          <w:sz w:val="20"/>
          <w:szCs w:val="20"/>
        </w:rPr>
        <w:t>Объяв</w:t>
      </w:r>
      <w:r w:rsidR="00543BAE" w:rsidRPr="00E8506C">
        <w:rPr>
          <w:rFonts w:ascii="GHEA Grapalat" w:hAnsi="GHEA Grapalat"/>
          <w:sz w:val="20"/>
          <w:szCs w:val="20"/>
        </w:rPr>
        <w:t>ление процедуры несостоявшейся</w:t>
      </w:r>
      <w:r w:rsidRPr="00E8506C">
        <w:rPr>
          <w:rFonts w:ascii="GHEA Grapalat" w:hAnsi="GHEA Grapalat"/>
          <w:sz w:val="20"/>
          <w:szCs w:val="20"/>
        </w:rPr>
        <w:t xml:space="preserve"> </w:t>
      </w:r>
    </w:p>
    <w:p w:rsidR="00096865" w:rsidRPr="00E8506C" w:rsidRDefault="00096865" w:rsidP="00B46D58">
      <w:pPr>
        <w:widowControl w:val="0"/>
        <w:tabs>
          <w:tab w:val="left" w:pos="1134"/>
        </w:tabs>
        <w:spacing w:after="160"/>
        <w:ind w:left="1134" w:hanging="567"/>
        <w:jc w:val="both"/>
        <w:rPr>
          <w:rFonts w:ascii="GHEA Grapalat" w:hAnsi="GHEA Grapalat"/>
          <w:sz w:val="20"/>
          <w:szCs w:val="20"/>
        </w:rPr>
      </w:pPr>
      <w:r w:rsidRPr="00E8506C">
        <w:rPr>
          <w:rFonts w:ascii="GHEA Grapalat" w:hAnsi="GHEA Grapalat"/>
          <w:sz w:val="20"/>
          <w:szCs w:val="20"/>
        </w:rPr>
        <w:t>12.</w:t>
      </w:r>
      <w:r w:rsidR="005D191A" w:rsidRPr="00E8506C">
        <w:rPr>
          <w:rFonts w:ascii="GHEA Grapalat" w:hAnsi="GHEA Grapalat"/>
          <w:sz w:val="20"/>
          <w:szCs w:val="20"/>
        </w:rPr>
        <w:tab/>
      </w:r>
      <w:r w:rsidRPr="00E8506C">
        <w:rPr>
          <w:rFonts w:ascii="GHEA Grapalat" w:hAnsi="GHEA Grapalat"/>
          <w:sz w:val="20"/>
          <w:szCs w:val="20"/>
        </w:rPr>
        <w:t>Право участника и порядок обжалования им действий и (или) принятых решений</w:t>
      </w:r>
      <w:r w:rsidR="00543BAE" w:rsidRPr="00E8506C">
        <w:rPr>
          <w:rFonts w:ascii="GHEA Grapalat" w:hAnsi="GHEA Grapalat"/>
          <w:sz w:val="20"/>
          <w:szCs w:val="20"/>
        </w:rPr>
        <w:t>, связанных с процессом закупки</w:t>
      </w:r>
    </w:p>
    <w:p w:rsidR="00520F57" w:rsidRPr="00E8506C" w:rsidRDefault="00520F57" w:rsidP="00B46D58">
      <w:pPr>
        <w:widowControl w:val="0"/>
        <w:spacing w:after="160"/>
        <w:jc w:val="center"/>
        <w:rPr>
          <w:rFonts w:ascii="GHEA Grapalat" w:hAnsi="GHEA Grapalat"/>
          <w:b/>
          <w:sz w:val="20"/>
          <w:szCs w:val="20"/>
        </w:rPr>
      </w:pPr>
    </w:p>
    <w:p w:rsidR="00520F57" w:rsidRPr="00E8506C" w:rsidRDefault="00520F57" w:rsidP="00B46D58">
      <w:pPr>
        <w:widowControl w:val="0"/>
        <w:spacing w:after="160"/>
        <w:jc w:val="center"/>
        <w:rPr>
          <w:rFonts w:ascii="GHEA Grapalat" w:hAnsi="GHEA Grapalat"/>
          <w:b/>
          <w:sz w:val="20"/>
          <w:szCs w:val="20"/>
        </w:rPr>
      </w:pPr>
    </w:p>
    <w:p w:rsidR="008842CE" w:rsidRPr="00E8506C" w:rsidRDefault="00CA590C" w:rsidP="00B46D58">
      <w:pPr>
        <w:widowControl w:val="0"/>
        <w:spacing w:after="160"/>
        <w:jc w:val="center"/>
        <w:rPr>
          <w:rFonts w:ascii="GHEA Grapalat" w:hAnsi="GHEA Grapalat"/>
          <w:b/>
          <w:sz w:val="20"/>
          <w:szCs w:val="20"/>
        </w:rPr>
      </w:pPr>
      <w:r w:rsidRPr="00E8506C">
        <w:rPr>
          <w:rFonts w:ascii="GHEA Grapalat" w:hAnsi="GHEA Grapalat"/>
          <w:b/>
          <w:sz w:val="20"/>
          <w:szCs w:val="20"/>
        </w:rPr>
        <w:t xml:space="preserve">ЧАСТЬ II. </w:t>
      </w:r>
    </w:p>
    <w:p w:rsidR="008842CE" w:rsidRPr="00E8506C" w:rsidRDefault="008842CE" w:rsidP="00B46D58">
      <w:pPr>
        <w:widowControl w:val="0"/>
        <w:spacing w:after="160"/>
        <w:jc w:val="center"/>
        <w:rPr>
          <w:rFonts w:ascii="GHEA Grapalat" w:hAnsi="GHEA Grapalat"/>
          <w:b/>
          <w:sz w:val="20"/>
          <w:szCs w:val="20"/>
        </w:rPr>
      </w:pPr>
    </w:p>
    <w:p w:rsidR="00096865" w:rsidRPr="00E8506C" w:rsidRDefault="00096865" w:rsidP="00B46D58">
      <w:pPr>
        <w:widowControl w:val="0"/>
        <w:spacing w:after="160"/>
        <w:jc w:val="center"/>
        <w:rPr>
          <w:rFonts w:ascii="GHEA Grapalat" w:hAnsi="GHEA Grapalat"/>
          <w:b/>
          <w:sz w:val="20"/>
          <w:szCs w:val="20"/>
        </w:rPr>
      </w:pPr>
      <w:r w:rsidRPr="00E8506C">
        <w:rPr>
          <w:rFonts w:ascii="GHEA Grapalat" w:hAnsi="GHEA Grapalat"/>
          <w:b/>
          <w:sz w:val="20"/>
          <w:szCs w:val="20"/>
        </w:rPr>
        <w:t xml:space="preserve">ИНСТРУКЦИЯ ПО ПОДГОТОВКЕ ЗАЯВКИ </w:t>
      </w:r>
      <w:r w:rsidR="00CA590C" w:rsidRPr="00E8506C">
        <w:rPr>
          <w:rFonts w:ascii="GHEA Grapalat" w:hAnsi="GHEA Grapalat"/>
          <w:b/>
          <w:sz w:val="20"/>
          <w:szCs w:val="20"/>
        </w:rPr>
        <w:br/>
      </w:r>
      <w:r w:rsidRPr="00E8506C">
        <w:rPr>
          <w:rFonts w:ascii="GHEA Grapalat" w:hAnsi="GHEA Grapalat"/>
          <w:b/>
          <w:sz w:val="20"/>
          <w:szCs w:val="20"/>
        </w:rPr>
        <w:t>НА ОТКРЫТЫЙ КОНКУРС</w:t>
      </w:r>
    </w:p>
    <w:p w:rsidR="00520F57" w:rsidRPr="00E8506C" w:rsidRDefault="00520F57" w:rsidP="00B46D58">
      <w:pPr>
        <w:widowControl w:val="0"/>
        <w:spacing w:after="160"/>
        <w:jc w:val="center"/>
        <w:rPr>
          <w:rFonts w:ascii="GHEA Grapalat" w:hAnsi="GHEA Grapalat"/>
          <w:b/>
          <w:sz w:val="20"/>
          <w:szCs w:val="20"/>
        </w:rPr>
      </w:pPr>
    </w:p>
    <w:p w:rsidR="00096865" w:rsidRPr="00E8506C" w:rsidRDefault="00096865" w:rsidP="00B46D58">
      <w:pPr>
        <w:widowControl w:val="0"/>
        <w:tabs>
          <w:tab w:val="left" w:pos="1134"/>
        </w:tabs>
        <w:spacing w:after="160"/>
        <w:ind w:left="1134" w:hanging="567"/>
        <w:jc w:val="both"/>
        <w:rPr>
          <w:rFonts w:ascii="GHEA Grapalat" w:hAnsi="GHEA Grapalat"/>
          <w:sz w:val="20"/>
          <w:szCs w:val="20"/>
        </w:rPr>
      </w:pPr>
      <w:r w:rsidRPr="00E8506C">
        <w:rPr>
          <w:rFonts w:ascii="GHEA Grapalat" w:hAnsi="GHEA Grapalat"/>
          <w:sz w:val="20"/>
          <w:szCs w:val="20"/>
        </w:rPr>
        <w:t>1.</w:t>
      </w:r>
      <w:r w:rsidRPr="00E8506C">
        <w:rPr>
          <w:rFonts w:ascii="GHEA Grapalat" w:hAnsi="GHEA Grapalat"/>
          <w:sz w:val="20"/>
          <w:szCs w:val="20"/>
        </w:rPr>
        <w:tab/>
        <w:t>Общ</w:t>
      </w:r>
      <w:r w:rsidR="00543BAE" w:rsidRPr="00E8506C">
        <w:rPr>
          <w:rFonts w:ascii="GHEA Grapalat" w:hAnsi="GHEA Grapalat"/>
          <w:sz w:val="20"/>
          <w:szCs w:val="20"/>
        </w:rPr>
        <w:t>ие положения</w:t>
      </w:r>
    </w:p>
    <w:p w:rsidR="00096865" w:rsidRPr="00E8506C" w:rsidRDefault="00543BAE" w:rsidP="00B46D58">
      <w:pPr>
        <w:widowControl w:val="0"/>
        <w:tabs>
          <w:tab w:val="left" w:pos="1134"/>
        </w:tabs>
        <w:spacing w:after="160"/>
        <w:ind w:left="1134" w:hanging="567"/>
        <w:jc w:val="both"/>
        <w:rPr>
          <w:rFonts w:ascii="GHEA Grapalat" w:hAnsi="GHEA Grapalat"/>
          <w:sz w:val="20"/>
          <w:szCs w:val="20"/>
        </w:rPr>
      </w:pPr>
      <w:r w:rsidRPr="00E8506C">
        <w:rPr>
          <w:rFonts w:ascii="GHEA Grapalat" w:hAnsi="GHEA Grapalat"/>
          <w:sz w:val="20"/>
          <w:szCs w:val="20"/>
        </w:rPr>
        <w:t>2.</w:t>
      </w:r>
      <w:r w:rsidRPr="00E8506C">
        <w:rPr>
          <w:rFonts w:ascii="GHEA Grapalat" w:hAnsi="GHEA Grapalat"/>
          <w:sz w:val="20"/>
          <w:szCs w:val="20"/>
        </w:rPr>
        <w:tab/>
        <w:t>Заявка на процедуру</w:t>
      </w:r>
    </w:p>
    <w:p w:rsidR="0061522D" w:rsidRPr="00E8506C" w:rsidRDefault="00450C30" w:rsidP="00B46D58">
      <w:pPr>
        <w:widowControl w:val="0"/>
        <w:tabs>
          <w:tab w:val="left" w:pos="1134"/>
        </w:tabs>
        <w:spacing w:after="160"/>
        <w:ind w:left="1134" w:hanging="567"/>
        <w:jc w:val="both"/>
        <w:rPr>
          <w:rFonts w:ascii="GHEA Grapalat" w:hAnsi="GHEA Grapalat"/>
          <w:sz w:val="20"/>
          <w:szCs w:val="20"/>
        </w:rPr>
      </w:pPr>
      <w:r w:rsidRPr="00E8506C">
        <w:rPr>
          <w:rFonts w:ascii="GHEA Grapalat" w:hAnsi="GHEA Grapalat"/>
          <w:sz w:val="20"/>
          <w:szCs w:val="20"/>
        </w:rPr>
        <w:t>3</w:t>
      </w:r>
      <w:r w:rsidR="00543BAE" w:rsidRPr="00E8506C">
        <w:rPr>
          <w:rFonts w:ascii="GHEA Grapalat" w:hAnsi="GHEA Grapalat"/>
          <w:sz w:val="20"/>
          <w:szCs w:val="20"/>
        </w:rPr>
        <w:t>.</w:t>
      </w:r>
      <w:r w:rsidR="00543BAE" w:rsidRPr="00E8506C">
        <w:rPr>
          <w:rFonts w:ascii="GHEA Grapalat" w:hAnsi="GHEA Grapalat"/>
          <w:sz w:val="20"/>
          <w:szCs w:val="20"/>
        </w:rPr>
        <w:tab/>
        <w:t>Приложения № 1-</w:t>
      </w:r>
      <w:r w:rsidR="003529EA" w:rsidRPr="00E8506C">
        <w:rPr>
          <w:rFonts w:ascii="GHEA Grapalat" w:hAnsi="GHEA Grapalat"/>
          <w:sz w:val="20"/>
          <w:szCs w:val="20"/>
        </w:rPr>
        <w:t>6</w:t>
      </w:r>
    </w:p>
    <w:p w:rsidR="00E17B7F" w:rsidRPr="00E8506C" w:rsidRDefault="00E17B7F">
      <w:pPr>
        <w:rPr>
          <w:rFonts w:ascii="GHEA Grapalat" w:hAnsi="GHEA Grapalat"/>
          <w:spacing w:val="-6"/>
          <w:sz w:val="20"/>
          <w:szCs w:val="20"/>
        </w:rPr>
      </w:pPr>
      <w:r w:rsidRPr="00E8506C">
        <w:rPr>
          <w:rFonts w:ascii="GHEA Grapalat" w:hAnsi="GHEA Grapalat"/>
          <w:spacing w:val="-6"/>
          <w:sz w:val="20"/>
          <w:szCs w:val="20"/>
        </w:rPr>
        <w:br w:type="page"/>
      </w:r>
    </w:p>
    <w:p w:rsidR="00096865" w:rsidRPr="00E8506C" w:rsidRDefault="00E17B7F" w:rsidP="00E17B7F">
      <w:pPr>
        <w:widowControl w:val="0"/>
        <w:spacing w:after="160"/>
        <w:ind w:hanging="567"/>
        <w:jc w:val="both"/>
        <w:rPr>
          <w:rFonts w:ascii="GHEA Grapalat" w:hAnsi="GHEA Grapalat"/>
          <w:spacing w:val="-6"/>
          <w:sz w:val="20"/>
          <w:szCs w:val="20"/>
        </w:rPr>
      </w:pPr>
      <w:r w:rsidRPr="00E8506C">
        <w:rPr>
          <w:rFonts w:ascii="GHEA Grapalat" w:hAnsi="GHEA Grapalat"/>
          <w:spacing w:val="-6"/>
          <w:sz w:val="20"/>
          <w:szCs w:val="20"/>
        </w:rPr>
        <w:lastRenderedPageBreak/>
        <w:t xml:space="preserve">               </w:t>
      </w:r>
      <w:r w:rsidR="00096865" w:rsidRPr="00E8506C">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14632F">
        <w:rPr>
          <w:rFonts w:ascii="GHEAGrapalat" w:hAnsi="GHEAGrapalat"/>
          <w:color w:val="030921"/>
          <w:shd w:val="clear" w:color="auto" w:fill="FEFEFE"/>
        </w:rPr>
        <w:t>ՇՄԱԹ</w:t>
      </w:r>
      <w:r w:rsidR="0014632F">
        <w:rPr>
          <w:rFonts w:ascii="GHEAGrapalat" w:hAnsi="GHEAGrapalat"/>
          <w:color w:val="030921"/>
          <w:shd w:val="clear" w:color="auto" w:fill="FEFEFE"/>
          <w:lang w:val="af-ZA"/>
        </w:rPr>
        <w:t>2</w:t>
      </w:r>
      <w:r w:rsidR="0014632F">
        <w:rPr>
          <w:rFonts w:ascii="GHEAGrapalat" w:hAnsi="GHEAGrapalat"/>
          <w:color w:val="030921"/>
          <w:shd w:val="clear" w:color="auto" w:fill="FEFEFE"/>
        </w:rPr>
        <w:t>Մ</w:t>
      </w:r>
      <w:r w:rsidR="0014632F">
        <w:rPr>
          <w:rFonts w:ascii="GHEAGrapalat" w:hAnsi="GHEAGrapalat"/>
          <w:color w:val="030921"/>
          <w:shd w:val="clear" w:color="auto" w:fill="FEFEFE"/>
          <w:lang w:val="af-ZA"/>
        </w:rPr>
        <w:t>-</w:t>
      </w:r>
      <w:r w:rsidR="0014632F">
        <w:rPr>
          <w:rFonts w:ascii="GHEAGrapalat" w:hAnsi="GHEAGrapalat"/>
          <w:color w:val="030921"/>
          <w:shd w:val="clear" w:color="auto" w:fill="FEFEFE"/>
        </w:rPr>
        <w:t>ԳՀԱՊՁԲ</w:t>
      </w:r>
      <w:r w:rsidR="0014632F">
        <w:rPr>
          <w:rFonts w:ascii="GHEAGrapalat" w:hAnsi="GHEAGrapalat"/>
          <w:color w:val="030921"/>
          <w:shd w:val="clear" w:color="auto" w:fill="FEFEFE"/>
          <w:lang w:val="af-ZA"/>
        </w:rPr>
        <w:t>-2</w:t>
      </w:r>
      <w:r w:rsidR="0014632F">
        <w:rPr>
          <w:rFonts w:asciiTheme="minorHAnsi" w:hAnsiTheme="minorHAnsi"/>
          <w:color w:val="030921"/>
          <w:shd w:val="clear" w:color="auto" w:fill="FEFEFE"/>
          <w:lang w:val="hy-AM"/>
        </w:rPr>
        <w:t>6</w:t>
      </w:r>
      <w:r w:rsidR="0014632F">
        <w:rPr>
          <w:rFonts w:ascii="GHEAGrapalat" w:hAnsi="GHEAGrapalat"/>
          <w:color w:val="030921"/>
          <w:shd w:val="clear" w:color="auto" w:fill="FEFEFE"/>
          <w:lang w:val="af-ZA"/>
        </w:rPr>
        <w:t>/</w:t>
      </w:r>
      <w:r w:rsidR="00C51EF9">
        <w:rPr>
          <w:rFonts w:asciiTheme="minorHAnsi" w:hAnsiTheme="minorHAnsi"/>
          <w:color w:val="030921"/>
          <w:shd w:val="clear" w:color="auto" w:fill="FEFEFE"/>
          <w:lang w:val="hy-AM"/>
        </w:rPr>
        <w:t>2</w:t>
      </w:r>
      <w:r w:rsidR="0014632F" w:rsidRPr="00E8506C">
        <w:rPr>
          <w:rFonts w:ascii="GHEA Grapalat" w:hAnsi="GHEA Grapalat"/>
          <w:spacing w:val="-6"/>
          <w:sz w:val="20"/>
          <w:szCs w:val="20"/>
        </w:rPr>
        <w:t xml:space="preserve"> </w:t>
      </w:r>
      <w:r w:rsidR="00096865" w:rsidRPr="00E8506C">
        <w:rPr>
          <w:rFonts w:ascii="GHEA Grapalat" w:hAnsi="GHEA Grapalat"/>
          <w:spacing w:val="-6"/>
          <w:sz w:val="20"/>
          <w:szCs w:val="20"/>
        </w:rPr>
        <w:t>(далее — процедура).</w:t>
      </w:r>
    </w:p>
    <w:p w:rsidR="00096865" w:rsidRPr="00E8506C" w:rsidRDefault="00096865" w:rsidP="00B46D58">
      <w:pPr>
        <w:widowControl w:val="0"/>
        <w:spacing w:after="160"/>
        <w:ind w:firstLine="567"/>
        <w:jc w:val="both"/>
        <w:rPr>
          <w:rFonts w:ascii="GHEA Grapalat" w:hAnsi="GHEA Grapalat"/>
          <w:sz w:val="20"/>
          <w:szCs w:val="20"/>
        </w:rPr>
      </w:pPr>
      <w:proofErr w:type="gramStart"/>
      <w:r w:rsidRPr="00E8506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8506C">
        <w:rPr>
          <w:rFonts w:ascii="Courier New" w:hAnsi="Courier New" w:cs="Courier New"/>
          <w:sz w:val="20"/>
          <w:szCs w:val="20"/>
          <w:lang w:val="en-US"/>
        </w:rPr>
        <w:t> </w:t>
      </w:r>
      <w:r w:rsidRPr="00E8506C">
        <w:rPr>
          <w:rFonts w:ascii="GHEA Grapalat" w:hAnsi="GHEA Grapalat"/>
          <w:sz w:val="20"/>
          <w:szCs w:val="20"/>
        </w:rPr>
        <w:t>4</w:t>
      </w:r>
      <w:r w:rsidR="006D2DF7" w:rsidRPr="00E8506C">
        <w:rPr>
          <w:rFonts w:ascii="Courier New" w:hAnsi="Courier New" w:cs="Courier New"/>
          <w:sz w:val="20"/>
          <w:szCs w:val="20"/>
          <w:lang w:val="en-US"/>
        </w:rPr>
        <w:t> </w:t>
      </w:r>
      <w:r w:rsidRPr="00E8506C">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E8506C">
        <w:rPr>
          <w:rFonts w:ascii="GHEA Grapalat" w:hAnsi="GHEA Grapalat"/>
          <w:sz w:val="20"/>
          <w:szCs w:val="20"/>
        </w:rPr>
        <w:t xml:space="preserve"> </w:t>
      </w:r>
      <w:proofErr w:type="gramStart"/>
      <w:r w:rsidRPr="00E8506C">
        <w:rPr>
          <w:rFonts w:ascii="GHEA Grapalat" w:hAnsi="GHEA Grapalat"/>
          <w:sz w:val="20"/>
          <w:szCs w:val="20"/>
        </w:rPr>
        <w:t>условиях</w:t>
      </w:r>
      <w:proofErr w:type="gramEnd"/>
      <w:r w:rsidRPr="00E8506C">
        <w:rPr>
          <w:rFonts w:ascii="GHEA Grapalat" w:hAnsi="GHEA Grapalat"/>
          <w:sz w:val="20"/>
          <w:szCs w:val="20"/>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8506C" w:rsidRDefault="00096865" w:rsidP="00B46D58">
      <w:pPr>
        <w:widowControl w:val="0"/>
        <w:spacing w:after="160"/>
        <w:ind w:firstLine="567"/>
        <w:jc w:val="both"/>
        <w:rPr>
          <w:rFonts w:ascii="GHEA Grapalat" w:hAnsi="GHEA Grapalat"/>
          <w:sz w:val="20"/>
          <w:szCs w:val="20"/>
        </w:rPr>
      </w:pPr>
      <w:r w:rsidRPr="00E8506C">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8506C" w:rsidRDefault="00096865" w:rsidP="00B46D58">
      <w:pPr>
        <w:widowControl w:val="0"/>
        <w:spacing w:after="160"/>
        <w:ind w:firstLine="567"/>
        <w:jc w:val="both"/>
        <w:rPr>
          <w:rFonts w:ascii="GHEA Grapalat" w:hAnsi="GHEA Grapalat" w:cs="Times Armenian"/>
          <w:sz w:val="20"/>
          <w:szCs w:val="20"/>
        </w:rPr>
      </w:pPr>
      <w:r w:rsidRPr="00E8506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8506C" w:rsidRDefault="00A81DD5" w:rsidP="00B46D58">
      <w:pPr>
        <w:pStyle w:val="23"/>
        <w:widowControl w:val="0"/>
        <w:spacing w:after="160" w:line="240" w:lineRule="auto"/>
        <w:ind w:firstLine="567"/>
        <w:rPr>
          <w:rFonts w:ascii="GHEA Grapalat" w:hAnsi="GHEA Grapalat"/>
        </w:rPr>
      </w:pPr>
      <w:r w:rsidRPr="00E8506C">
        <w:rPr>
          <w:rFonts w:ascii="GHEA Grapalat" w:hAnsi="GHEA Grapalat"/>
        </w:rPr>
        <w:t>Адрес электронной почты секретаря оценочной комиссии "адрес</w:t>
      </w:r>
      <w:r w:rsidR="00A90E28" w:rsidRPr="00E8506C">
        <w:rPr>
          <w:rFonts w:ascii="Courier New" w:hAnsi="Courier New" w:cs="Courier New"/>
          <w:lang w:val="en-US"/>
        </w:rPr>
        <w:t> </w:t>
      </w:r>
      <w:r w:rsidRPr="00E8506C">
        <w:rPr>
          <w:rFonts w:ascii="GHEA Grapalat" w:hAnsi="GHEA Grapalat"/>
        </w:rPr>
        <w:t>электронной почты".</w:t>
      </w:r>
    </w:p>
    <w:p w:rsidR="00096865" w:rsidRPr="00E8506C" w:rsidRDefault="00F5653D" w:rsidP="00B46D58">
      <w:pPr>
        <w:widowControl w:val="0"/>
        <w:spacing w:after="160"/>
        <w:jc w:val="center"/>
        <w:rPr>
          <w:rFonts w:ascii="GHEA Grapalat" w:hAnsi="GHEA Grapalat"/>
          <w:sz w:val="20"/>
          <w:szCs w:val="20"/>
        </w:rPr>
      </w:pPr>
      <w:r w:rsidRPr="00E8506C">
        <w:rPr>
          <w:rFonts w:ascii="GHEA Grapalat" w:hAnsi="GHEA Grapalat"/>
          <w:sz w:val="20"/>
          <w:szCs w:val="20"/>
        </w:rPr>
        <w:br w:type="page"/>
      </w:r>
      <w:r w:rsidRPr="00E8506C">
        <w:rPr>
          <w:rFonts w:ascii="GHEA Grapalat" w:hAnsi="GHEA Grapalat"/>
          <w:sz w:val="20"/>
          <w:szCs w:val="20"/>
        </w:rPr>
        <w:lastRenderedPageBreak/>
        <w:t>ЧАСТЬ I</w:t>
      </w:r>
    </w:p>
    <w:p w:rsidR="00096865" w:rsidRPr="00E8506C" w:rsidRDefault="00096865" w:rsidP="00B46D58">
      <w:pPr>
        <w:pStyle w:val="3"/>
        <w:keepNext w:val="0"/>
        <w:widowControl w:val="0"/>
        <w:spacing w:after="160" w:line="240" w:lineRule="auto"/>
        <w:rPr>
          <w:rFonts w:ascii="GHEA Grapalat" w:hAnsi="GHEA Grapalat"/>
        </w:rPr>
      </w:pPr>
    </w:p>
    <w:p w:rsidR="00096865" w:rsidRPr="00E8506C" w:rsidRDefault="00F63BBB" w:rsidP="00B46D58">
      <w:pPr>
        <w:widowControl w:val="0"/>
        <w:spacing w:after="160"/>
        <w:jc w:val="center"/>
        <w:rPr>
          <w:rFonts w:ascii="GHEA Grapalat" w:hAnsi="GHEA Grapalat" w:cs="Sylfaen"/>
          <w:b/>
          <w:sz w:val="20"/>
          <w:szCs w:val="20"/>
        </w:rPr>
      </w:pPr>
      <w:r w:rsidRPr="00E8506C">
        <w:rPr>
          <w:rFonts w:ascii="GHEA Grapalat" w:hAnsi="GHEA Grapalat"/>
          <w:b/>
          <w:sz w:val="20"/>
          <w:szCs w:val="20"/>
        </w:rPr>
        <w:t xml:space="preserve">1. </w:t>
      </w:r>
      <w:r w:rsidR="002B32D6" w:rsidRPr="00E8506C">
        <w:rPr>
          <w:rFonts w:ascii="GHEA Grapalat" w:hAnsi="GHEA Grapalat"/>
          <w:b/>
          <w:sz w:val="20"/>
          <w:szCs w:val="20"/>
        </w:rPr>
        <w:t>ХАРАКТЕРИСТИКА ПРЕДМЕТА ЗАКУПКИ</w:t>
      </w:r>
    </w:p>
    <w:p w:rsidR="00096865" w:rsidRPr="00C130C1" w:rsidRDefault="00C130C1" w:rsidP="00B46D58">
      <w:pPr>
        <w:pStyle w:val="3"/>
        <w:keepNext w:val="0"/>
        <w:widowControl w:val="0"/>
        <w:tabs>
          <w:tab w:val="left" w:pos="1134"/>
        </w:tabs>
        <w:spacing w:after="160" w:line="240" w:lineRule="auto"/>
        <w:ind w:firstLine="567"/>
        <w:jc w:val="both"/>
        <w:rPr>
          <w:rFonts w:ascii="GHEA Grapalat" w:hAnsi="GHEA Grapalat"/>
          <w:i w:val="0"/>
        </w:rPr>
      </w:pPr>
      <w:r>
        <w:rPr>
          <w:rFonts w:ascii="Helvetica" w:hAnsi="Helvetica"/>
          <w:color w:val="3C4043"/>
          <w:sz w:val="27"/>
          <w:szCs w:val="27"/>
          <w:shd w:val="clear" w:color="auto" w:fill="F5F5F5"/>
        </w:rPr>
        <w:t>.</w:t>
      </w:r>
      <w:r w:rsidRPr="00C130C1">
        <w:rPr>
          <w:rFonts w:ascii="Helvetica" w:hAnsi="Helvetica"/>
          <w:color w:val="3C4043"/>
          <w:shd w:val="clear" w:color="auto" w:fill="F5F5F5"/>
        </w:rPr>
        <w:t xml:space="preserve">1 Предметом закупки является приобретение продовольственных товаров (далее также - товар) на 2026 год общиной Артик </w:t>
      </w:r>
      <w:proofErr w:type="spellStart"/>
      <w:r w:rsidRPr="00C130C1">
        <w:rPr>
          <w:rFonts w:ascii="Helvetica" w:hAnsi="Helvetica"/>
          <w:color w:val="3C4043"/>
          <w:shd w:val="clear" w:color="auto" w:fill="F5F5F5"/>
        </w:rPr>
        <w:t>Ширакской</w:t>
      </w:r>
      <w:proofErr w:type="spellEnd"/>
      <w:r w:rsidRPr="00C130C1">
        <w:rPr>
          <w:rFonts w:ascii="Helvetica" w:hAnsi="Helvetica"/>
          <w:color w:val="3C4043"/>
          <w:shd w:val="clear" w:color="auto" w:fill="F5F5F5"/>
        </w:rPr>
        <w:t xml:space="preserve"> области Республики Армения НКО «Детский сад № </w:t>
      </w:r>
      <w:r w:rsidR="0014632F">
        <w:rPr>
          <w:rFonts w:ascii="Helvetica" w:hAnsi="Helvetica"/>
          <w:color w:val="3C4043"/>
          <w:shd w:val="clear" w:color="auto" w:fill="F5F5F5"/>
          <w:lang w:val="hy-AM"/>
        </w:rPr>
        <w:t>2</w:t>
      </w:r>
      <w:r w:rsidRPr="00C130C1">
        <w:rPr>
          <w:rFonts w:ascii="Helvetica" w:hAnsi="Helvetica"/>
          <w:color w:val="3C4043"/>
          <w:shd w:val="clear" w:color="auto" w:fill="F5F5F5"/>
        </w:rPr>
        <w:t xml:space="preserve"> Артика», ко</w:t>
      </w:r>
      <w:r w:rsidR="00C51EF9">
        <w:rPr>
          <w:rFonts w:ascii="Helvetica" w:hAnsi="Helvetica"/>
          <w:color w:val="3C4043"/>
          <w:shd w:val="clear" w:color="auto" w:fill="F5F5F5"/>
        </w:rPr>
        <w:t>торые сгруппированы в порции «</w:t>
      </w:r>
      <w:r w:rsidR="00C51EF9">
        <w:rPr>
          <w:rFonts w:ascii="Helvetica" w:hAnsi="Helvetica"/>
          <w:color w:val="3C4043"/>
          <w:shd w:val="clear" w:color="auto" w:fill="F5F5F5"/>
          <w:lang w:val="hy-AM"/>
        </w:rPr>
        <w:t>1</w:t>
      </w:r>
      <w:r w:rsidRPr="00C130C1">
        <w:rPr>
          <w:rFonts w:ascii="Helvetica" w:hAnsi="Helvetica"/>
          <w:color w:val="3C4043"/>
          <w:shd w:val="clear" w:color="auto" w:fill="F5F5F5"/>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E8506C" w:rsidTr="00AD432A">
        <w:trPr>
          <w:jc w:val="center"/>
        </w:trPr>
        <w:tc>
          <w:tcPr>
            <w:tcW w:w="2776" w:type="dxa"/>
            <w:gridSpan w:val="2"/>
            <w:vAlign w:val="center"/>
          </w:tcPr>
          <w:p w:rsidR="00AD432A" w:rsidRPr="00E8506C" w:rsidRDefault="00AD432A" w:rsidP="00B46D58">
            <w:pPr>
              <w:pStyle w:val="23"/>
              <w:widowControl w:val="0"/>
              <w:spacing w:after="120" w:line="240" w:lineRule="auto"/>
              <w:ind w:firstLine="0"/>
              <w:jc w:val="center"/>
              <w:rPr>
                <w:rFonts w:ascii="GHEA Grapalat" w:hAnsi="GHEA Grapalat"/>
                <w:b/>
                <w:i/>
              </w:rPr>
            </w:pPr>
            <w:r w:rsidRPr="00E8506C">
              <w:rPr>
                <w:rFonts w:ascii="GHEA Grapalat" w:hAnsi="GHEA Grapalat"/>
                <w:b/>
                <w:i/>
              </w:rPr>
              <w:t>Лотов</w:t>
            </w:r>
          </w:p>
        </w:tc>
        <w:tc>
          <w:tcPr>
            <w:tcW w:w="6458" w:type="dxa"/>
            <w:vMerge w:val="restart"/>
            <w:vAlign w:val="center"/>
          </w:tcPr>
          <w:p w:rsidR="00AD432A" w:rsidRPr="00E8506C" w:rsidRDefault="00AD432A" w:rsidP="00B46D58">
            <w:pPr>
              <w:pStyle w:val="23"/>
              <w:widowControl w:val="0"/>
              <w:spacing w:after="120" w:line="240" w:lineRule="auto"/>
              <w:ind w:firstLine="0"/>
              <w:jc w:val="center"/>
              <w:rPr>
                <w:rFonts w:ascii="GHEA Grapalat" w:hAnsi="GHEA Grapalat"/>
                <w:b/>
                <w:i/>
              </w:rPr>
            </w:pPr>
            <w:r w:rsidRPr="00E8506C">
              <w:rPr>
                <w:rFonts w:ascii="GHEA Grapalat" w:hAnsi="GHEA Grapalat"/>
                <w:b/>
                <w:i/>
              </w:rPr>
              <w:t>Наименование лота</w:t>
            </w:r>
          </w:p>
        </w:tc>
      </w:tr>
      <w:tr w:rsidR="00AD432A" w:rsidRPr="00E8506C" w:rsidTr="00AD432A">
        <w:trPr>
          <w:jc w:val="center"/>
        </w:trPr>
        <w:tc>
          <w:tcPr>
            <w:tcW w:w="1530" w:type="dxa"/>
            <w:vAlign w:val="center"/>
          </w:tcPr>
          <w:p w:rsidR="00AD432A" w:rsidRPr="00E8506C" w:rsidRDefault="00AD432A" w:rsidP="00B46D58">
            <w:pPr>
              <w:pStyle w:val="23"/>
              <w:widowControl w:val="0"/>
              <w:spacing w:after="120" w:line="240" w:lineRule="auto"/>
              <w:ind w:firstLine="0"/>
              <w:jc w:val="center"/>
              <w:rPr>
                <w:rFonts w:ascii="GHEA Grapalat" w:hAnsi="GHEA Grapalat"/>
              </w:rPr>
            </w:pPr>
            <w:r w:rsidRPr="00E8506C">
              <w:rPr>
                <w:rFonts w:ascii="GHEA Grapalat" w:hAnsi="GHEA Grapalat"/>
                <w:b/>
                <w:i/>
              </w:rPr>
              <w:t>Номера</w:t>
            </w:r>
          </w:p>
        </w:tc>
        <w:tc>
          <w:tcPr>
            <w:tcW w:w="1246" w:type="dxa"/>
            <w:vAlign w:val="center"/>
          </w:tcPr>
          <w:p w:rsidR="00AD432A" w:rsidRPr="00E8506C" w:rsidRDefault="00C53648" w:rsidP="00B46D58">
            <w:pPr>
              <w:pStyle w:val="23"/>
              <w:widowControl w:val="0"/>
              <w:spacing w:after="120" w:line="240" w:lineRule="auto"/>
              <w:ind w:firstLine="0"/>
              <w:jc w:val="center"/>
              <w:rPr>
                <w:rFonts w:ascii="GHEA Grapalat" w:hAnsi="GHEA Grapalat"/>
                <w:b/>
                <w:i/>
              </w:rPr>
            </w:pPr>
            <w:r w:rsidRPr="00E8506C">
              <w:rPr>
                <w:rFonts w:ascii="GHEA Grapalat" w:hAnsi="GHEA Grapalat"/>
                <w:b/>
                <w:i/>
              </w:rPr>
              <w:t>Цена закупки</w:t>
            </w:r>
          </w:p>
        </w:tc>
        <w:tc>
          <w:tcPr>
            <w:tcW w:w="6458" w:type="dxa"/>
            <w:vMerge/>
            <w:vAlign w:val="center"/>
          </w:tcPr>
          <w:p w:rsidR="00AD432A" w:rsidRPr="00E8506C" w:rsidRDefault="00AD432A" w:rsidP="00B46D58">
            <w:pPr>
              <w:pStyle w:val="23"/>
              <w:widowControl w:val="0"/>
              <w:spacing w:after="120" w:line="240" w:lineRule="auto"/>
              <w:ind w:firstLine="0"/>
              <w:rPr>
                <w:rFonts w:ascii="GHEA Grapalat" w:hAnsi="GHEA Grapalat"/>
                <w:b/>
                <w:i/>
              </w:rPr>
            </w:pPr>
          </w:p>
        </w:tc>
      </w:tr>
      <w:tr w:rsidR="0014632F" w:rsidRPr="00E8506C" w:rsidTr="00C130C1">
        <w:trPr>
          <w:jc w:val="center"/>
        </w:trPr>
        <w:tc>
          <w:tcPr>
            <w:tcW w:w="1530" w:type="dxa"/>
            <w:vAlign w:val="center"/>
          </w:tcPr>
          <w:p w:rsidR="0014632F" w:rsidRPr="00C51EF9" w:rsidRDefault="0014632F" w:rsidP="00C130C1">
            <w:pPr>
              <w:pStyle w:val="23"/>
              <w:spacing w:line="240" w:lineRule="auto"/>
              <w:ind w:firstLine="0"/>
              <w:jc w:val="center"/>
              <w:rPr>
                <w:rFonts w:ascii="GHEA Grapalat" w:hAnsi="GHEA Grapalat"/>
                <w:lang w:val="hy-AM"/>
              </w:rPr>
            </w:pPr>
            <w:r>
              <w:rPr>
                <w:rFonts w:ascii="GHEA Grapalat" w:hAnsi="GHEA Grapalat"/>
              </w:rPr>
              <w:t>1</w:t>
            </w:r>
          </w:p>
        </w:tc>
        <w:tc>
          <w:tcPr>
            <w:tcW w:w="1246" w:type="dxa"/>
            <w:vAlign w:val="center"/>
          </w:tcPr>
          <w:p w:rsidR="0014632F" w:rsidRDefault="00030B95">
            <w:pPr>
              <w:jc w:val="center"/>
              <w:rPr>
                <w:rFonts w:ascii="Sylfaen" w:hAnsi="Sylfaen" w:cs="Calibri"/>
                <w:color w:val="000000"/>
                <w:sz w:val="20"/>
                <w:szCs w:val="20"/>
              </w:rPr>
            </w:pPr>
            <w:r>
              <w:rPr>
                <w:rFonts w:ascii="Sylfaen" w:hAnsi="Sylfaen" w:cs="Calibri"/>
                <w:color w:val="000000"/>
                <w:lang w:val="hy-AM"/>
              </w:rPr>
              <w:t>207306</w:t>
            </w:r>
          </w:p>
        </w:tc>
        <w:tc>
          <w:tcPr>
            <w:tcW w:w="6458" w:type="dxa"/>
            <w:vAlign w:val="bottom"/>
          </w:tcPr>
          <w:p w:rsidR="0014632F" w:rsidRDefault="0014632F">
            <w:pPr>
              <w:rPr>
                <w:rFonts w:ascii="Sylfaen" w:hAnsi="Sylfaen" w:cs="Calibri"/>
                <w:color w:val="000000"/>
                <w:sz w:val="20"/>
                <w:szCs w:val="20"/>
              </w:rPr>
            </w:pPr>
            <w:r>
              <w:rPr>
                <w:rFonts w:ascii="Sylfaen" w:hAnsi="Sylfaen" w:cs="Calibri"/>
                <w:color w:val="000000"/>
                <w:sz w:val="20"/>
                <w:szCs w:val="20"/>
              </w:rPr>
              <w:t>мед</w:t>
            </w:r>
          </w:p>
        </w:tc>
      </w:tr>
    </w:tbl>
    <w:p w:rsidR="006173D4" w:rsidRPr="00E8506C" w:rsidRDefault="00816505" w:rsidP="006173D4">
      <w:pPr>
        <w:pStyle w:val="23"/>
        <w:widowControl w:val="0"/>
        <w:spacing w:after="160" w:line="240" w:lineRule="auto"/>
        <w:ind w:firstLine="567"/>
        <w:rPr>
          <w:rFonts w:ascii="GHEA Grapalat" w:hAnsi="GHEA Grapalat"/>
        </w:rPr>
      </w:pPr>
      <w:r w:rsidRPr="00E8506C">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8506C">
        <w:rPr>
          <w:rFonts w:ascii="GHEA Grapalat" w:hAnsi="GHEA Grapalat"/>
        </w:rPr>
        <w:t xml:space="preserve">6 </w:t>
      </w:r>
      <w:r w:rsidRPr="00E8506C">
        <w:rPr>
          <w:rFonts w:ascii="GHEA Grapalat" w:hAnsi="GHEA Grapalat"/>
        </w:rPr>
        <w:t>к настоящему Приглашению.</w:t>
      </w:r>
      <w:r w:rsidR="006173D4" w:rsidRPr="00E8506C">
        <w:rPr>
          <w:rFonts w:ascii="GHEA Grapalat" w:hAnsi="GHEA Grapalat"/>
        </w:rPr>
        <w:t xml:space="preserve"> </w:t>
      </w:r>
      <w:r w:rsidR="00B453CD" w:rsidRPr="00E8506C">
        <w:rPr>
          <w:rFonts w:ascii="GHEA Grapalat" w:hAnsi="GHEA Grapalat"/>
        </w:rPr>
        <w:t xml:space="preserve"> </w:t>
      </w:r>
      <w:r w:rsidR="006173D4" w:rsidRPr="00E8506C">
        <w:rPr>
          <w:rFonts w:ascii="GHEA Grapalat" w:hAnsi="GHEA Grapalat"/>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C130C1" w:rsidRDefault="00D54A25" w:rsidP="00B46D58">
      <w:pPr>
        <w:pStyle w:val="23"/>
        <w:widowControl w:val="0"/>
        <w:spacing w:after="160" w:line="240" w:lineRule="auto"/>
        <w:ind w:firstLine="567"/>
        <w:rPr>
          <w:rFonts w:ascii="GHEA Grapalat" w:hAnsi="GHEA Grapalat"/>
          <w:strike/>
        </w:rPr>
      </w:pPr>
      <w:r w:rsidRPr="00C130C1">
        <w:rPr>
          <w:rFonts w:ascii="GHEA Grapalat" w:hAnsi="GHEA Grapalat"/>
          <w:strike/>
        </w:rPr>
        <w:t xml:space="preserve">1.2. </w:t>
      </w:r>
      <w:r w:rsidR="00845AA5" w:rsidRPr="00C130C1">
        <w:rPr>
          <w:rFonts w:ascii="GHEA Grapalat" w:hAnsi="GHEA Grapalat"/>
          <w:strike/>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C130C1" w:rsidTr="006D1826">
        <w:trPr>
          <w:jc w:val="center"/>
        </w:trPr>
        <w:tc>
          <w:tcPr>
            <w:tcW w:w="6356" w:type="dxa"/>
            <w:gridSpan w:val="2"/>
          </w:tcPr>
          <w:p w:rsidR="0085236E" w:rsidRPr="00C130C1" w:rsidRDefault="0085236E" w:rsidP="00B46D58">
            <w:pPr>
              <w:pStyle w:val="23"/>
              <w:widowControl w:val="0"/>
              <w:spacing w:after="120" w:line="240" w:lineRule="auto"/>
              <w:ind w:firstLine="0"/>
              <w:jc w:val="center"/>
              <w:rPr>
                <w:rFonts w:ascii="GHEA Grapalat" w:hAnsi="GHEA Grapalat" w:cs="Sylfaen"/>
                <w:b/>
                <w:i/>
                <w:strike/>
              </w:rPr>
            </w:pPr>
            <w:r w:rsidRPr="00C130C1">
              <w:rPr>
                <w:rFonts w:ascii="GHEA Grapalat" w:hAnsi="GHEA Grapalat"/>
                <w:b/>
                <w:i/>
                <w:strike/>
              </w:rPr>
              <w:t>Предоставление предоплаты</w:t>
            </w:r>
          </w:p>
        </w:tc>
      </w:tr>
      <w:tr w:rsidR="0085236E" w:rsidRPr="00C130C1" w:rsidTr="006D1826">
        <w:trPr>
          <w:jc w:val="center"/>
        </w:trPr>
        <w:tc>
          <w:tcPr>
            <w:tcW w:w="2580" w:type="dxa"/>
            <w:vAlign w:val="center"/>
          </w:tcPr>
          <w:p w:rsidR="0085236E" w:rsidRPr="00C130C1" w:rsidRDefault="0085236E" w:rsidP="00B46D58">
            <w:pPr>
              <w:pStyle w:val="23"/>
              <w:widowControl w:val="0"/>
              <w:spacing w:after="120" w:line="240" w:lineRule="auto"/>
              <w:ind w:firstLine="0"/>
              <w:jc w:val="center"/>
              <w:rPr>
                <w:rFonts w:ascii="GHEA Grapalat" w:hAnsi="GHEA Grapalat" w:cs="Sylfaen"/>
                <w:b/>
                <w:i/>
                <w:strike/>
              </w:rPr>
            </w:pPr>
            <w:r w:rsidRPr="00C130C1">
              <w:rPr>
                <w:rFonts w:ascii="GHEA Grapalat" w:hAnsi="GHEA Grapalat"/>
                <w:b/>
                <w:i/>
                <w:strike/>
              </w:rPr>
              <w:t>максимальный размер (драмы РА)</w:t>
            </w:r>
          </w:p>
        </w:tc>
        <w:tc>
          <w:tcPr>
            <w:tcW w:w="3776" w:type="dxa"/>
            <w:vAlign w:val="center"/>
          </w:tcPr>
          <w:p w:rsidR="0085236E" w:rsidRPr="00C130C1" w:rsidRDefault="0085236E" w:rsidP="00B46D58">
            <w:pPr>
              <w:pStyle w:val="23"/>
              <w:widowControl w:val="0"/>
              <w:spacing w:after="120" w:line="240" w:lineRule="auto"/>
              <w:ind w:firstLine="0"/>
              <w:jc w:val="center"/>
              <w:rPr>
                <w:rFonts w:ascii="GHEA Grapalat" w:hAnsi="GHEA Grapalat" w:cs="Sylfaen"/>
                <w:b/>
                <w:i/>
                <w:strike/>
              </w:rPr>
            </w:pPr>
            <w:r w:rsidRPr="00C130C1">
              <w:rPr>
                <w:rFonts w:ascii="GHEA Grapalat" w:hAnsi="GHEA Grapalat"/>
                <w:b/>
                <w:i/>
                <w:strike/>
              </w:rPr>
              <w:t>срок (месяц, год)</w:t>
            </w:r>
          </w:p>
        </w:tc>
      </w:tr>
      <w:tr w:rsidR="0085236E" w:rsidRPr="00C130C1" w:rsidTr="006D1826">
        <w:trPr>
          <w:jc w:val="center"/>
        </w:trPr>
        <w:tc>
          <w:tcPr>
            <w:tcW w:w="2580" w:type="dxa"/>
          </w:tcPr>
          <w:p w:rsidR="0085236E" w:rsidRPr="00C130C1" w:rsidRDefault="0085236E" w:rsidP="00B46D58">
            <w:pPr>
              <w:widowControl w:val="0"/>
              <w:spacing w:after="120"/>
              <w:jc w:val="center"/>
              <w:rPr>
                <w:rFonts w:ascii="GHEA Grapalat" w:hAnsi="GHEA Grapalat"/>
                <w:strike/>
                <w:sz w:val="20"/>
                <w:szCs w:val="20"/>
              </w:rPr>
            </w:pPr>
          </w:p>
        </w:tc>
        <w:tc>
          <w:tcPr>
            <w:tcW w:w="3776" w:type="dxa"/>
          </w:tcPr>
          <w:p w:rsidR="0085236E" w:rsidRPr="00C130C1" w:rsidRDefault="0085236E" w:rsidP="00B46D58">
            <w:pPr>
              <w:widowControl w:val="0"/>
              <w:spacing w:after="120"/>
              <w:jc w:val="center"/>
              <w:rPr>
                <w:rFonts w:ascii="GHEA Grapalat" w:hAnsi="GHEA Grapalat"/>
                <w:strike/>
                <w:sz w:val="20"/>
                <w:szCs w:val="20"/>
              </w:rPr>
            </w:pPr>
          </w:p>
        </w:tc>
      </w:tr>
      <w:tr w:rsidR="0085236E" w:rsidRPr="00C130C1" w:rsidTr="006D1826">
        <w:trPr>
          <w:jc w:val="center"/>
        </w:trPr>
        <w:tc>
          <w:tcPr>
            <w:tcW w:w="2580" w:type="dxa"/>
          </w:tcPr>
          <w:p w:rsidR="0085236E" w:rsidRPr="00C130C1" w:rsidRDefault="0085236E" w:rsidP="00B46D58">
            <w:pPr>
              <w:widowControl w:val="0"/>
              <w:spacing w:after="120"/>
              <w:jc w:val="center"/>
              <w:rPr>
                <w:rFonts w:ascii="GHEA Grapalat" w:hAnsi="GHEA Grapalat"/>
                <w:strike/>
                <w:sz w:val="20"/>
                <w:szCs w:val="20"/>
              </w:rPr>
            </w:pPr>
          </w:p>
        </w:tc>
        <w:tc>
          <w:tcPr>
            <w:tcW w:w="3776" w:type="dxa"/>
          </w:tcPr>
          <w:p w:rsidR="0085236E" w:rsidRPr="00C130C1" w:rsidRDefault="0085236E" w:rsidP="00B46D58">
            <w:pPr>
              <w:widowControl w:val="0"/>
              <w:spacing w:after="120"/>
              <w:jc w:val="center"/>
              <w:rPr>
                <w:rFonts w:ascii="GHEA Grapalat" w:hAnsi="GHEA Grapalat"/>
                <w:strike/>
                <w:sz w:val="20"/>
                <w:szCs w:val="20"/>
              </w:rPr>
            </w:pPr>
          </w:p>
        </w:tc>
      </w:tr>
    </w:tbl>
    <w:p w:rsidR="0085236E" w:rsidRPr="00C130C1" w:rsidRDefault="0085236E" w:rsidP="00B46D58">
      <w:pPr>
        <w:pStyle w:val="23"/>
        <w:widowControl w:val="0"/>
        <w:spacing w:after="160" w:line="240" w:lineRule="auto"/>
        <w:ind w:firstLine="567"/>
        <w:rPr>
          <w:rFonts w:ascii="GHEA Grapalat" w:hAnsi="GHEA Grapalat"/>
          <w:strike/>
        </w:rPr>
      </w:pPr>
      <w:r w:rsidRPr="00C130C1">
        <w:rPr>
          <w:rFonts w:ascii="GHEA Grapalat" w:hAnsi="GHEA Grapalat"/>
          <w:strike/>
        </w:rPr>
        <w:t>При этом предоплата будет предоставлена отобранному участнику на условиях, установленных пунктом 10.</w:t>
      </w:r>
      <w:r w:rsidR="006672E6" w:rsidRPr="00C130C1">
        <w:rPr>
          <w:rFonts w:ascii="GHEA Grapalat" w:hAnsi="GHEA Grapalat"/>
          <w:strike/>
        </w:rPr>
        <w:t xml:space="preserve">5 </w:t>
      </w:r>
      <w:r w:rsidRPr="00C130C1">
        <w:rPr>
          <w:rFonts w:ascii="GHEA Grapalat" w:hAnsi="GHEA Grapalat"/>
          <w:strike/>
        </w:rPr>
        <w:t>части 1 настоящего Приглашения, а</w:t>
      </w:r>
      <w:r w:rsidR="00090699" w:rsidRPr="00C130C1">
        <w:rPr>
          <w:rFonts w:ascii="Courier New" w:hAnsi="Courier New" w:cs="Courier New"/>
          <w:strike/>
          <w:lang w:val="en-US"/>
        </w:rPr>
        <w:t> </w:t>
      </w:r>
      <w:r w:rsidRPr="00C130C1">
        <w:rPr>
          <w:rFonts w:ascii="GHEA Grapalat" w:hAnsi="GHEA Grapalat"/>
          <w:strike/>
        </w:rPr>
        <w:t>погашение предоплаты будет осуществлено в порядке, установленном заключаемым договором.</w:t>
      </w:r>
      <w:r w:rsidR="00AA7117" w:rsidRPr="00C130C1">
        <w:rPr>
          <w:rFonts w:ascii="GHEA Grapalat" w:hAnsi="GHEA Grapalat"/>
          <w:strike/>
        </w:rPr>
        <w:t xml:space="preserve"> </w:t>
      </w:r>
    </w:p>
    <w:p w:rsidR="00096865" w:rsidRPr="00E8506C" w:rsidRDefault="00096865" w:rsidP="00B46D58">
      <w:pPr>
        <w:widowControl w:val="0"/>
        <w:spacing w:after="160"/>
        <w:ind w:firstLine="567"/>
        <w:jc w:val="center"/>
        <w:rPr>
          <w:rFonts w:ascii="GHEA Grapalat" w:hAnsi="GHEA Grapalat" w:cs="Sylfaen"/>
          <w:i/>
          <w:sz w:val="20"/>
          <w:szCs w:val="20"/>
        </w:rPr>
      </w:pPr>
    </w:p>
    <w:p w:rsidR="00096865" w:rsidRPr="00E8506C" w:rsidRDefault="00693101" w:rsidP="00B46D58">
      <w:pPr>
        <w:widowControl w:val="0"/>
        <w:spacing w:after="160"/>
        <w:jc w:val="center"/>
        <w:rPr>
          <w:rFonts w:ascii="GHEA Grapalat" w:hAnsi="GHEA Grapalat"/>
          <w:b/>
          <w:sz w:val="20"/>
          <w:szCs w:val="20"/>
        </w:rPr>
      </w:pPr>
      <w:r w:rsidRPr="00E8506C">
        <w:rPr>
          <w:rFonts w:ascii="GHEA Grapalat" w:hAnsi="GHEA Grapalat"/>
          <w:b/>
          <w:sz w:val="20"/>
          <w:szCs w:val="20"/>
        </w:rPr>
        <w:t>2.</w:t>
      </w:r>
      <w:r w:rsidR="002B32D6" w:rsidRPr="00E8506C">
        <w:rPr>
          <w:rFonts w:ascii="GHEA Grapalat" w:hAnsi="GHEA Grapalat"/>
          <w:b/>
          <w:sz w:val="20"/>
          <w:szCs w:val="20"/>
        </w:rPr>
        <w:t xml:space="preserve"> ТРЕБОВАНИЯ К ПРАВУ УЧАСТНИКА НА УЧАСТИЕ, </w:t>
      </w:r>
      <w:r w:rsidRPr="00E8506C">
        <w:rPr>
          <w:rFonts w:ascii="GHEA Grapalat" w:hAnsi="GHEA Grapalat"/>
          <w:b/>
          <w:sz w:val="20"/>
          <w:szCs w:val="20"/>
        </w:rPr>
        <w:br/>
      </w:r>
      <w:r w:rsidR="00507A99" w:rsidRPr="00E8506C">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r w:rsidR="00507A99" w:rsidRPr="00E8506C">
        <w:rPr>
          <w:rFonts w:ascii="GHEA Grapalat" w:hAnsi="GHEA Grapalat"/>
          <w:b/>
          <w:sz w:val="20"/>
          <w:szCs w:val="20"/>
        </w:rPr>
        <w:br/>
      </w:r>
    </w:p>
    <w:p w:rsidR="00753E6E" w:rsidRPr="00E8506C" w:rsidRDefault="00096865" w:rsidP="00B46D58">
      <w:pPr>
        <w:widowControl w:val="0"/>
        <w:tabs>
          <w:tab w:val="left" w:pos="1134"/>
        </w:tabs>
        <w:spacing w:after="160"/>
        <w:ind w:firstLine="567"/>
        <w:jc w:val="both"/>
        <w:rPr>
          <w:rFonts w:ascii="GHEA Grapalat" w:hAnsi="GHEA Grapalat" w:cs="Arial Armenian"/>
          <w:sz w:val="20"/>
          <w:szCs w:val="20"/>
        </w:rPr>
      </w:pPr>
      <w:r w:rsidRPr="00E8506C">
        <w:rPr>
          <w:rFonts w:ascii="GHEA Grapalat" w:hAnsi="GHEA Grapalat"/>
          <w:sz w:val="20"/>
          <w:szCs w:val="20"/>
        </w:rPr>
        <w:t>2.1</w:t>
      </w:r>
      <w:r w:rsidR="008E6E51" w:rsidRPr="00E8506C">
        <w:rPr>
          <w:rFonts w:ascii="GHEA Grapalat" w:hAnsi="GHEA Grapalat"/>
          <w:sz w:val="20"/>
          <w:szCs w:val="20"/>
        </w:rPr>
        <w:t>.</w:t>
      </w:r>
      <w:r w:rsidR="00693101" w:rsidRPr="00E8506C">
        <w:rPr>
          <w:rFonts w:ascii="GHEA Grapalat" w:hAnsi="GHEA Grapalat"/>
          <w:sz w:val="20"/>
          <w:szCs w:val="20"/>
        </w:rPr>
        <w:tab/>
      </w:r>
      <w:r w:rsidRPr="00E8506C">
        <w:rPr>
          <w:rFonts w:ascii="GHEA Grapalat" w:hAnsi="GHEA Grapalat"/>
          <w:sz w:val="20"/>
          <w:szCs w:val="20"/>
        </w:rPr>
        <w:t>В настоящей процедуре не имеют права участвовать лица:</w:t>
      </w:r>
    </w:p>
    <w:p w:rsidR="00753E6E" w:rsidRPr="00E8506C" w:rsidRDefault="00753E6E" w:rsidP="00B46D5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1)</w:t>
      </w:r>
      <w:r w:rsidR="00693101" w:rsidRPr="00E8506C">
        <w:rPr>
          <w:rFonts w:ascii="GHEA Grapalat" w:hAnsi="GHEA Grapalat"/>
          <w:sz w:val="20"/>
          <w:szCs w:val="20"/>
        </w:rPr>
        <w:tab/>
      </w:r>
      <w:r w:rsidRPr="00E8506C">
        <w:rPr>
          <w:rFonts w:ascii="GHEA Grapalat" w:hAnsi="GHEA Grapalat"/>
          <w:sz w:val="20"/>
          <w:szCs w:val="20"/>
        </w:rPr>
        <w:t xml:space="preserve">которые на день подачи заявки в судебном порядке признаны банкротом; </w:t>
      </w:r>
    </w:p>
    <w:p w:rsidR="00753E6E" w:rsidRPr="00E8506C" w:rsidRDefault="00753E6E" w:rsidP="00B46D5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3)</w:t>
      </w:r>
      <w:r w:rsidR="00E1385B" w:rsidRPr="00E8506C">
        <w:rPr>
          <w:rFonts w:ascii="GHEA Grapalat" w:hAnsi="GHEA Grapalat"/>
          <w:sz w:val="20"/>
          <w:szCs w:val="20"/>
        </w:rPr>
        <w:tab/>
      </w:r>
      <w:r w:rsidRPr="00E8506C">
        <w:rPr>
          <w:rFonts w:ascii="GHEA Grapalat" w:hAnsi="GHEA Grapalat"/>
          <w:sz w:val="20"/>
          <w:szCs w:val="20"/>
        </w:rPr>
        <w:t xml:space="preserve">которые или представитель исполнительного </w:t>
      </w:r>
      <w:proofErr w:type="gramStart"/>
      <w:r w:rsidRPr="00E8506C">
        <w:rPr>
          <w:rFonts w:ascii="GHEA Grapalat" w:hAnsi="GHEA Grapalat"/>
          <w:sz w:val="20"/>
          <w:szCs w:val="20"/>
        </w:rPr>
        <w:t>органа</w:t>
      </w:r>
      <w:proofErr w:type="gramEnd"/>
      <w:r w:rsidRPr="00E8506C">
        <w:rPr>
          <w:rFonts w:ascii="GHEA Grapalat" w:hAnsi="GHEA Grapalat"/>
          <w:sz w:val="20"/>
          <w:szCs w:val="20"/>
        </w:rPr>
        <w:t xml:space="preserve"> которых в течение </w:t>
      </w:r>
      <w:r w:rsidR="00FC3663" w:rsidRPr="00E8506C">
        <w:rPr>
          <w:rFonts w:ascii="GHEA Grapalat" w:hAnsi="GHEA Grapalat"/>
          <w:sz w:val="20"/>
          <w:szCs w:val="20"/>
        </w:rPr>
        <w:t>пяти</w:t>
      </w:r>
      <w:r w:rsidRPr="00E8506C">
        <w:rPr>
          <w:rFonts w:ascii="GHEA Grapalat" w:hAnsi="GHEA Grapalat"/>
          <w:sz w:val="20"/>
          <w:szCs w:val="20"/>
        </w:rPr>
        <w:t xml:space="preserve"> лет, предшествующих дню подачи заявки, были осуждены за</w:t>
      </w:r>
      <w:r w:rsidR="003240F7" w:rsidRPr="00E8506C">
        <w:rPr>
          <w:rFonts w:ascii="Courier New" w:hAnsi="Courier New" w:cs="Courier New"/>
          <w:sz w:val="20"/>
          <w:szCs w:val="20"/>
          <w:lang w:val="en-US"/>
        </w:rPr>
        <w:t> </w:t>
      </w:r>
      <w:r w:rsidRPr="00E8506C">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E8506C">
        <w:rPr>
          <w:rFonts w:ascii="GHEA Grapalat" w:hAnsi="GHEA Grapalat"/>
          <w:sz w:val="20"/>
          <w:szCs w:val="20"/>
        </w:rPr>
        <w:t>трафикинг</w:t>
      </w:r>
      <w:proofErr w:type="spellEnd"/>
      <w:r w:rsidRPr="00E8506C">
        <w:rPr>
          <w:rFonts w:ascii="GHEA Grapalat" w:hAnsi="GHEA Grapalat"/>
          <w:sz w:val="20"/>
          <w:szCs w:val="20"/>
        </w:rPr>
        <w:t xml:space="preserve"> людей, создание преступного сообщества или участие в</w:t>
      </w:r>
      <w:r w:rsidR="003240F7" w:rsidRPr="00E8506C">
        <w:rPr>
          <w:rFonts w:ascii="Courier New" w:hAnsi="Courier New" w:cs="Courier New"/>
          <w:sz w:val="20"/>
          <w:szCs w:val="20"/>
          <w:lang w:val="en-US"/>
        </w:rPr>
        <w:t> </w:t>
      </w:r>
      <w:r w:rsidRPr="00E8506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8506C">
        <w:rPr>
          <w:rFonts w:ascii="GHEA Grapalat" w:hAnsi="GHEA Grapalat"/>
          <w:sz w:val="20"/>
          <w:szCs w:val="20"/>
        </w:rPr>
        <w:t>гашена</w:t>
      </w:r>
      <w:r w:rsidR="00F62D7A" w:rsidRPr="00E8506C">
        <w:rPr>
          <w:rFonts w:ascii="GHEA Grapalat" w:hAnsi="GHEA Grapalat"/>
          <w:sz w:val="20"/>
          <w:szCs w:val="20"/>
        </w:rPr>
        <w:t xml:space="preserve"> или  отменена</w:t>
      </w:r>
      <w:r w:rsidR="003240F7" w:rsidRPr="00E8506C">
        <w:rPr>
          <w:rFonts w:ascii="GHEA Grapalat" w:hAnsi="GHEA Grapalat"/>
          <w:sz w:val="20"/>
          <w:szCs w:val="20"/>
        </w:rPr>
        <w:t>;</w:t>
      </w:r>
    </w:p>
    <w:p w:rsidR="00753E6E" w:rsidRPr="00E8506C" w:rsidRDefault="00753E6E" w:rsidP="00B46D5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4)</w:t>
      </w:r>
      <w:r w:rsidR="00E1385B" w:rsidRPr="00E8506C">
        <w:rPr>
          <w:rFonts w:ascii="GHEA Grapalat" w:hAnsi="GHEA Grapalat"/>
          <w:sz w:val="20"/>
          <w:szCs w:val="20"/>
        </w:rPr>
        <w:tab/>
      </w:r>
      <w:r w:rsidR="00CB2FE2" w:rsidRPr="00E8506C">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CB2FE2" w:rsidRPr="00E8506C">
        <w:rPr>
          <w:rFonts w:ascii="GHEA Grapalat" w:hAnsi="GHEA Grapalat"/>
          <w:sz w:val="20"/>
          <w:szCs w:val="20"/>
        </w:rPr>
        <w:t>антиконкурентное</w:t>
      </w:r>
      <w:proofErr w:type="spellEnd"/>
      <w:r w:rsidR="00CB2FE2" w:rsidRPr="00E8506C">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E8506C">
        <w:rPr>
          <w:rFonts w:ascii="GHEA Grapalat" w:hAnsi="GHEA Grapalat"/>
          <w:sz w:val="20"/>
          <w:szCs w:val="20"/>
        </w:rPr>
        <w:lastRenderedPageBreak/>
        <w:t>необжалуемым</w:t>
      </w:r>
      <w:proofErr w:type="spellEnd"/>
      <w:r w:rsidR="00CB2FE2" w:rsidRPr="00E8506C">
        <w:rPr>
          <w:rFonts w:ascii="GHEA Grapalat" w:hAnsi="GHEA Grapalat"/>
          <w:sz w:val="20"/>
          <w:szCs w:val="20"/>
        </w:rPr>
        <w:t>, а в случае обжалования оставлен без изменений</w:t>
      </w:r>
      <w:r w:rsidRPr="00E8506C">
        <w:rPr>
          <w:rFonts w:ascii="GHEA Grapalat" w:hAnsi="GHEA Grapalat"/>
          <w:sz w:val="20"/>
          <w:szCs w:val="20"/>
        </w:rPr>
        <w:t>;</w:t>
      </w:r>
    </w:p>
    <w:p w:rsidR="00753E6E" w:rsidRPr="00E8506C" w:rsidRDefault="00753E6E" w:rsidP="00B46D5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5)</w:t>
      </w:r>
      <w:r w:rsidR="00E1385B" w:rsidRPr="00E8506C">
        <w:rPr>
          <w:rFonts w:ascii="GHEA Grapalat" w:hAnsi="GHEA Grapalat"/>
          <w:sz w:val="20"/>
          <w:szCs w:val="20"/>
        </w:rPr>
        <w:tab/>
      </w:r>
      <w:r w:rsidRPr="00E8506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8506C">
        <w:rPr>
          <w:rFonts w:ascii="Courier New" w:hAnsi="Courier New" w:cs="Courier New"/>
          <w:sz w:val="20"/>
          <w:szCs w:val="20"/>
          <w:lang w:val="en-US"/>
        </w:rPr>
        <w:t> </w:t>
      </w:r>
      <w:r w:rsidRPr="00E8506C">
        <w:rPr>
          <w:rFonts w:ascii="GHEA Grapalat" w:hAnsi="GHEA Grapalat"/>
          <w:sz w:val="20"/>
          <w:szCs w:val="20"/>
        </w:rPr>
        <w:t xml:space="preserve">закупках; </w:t>
      </w:r>
    </w:p>
    <w:p w:rsidR="00753E6E" w:rsidRPr="00E8506C" w:rsidRDefault="00753E6E" w:rsidP="00B46D5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6)</w:t>
      </w:r>
      <w:r w:rsidR="00E1385B" w:rsidRPr="00E8506C">
        <w:rPr>
          <w:rFonts w:ascii="GHEA Grapalat" w:hAnsi="GHEA Grapalat"/>
          <w:sz w:val="20"/>
          <w:szCs w:val="20"/>
        </w:rPr>
        <w:tab/>
      </w:r>
      <w:r w:rsidRPr="00E8506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5F1D76" w:rsidRPr="00E8506C">
        <w:rPr>
          <w:rFonts w:ascii="GHEA Grapalat" w:hAnsi="GHEA Grapalat"/>
          <w:sz w:val="20"/>
          <w:szCs w:val="20"/>
        </w:rPr>
        <w:t>;</w:t>
      </w:r>
    </w:p>
    <w:p w:rsidR="005F1D76" w:rsidRPr="00E8506C" w:rsidRDefault="005F1D76" w:rsidP="005F1D76">
      <w:pPr>
        <w:widowControl w:val="0"/>
        <w:tabs>
          <w:tab w:val="left" w:pos="1134"/>
        </w:tabs>
        <w:ind w:firstLine="567"/>
        <w:jc w:val="both"/>
        <w:rPr>
          <w:rFonts w:ascii="GHEA Grapalat" w:hAnsi="GHEA Grapalat"/>
          <w:sz w:val="20"/>
          <w:szCs w:val="20"/>
        </w:rPr>
      </w:pPr>
      <w:r w:rsidRPr="00E8506C">
        <w:rPr>
          <w:rFonts w:ascii="GHEA Grapalat" w:hAnsi="GHEA Grapalat"/>
          <w:sz w:val="20"/>
          <w:szCs w:val="20"/>
          <w:lang w:val="hy-AM"/>
        </w:rPr>
        <w:t>7</w:t>
      </w:r>
      <w:r w:rsidRPr="00E8506C">
        <w:rPr>
          <w:rFonts w:ascii="GHEA Grapalat" w:hAnsi="GHEA Grapalat"/>
          <w:sz w:val="20"/>
          <w:szCs w:val="20"/>
        </w:rPr>
        <w:t>) которые на основании абзаца «е» подпункта 2 пункта 1 постановления Правительства РА N</w:t>
      </w:r>
      <w:r w:rsidRPr="00E8506C">
        <w:rPr>
          <w:rFonts w:ascii="GHEA Grapalat" w:hAnsi="GHEA Grapalat"/>
          <w:sz w:val="20"/>
          <w:szCs w:val="20"/>
          <w:lang w:val="hy-AM"/>
        </w:rPr>
        <w:t>817-</w:t>
      </w:r>
      <w:r w:rsidRPr="00E8506C">
        <w:rPr>
          <w:rFonts w:ascii="GHEA Grapalat" w:hAnsi="GHEA Grapalat"/>
          <w:sz w:val="20"/>
          <w:szCs w:val="20"/>
        </w:rPr>
        <w:t xml:space="preserve">А от </w:t>
      </w:r>
      <w:r w:rsidRPr="00E8506C">
        <w:rPr>
          <w:rFonts w:ascii="GHEA Grapalat" w:hAnsi="GHEA Grapalat"/>
          <w:sz w:val="20"/>
          <w:szCs w:val="20"/>
          <w:lang w:val="hy-AM"/>
        </w:rPr>
        <w:t>20.06.2025</w:t>
      </w:r>
      <w:r w:rsidRPr="00E8506C">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445D45" w:rsidRPr="00E8506C" w:rsidRDefault="00445D45" w:rsidP="00B46D58">
      <w:pPr>
        <w:widowControl w:val="0"/>
        <w:tabs>
          <w:tab w:val="left" w:pos="1134"/>
        </w:tabs>
        <w:spacing w:after="160"/>
        <w:ind w:firstLine="567"/>
        <w:jc w:val="both"/>
        <w:rPr>
          <w:rFonts w:ascii="GHEA Grapalat" w:hAnsi="GHEA Grapalat"/>
          <w:sz w:val="20"/>
          <w:szCs w:val="20"/>
        </w:rPr>
      </w:pPr>
    </w:p>
    <w:p w:rsidR="00990561" w:rsidRPr="00E8506C" w:rsidRDefault="00990561" w:rsidP="00B46D5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E8506C" w:rsidRDefault="006622A4" w:rsidP="006622A4">
      <w:pPr>
        <w:widowControl w:val="0"/>
        <w:tabs>
          <w:tab w:val="left" w:pos="1134"/>
        </w:tabs>
        <w:ind w:firstLine="567"/>
        <w:contextualSpacing/>
        <w:rPr>
          <w:rFonts w:ascii="GHEA Grapalat" w:hAnsi="GHEA Grapalat"/>
          <w:sz w:val="20"/>
          <w:szCs w:val="20"/>
        </w:rPr>
      </w:pPr>
      <w:r w:rsidRPr="00E8506C">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6622A4" w:rsidRPr="00E8506C" w:rsidRDefault="006622A4" w:rsidP="006622A4">
      <w:pPr>
        <w:pStyle w:val="aff"/>
        <w:widowControl w:val="0"/>
        <w:numPr>
          <w:ilvl w:val="0"/>
          <w:numId w:val="31"/>
        </w:numPr>
        <w:tabs>
          <w:tab w:val="left" w:pos="1134"/>
        </w:tabs>
        <w:ind w:left="426"/>
        <w:contextualSpacing/>
        <w:jc w:val="both"/>
        <w:rPr>
          <w:rFonts w:ascii="GHEA Grapalat" w:hAnsi="GHEA Grapalat"/>
          <w:sz w:val="20"/>
          <w:szCs w:val="20"/>
        </w:rPr>
      </w:pPr>
      <w:r w:rsidRPr="00E8506C">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E8506C" w:rsidRDefault="006622A4" w:rsidP="006622A4">
      <w:pPr>
        <w:pStyle w:val="aff"/>
        <w:widowControl w:val="0"/>
        <w:numPr>
          <w:ilvl w:val="0"/>
          <w:numId w:val="31"/>
        </w:numPr>
        <w:tabs>
          <w:tab w:val="left" w:pos="1134"/>
        </w:tabs>
        <w:ind w:left="426" w:hanging="284"/>
        <w:contextualSpacing/>
        <w:jc w:val="both"/>
        <w:rPr>
          <w:rFonts w:ascii="GHEA Grapalat" w:hAnsi="GHEA Grapalat"/>
          <w:sz w:val="20"/>
          <w:szCs w:val="20"/>
        </w:rPr>
      </w:pPr>
      <w:r w:rsidRPr="00E8506C">
        <w:rPr>
          <w:rFonts w:ascii="GHEA Grapalat" w:hAnsi="GHEA Grapalat"/>
          <w:sz w:val="20"/>
          <w:szCs w:val="20"/>
        </w:rPr>
        <w:t>в качестве отобранного участника отказался или лишился  права заключения договора.</w:t>
      </w:r>
    </w:p>
    <w:p w:rsidR="006622A4" w:rsidRPr="00E8506C" w:rsidRDefault="006622A4" w:rsidP="00B46D58">
      <w:pPr>
        <w:widowControl w:val="0"/>
        <w:tabs>
          <w:tab w:val="left" w:pos="1134"/>
        </w:tabs>
        <w:spacing w:after="160"/>
        <w:ind w:firstLine="567"/>
        <w:jc w:val="both"/>
        <w:rPr>
          <w:rFonts w:ascii="GHEA Grapalat" w:hAnsi="GHEA Grapalat" w:cs="Sylfaen"/>
          <w:sz w:val="20"/>
          <w:szCs w:val="20"/>
        </w:rPr>
      </w:pPr>
    </w:p>
    <w:p w:rsidR="00753E6E" w:rsidRPr="00E8506C" w:rsidRDefault="00753E6E" w:rsidP="00B46D58">
      <w:pPr>
        <w:widowControl w:val="0"/>
        <w:tabs>
          <w:tab w:val="left" w:pos="1134"/>
        </w:tabs>
        <w:spacing w:after="160"/>
        <w:ind w:firstLine="567"/>
        <w:jc w:val="both"/>
        <w:rPr>
          <w:rFonts w:ascii="GHEA Grapalat" w:hAnsi="GHEA Grapalat" w:cs="Sylfaen"/>
          <w:sz w:val="20"/>
          <w:szCs w:val="20"/>
        </w:rPr>
      </w:pPr>
      <w:r w:rsidRPr="00E8506C">
        <w:rPr>
          <w:rFonts w:ascii="GHEA Grapalat" w:hAnsi="GHEA Grapalat"/>
          <w:sz w:val="20"/>
          <w:szCs w:val="20"/>
        </w:rPr>
        <w:t>2.2.</w:t>
      </w:r>
      <w:r w:rsidR="00E1385B" w:rsidRPr="00E8506C">
        <w:rPr>
          <w:rFonts w:ascii="GHEA Grapalat" w:hAnsi="GHEA Grapalat"/>
          <w:sz w:val="20"/>
          <w:szCs w:val="20"/>
        </w:rPr>
        <w:tab/>
      </w:r>
      <w:r w:rsidRPr="00E8506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E8506C">
        <w:rPr>
          <w:rFonts w:ascii="GHEA Grapalat" w:hAnsi="GHEA Grapalat"/>
          <w:sz w:val="20"/>
          <w:szCs w:val="20"/>
        </w:rPr>
        <w:t>1</w:t>
      </w:r>
      <w:r w:rsidRPr="00E8506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8506C" w:rsidRDefault="00BA3554" w:rsidP="00445D45">
      <w:pPr>
        <w:widowControl w:val="0"/>
        <w:tabs>
          <w:tab w:val="left" w:pos="1134"/>
        </w:tabs>
        <w:ind w:firstLine="567"/>
        <w:jc w:val="both"/>
        <w:rPr>
          <w:rFonts w:ascii="GHEA Grapalat" w:hAnsi="GHEA Grapalat"/>
          <w:sz w:val="20"/>
          <w:szCs w:val="20"/>
        </w:rPr>
      </w:pPr>
      <w:r w:rsidRPr="00E8506C">
        <w:rPr>
          <w:rFonts w:ascii="GHEA Grapalat" w:hAnsi="GHEA Grapalat"/>
          <w:sz w:val="20"/>
          <w:szCs w:val="20"/>
        </w:rPr>
        <w:t>2.3</w:t>
      </w:r>
      <w:r w:rsidR="003240F7" w:rsidRPr="00E8506C">
        <w:rPr>
          <w:rFonts w:ascii="GHEA Grapalat" w:hAnsi="GHEA Grapalat"/>
          <w:sz w:val="20"/>
          <w:szCs w:val="20"/>
        </w:rPr>
        <w:t>.</w:t>
      </w:r>
      <w:r w:rsidR="00E1385B" w:rsidRPr="00E8506C">
        <w:rPr>
          <w:rFonts w:ascii="GHEA Grapalat" w:hAnsi="GHEA Grapalat"/>
          <w:sz w:val="20"/>
          <w:szCs w:val="20"/>
        </w:rPr>
        <w:tab/>
      </w:r>
      <w:r w:rsidR="00445D45" w:rsidRPr="00E8506C">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445D45" w:rsidRPr="00E8506C">
        <w:rPr>
          <w:rFonts w:ascii="GHEA Grapalat" w:hAnsi="GHEA Grapalat"/>
          <w:sz w:val="20"/>
          <w:szCs w:val="20"/>
          <w:lang w:val="hy-AM"/>
        </w:rPr>
        <w:t>817-</w:t>
      </w:r>
      <w:r w:rsidR="00445D45" w:rsidRPr="00E8506C">
        <w:rPr>
          <w:rFonts w:ascii="GHEA Grapalat" w:hAnsi="GHEA Grapalat"/>
          <w:sz w:val="20"/>
          <w:szCs w:val="20"/>
        </w:rPr>
        <w:t xml:space="preserve">А от </w:t>
      </w:r>
      <w:r w:rsidR="00445D45" w:rsidRPr="00E8506C">
        <w:rPr>
          <w:rFonts w:ascii="GHEA Grapalat" w:hAnsi="GHEA Grapalat"/>
          <w:sz w:val="20"/>
          <w:szCs w:val="20"/>
          <w:lang w:val="hy-AM"/>
        </w:rPr>
        <w:t>20.06.2025</w:t>
      </w:r>
      <w:r w:rsidR="00445D45" w:rsidRPr="00E8506C">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r w:rsidR="00116AD8" w:rsidRPr="00E8506C">
        <w:rPr>
          <w:rFonts w:ascii="GHEA Grapalat" w:hAnsi="GHEA Grapalat"/>
          <w:sz w:val="20"/>
          <w:szCs w:val="20"/>
        </w:rPr>
        <w:t xml:space="preserve"> </w:t>
      </w:r>
      <w:proofErr w:type="gramStart"/>
      <w:r w:rsidRPr="00E8506C">
        <w:rPr>
          <w:rFonts w:ascii="GHEA Grapalat" w:hAnsi="GHEA Grapalat"/>
          <w:sz w:val="20"/>
          <w:szCs w:val="20"/>
        </w:rPr>
        <w:t>Запрещается одновременное участие в настоящей процедуре</w:t>
      </w:r>
      <w:r w:rsidR="00F4264D" w:rsidRPr="00E8506C">
        <w:rPr>
          <w:rFonts w:ascii="GHEA Grapalat" w:hAnsi="GHEA Grapalat"/>
          <w:sz w:val="20"/>
          <w:szCs w:val="20"/>
        </w:rPr>
        <w:t xml:space="preserve"> (</w:t>
      </w:r>
      <w:r w:rsidR="00DA4643" w:rsidRPr="00E8506C">
        <w:rPr>
          <w:rFonts w:ascii="GHEA Grapalat" w:hAnsi="GHEA Grapalat"/>
          <w:sz w:val="20"/>
          <w:szCs w:val="20"/>
        </w:rPr>
        <w:t>на о</w:t>
      </w:r>
      <w:r w:rsidR="00EE7758" w:rsidRPr="00E8506C">
        <w:rPr>
          <w:rFonts w:ascii="GHEA Grapalat" w:hAnsi="GHEA Grapalat"/>
          <w:sz w:val="20"/>
          <w:szCs w:val="20"/>
        </w:rPr>
        <w:t>дин и тот же</w:t>
      </w:r>
      <w:r w:rsidR="00DA4643" w:rsidRPr="00E8506C">
        <w:rPr>
          <w:rFonts w:ascii="GHEA Grapalat" w:hAnsi="GHEA Grapalat"/>
          <w:sz w:val="20"/>
          <w:szCs w:val="20"/>
        </w:rPr>
        <w:t xml:space="preserve"> лот</w:t>
      </w:r>
      <w:r w:rsidR="00F4264D" w:rsidRPr="00E8506C">
        <w:rPr>
          <w:rFonts w:ascii="GHEA Grapalat" w:hAnsi="GHEA Grapalat"/>
          <w:sz w:val="20"/>
          <w:szCs w:val="20"/>
        </w:rPr>
        <w:t>)</w:t>
      </w:r>
      <w:r w:rsidRPr="00E8506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E8506C">
        <w:rPr>
          <w:rFonts w:ascii="GHEA Grapalat" w:hAnsi="GHEA Grapalat"/>
          <w:sz w:val="20"/>
          <w:szCs w:val="20"/>
        </w:rPr>
        <w:t xml:space="preserve">, </w:t>
      </w:r>
      <w:proofErr w:type="gramStart"/>
      <w:r w:rsidRPr="00E8506C">
        <w:rPr>
          <w:rFonts w:ascii="GHEA Grapalat" w:hAnsi="GHEA Grapalat"/>
          <w:sz w:val="20"/>
          <w:szCs w:val="20"/>
        </w:rPr>
        <w:t>учрежденных</w:t>
      </w:r>
      <w:proofErr w:type="gramEnd"/>
      <w:r w:rsidRPr="00E8506C">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D5674E" w:rsidRPr="00E8506C"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E8506C">
        <w:rPr>
          <w:rFonts w:ascii="GHEA Grapalat" w:hAnsi="GHEA Grapalat"/>
          <w:sz w:val="20"/>
          <w:szCs w:val="20"/>
        </w:rPr>
        <w:t>По смыслу пункта 119 Порядка:</w:t>
      </w:r>
    </w:p>
    <w:p w:rsidR="00D5674E" w:rsidRPr="00E8506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8506C">
        <w:rPr>
          <w:rFonts w:ascii="GHEA Grapalat" w:hAnsi="GHEA Grapalat"/>
          <w:sz w:val="20"/>
          <w:szCs w:val="20"/>
        </w:rPr>
        <w:t>1)</w:t>
      </w:r>
      <w:r w:rsidR="00E1385B" w:rsidRPr="00E8506C">
        <w:rPr>
          <w:rFonts w:ascii="GHEA Grapalat" w:hAnsi="GHEA Grapalat"/>
          <w:sz w:val="20"/>
          <w:szCs w:val="20"/>
        </w:rPr>
        <w:tab/>
      </w:r>
      <w:r w:rsidRPr="00E8506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8506C">
        <w:rPr>
          <w:rFonts w:ascii="GHEA Grapalat" w:hAnsi="GHEA Grapalat"/>
          <w:color w:val="000000"/>
          <w:sz w:val="20"/>
          <w:szCs w:val="20"/>
        </w:rPr>
        <w:t xml:space="preserve"> </w:t>
      </w:r>
    </w:p>
    <w:p w:rsidR="00D5674E" w:rsidRPr="00E8506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8506C">
        <w:rPr>
          <w:rFonts w:ascii="GHEA Grapalat" w:hAnsi="GHEA Grapalat"/>
          <w:color w:val="000000"/>
          <w:sz w:val="20"/>
          <w:szCs w:val="20"/>
        </w:rPr>
        <w:t>2)</w:t>
      </w:r>
      <w:r w:rsidR="00E1385B" w:rsidRPr="00E8506C">
        <w:rPr>
          <w:rFonts w:ascii="GHEA Grapalat" w:hAnsi="GHEA Grapalat"/>
          <w:color w:val="000000"/>
          <w:sz w:val="20"/>
          <w:szCs w:val="20"/>
        </w:rPr>
        <w:tab/>
      </w:r>
      <w:r w:rsidRPr="00E8506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8506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8506C">
        <w:rPr>
          <w:rFonts w:ascii="GHEA Grapalat" w:hAnsi="GHEA Grapalat"/>
          <w:color w:val="000000"/>
          <w:sz w:val="20"/>
          <w:szCs w:val="20"/>
        </w:rPr>
        <w:t>а.</w:t>
      </w:r>
      <w:r w:rsidR="00E1385B" w:rsidRPr="00E8506C">
        <w:rPr>
          <w:rFonts w:ascii="GHEA Grapalat" w:hAnsi="GHEA Grapalat"/>
          <w:color w:val="000000"/>
          <w:sz w:val="20"/>
          <w:szCs w:val="20"/>
        </w:rPr>
        <w:tab/>
      </w:r>
      <w:r w:rsidRPr="00E8506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E8506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E8506C">
        <w:rPr>
          <w:rFonts w:ascii="GHEA Grapalat" w:hAnsi="GHEA Grapalat"/>
          <w:color w:val="000000"/>
          <w:sz w:val="20"/>
          <w:szCs w:val="20"/>
        </w:rPr>
        <w:t>б</w:t>
      </w:r>
      <w:proofErr w:type="gramEnd"/>
      <w:r w:rsidRPr="00E8506C">
        <w:rPr>
          <w:rFonts w:ascii="GHEA Grapalat" w:hAnsi="GHEA Grapalat"/>
          <w:color w:val="000000"/>
          <w:sz w:val="20"/>
          <w:szCs w:val="20"/>
        </w:rPr>
        <w:t>.</w:t>
      </w:r>
      <w:r w:rsidR="00E1385B" w:rsidRPr="00E8506C">
        <w:rPr>
          <w:rFonts w:ascii="GHEA Grapalat" w:hAnsi="GHEA Grapalat"/>
          <w:color w:val="000000"/>
          <w:sz w:val="20"/>
          <w:szCs w:val="20"/>
        </w:rPr>
        <w:tab/>
      </w:r>
      <w:r w:rsidRPr="00E8506C">
        <w:rPr>
          <w:rFonts w:ascii="GHEA Grapalat" w:hAnsi="GHEA Grapalat"/>
          <w:color w:val="000000"/>
          <w:sz w:val="20"/>
          <w:szCs w:val="20"/>
        </w:rPr>
        <w:t xml:space="preserve">лицом, имеющим возможность предопределять решения юридического лица иным, не </w:t>
      </w:r>
      <w:r w:rsidRPr="00E8506C">
        <w:rPr>
          <w:rFonts w:ascii="GHEA Grapalat" w:hAnsi="GHEA Grapalat"/>
          <w:color w:val="000000"/>
          <w:sz w:val="20"/>
          <w:szCs w:val="20"/>
        </w:rPr>
        <w:lastRenderedPageBreak/>
        <w:t>запрещенным законодательством Республики Армения образом;</w:t>
      </w:r>
    </w:p>
    <w:p w:rsidR="00D5674E" w:rsidRPr="00E8506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E8506C">
        <w:rPr>
          <w:rFonts w:ascii="GHEA Grapalat" w:hAnsi="GHEA Grapalat"/>
          <w:color w:val="000000"/>
          <w:sz w:val="20"/>
          <w:szCs w:val="20"/>
        </w:rPr>
        <w:t>в</w:t>
      </w:r>
      <w:proofErr w:type="gramEnd"/>
      <w:r w:rsidRPr="00E8506C">
        <w:rPr>
          <w:rFonts w:ascii="GHEA Grapalat" w:hAnsi="GHEA Grapalat"/>
          <w:color w:val="000000"/>
          <w:sz w:val="20"/>
          <w:szCs w:val="20"/>
        </w:rPr>
        <w:t>.</w:t>
      </w:r>
      <w:r w:rsidR="00E1385B" w:rsidRPr="00E8506C">
        <w:rPr>
          <w:rFonts w:ascii="GHEA Grapalat" w:hAnsi="GHEA Grapalat"/>
          <w:color w:val="000000"/>
          <w:sz w:val="20"/>
          <w:szCs w:val="20"/>
        </w:rPr>
        <w:tab/>
      </w:r>
      <w:proofErr w:type="gramStart"/>
      <w:r w:rsidRPr="00E8506C">
        <w:rPr>
          <w:rFonts w:ascii="GHEA Grapalat" w:hAnsi="GHEA Grapalat"/>
          <w:color w:val="000000"/>
          <w:sz w:val="20"/>
          <w:szCs w:val="20"/>
        </w:rPr>
        <w:t>председателем</w:t>
      </w:r>
      <w:proofErr w:type="gramEnd"/>
      <w:r w:rsidRPr="00E8506C">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8506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8506C">
        <w:rPr>
          <w:rFonts w:ascii="GHEA Grapalat" w:hAnsi="GHEA Grapalat"/>
          <w:color w:val="000000"/>
          <w:sz w:val="20"/>
          <w:szCs w:val="20"/>
        </w:rPr>
        <w:t>г.</w:t>
      </w:r>
      <w:r w:rsidR="00E1385B" w:rsidRPr="00E8506C">
        <w:rPr>
          <w:rFonts w:ascii="GHEA Grapalat" w:hAnsi="GHEA Grapalat"/>
          <w:color w:val="000000"/>
          <w:sz w:val="20"/>
          <w:szCs w:val="20"/>
        </w:rPr>
        <w:tab/>
      </w:r>
      <w:r w:rsidRPr="00E8506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8506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8506C">
        <w:rPr>
          <w:rFonts w:ascii="GHEA Grapalat" w:hAnsi="GHEA Grapalat"/>
          <w:sz w:val="20"/>
          <w:szCs w:val="20"/>
        </w:rPr>
        <w:t>3)</w:t>
      </w:r>
      <w:r w:rsidR="00E1385B" w:rsidRPr="00E8506C">
        <w:rPr>
          <w:rFonts w:ascii="GHEA Grapalat" w:hAnsi="GHEA Grapalat"/>
          <w:sz w:val="20"/>
          <w:szCs w:val="20"/>
        </w:rPr>
        <w:tab/>
      </w:r>
      <w:r w:rsidRPr="00E8506C">
        <w:rPr>
          <w:rFonts w:ascii="GHEA Grapalat" w:hAnsi="GHEA Grapalat"/>
          <w:sz w:val="20"/>
          <w:szCs w:val="20"/>
        </w:rPr>
        <w:t>участники, не имеющие статуса физического лица, считаются взаимосвязанными, если:</w:t>
      </w:r>
    </w:p>
    <w:p w:rsidR="00D5674E" w:rsidRPr="00E8506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8506C">
        <w:rPr>
          <w:rFonts w:ascii="GHEA Grapalat" w:hAnsi="GHEA Grapalat"/>
          <w:color w:val="000000"/>
          <w:sz w:val="20"/>
          <w:szCs w:val="20"/>
        </w:rPr>
        <w:t>а.</w:t>
      </w:r>
      <w:r w:rsidR="00E1385B" w:rsidRPr="00E8506C">
        <w:rPr>
          <w:rFonts w:ascii="GHEA Grapalat" w:hAnsi="GHEA Grapalat"/>
          <w:color w:val="000000"/>
          <w:sz w:val="20"/>
          <w:szCs w:val="20"/>
        </w:rPr>
        <w:tab/>
      </w:r>
      <w:r w:rsidRPr="00E8506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8506C">
        <w:rPr>
          <w:rFonts w:ascii="Courier New" w:hAnsi="Courier New" w:cs="Courier New"/>
          <w:color w:val="000000"/>
          <w:sz w:val="20"/>
          <w:szCs w:val="20"/>
          <w:lang w:val="en-US"/>
        </w:rPr>
        <w:t> </w:t>
      </w:r>
      <w:r w:rsidRPr="00E8506C">
        <w:rPr>
          <w:rFonts w:ascii="GHEA Grapalat" w:hAnsi="GHEA Grapalat"/>
          <w:color w:val="000000"/>
          <w:sz w:val="20"/>
          <w:szCs w:val="20"/>
        </w:rPr>
        <w:t>лица;</w:t>
      </w:r>
    </w:p>
    <w:p w:rsidR="00D5674E" w:rsidRPr="00E8506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E8506C">
        <w:rPr>
          <w:rFonts w:ascii="GHEA Grapalat" w:hAnsi="GHEA Grapalat"/>
          <w:color w:val="000000"/>
          <w:sz w:val="20"/>
          <w:szCs w:val="20"/>
        </w:rPr>
        <w:t>б.</w:t>
      </w:r>
      <w:r w:rsidR="00E1385B" w:rsidRPr="00E8506C">
        <w:rPr>
          <w:rFonts w:ascii="GHEA Grapalat" w:hAnsi="GHEA Grapalat"/>
          <w:color w:val="000000"/>
          <w:sz w:val="20"/>
          <w:szCs w:val="20"/>
        </w:rPr>
        <w:tab/>
      </w:r>
      <w:r w:rsidRPr="00E8506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E8506C">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8506C"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roofErr w:type="gramStart"/>
      <w:r w:rsidRPr="00E8506C">
        <w:rPr>
          <w:rFonts w:ascii="GHEA Grapalat" w:hAnsi="GHEA Grapalat"/>
          <w:color w:val="000000"/>
          <w:sz w:val="20"/>
          <w:szCs w:val="20"/>
        </w:rPr>
        <w:t>в</w:t>
      </w:r>
      <w:proofErr w:type="gramEnd"/>
      <w:r w:rsidRPr="00E8506C">
        <w:rPr>
          <w:rFonts w:ascii="GHEA Grapalat" w:hAnsi="GHEA Grapalat"/>
          <w:color w:val="000000"/>
          <w:sz w:val="20"/>
          <w:szCs w:val="20"/>
        </w:rPr>
        <w:t>.</w:t>
      </w:r>
      <w:r w:rsidR="00E1385B" w:rsidRPr="00E8506C">
        <w:rPr>
          <w:rFonts w:ascii="GHEA Grapalat" w:hAnsi="GHEA Grapalat"/>
          <w:color w:val="000000"/>
          <w:sz w:val="20"/>
          <w:szCs w:val="20"/>
        </w:rPr>
        <w:tab/>
      </w:r>
      <w:proofErr w:type="gramStart"/>
      <w:r w:rsidRPr="00E8506C">
        <w:rPr>
          <w:rFonts w:ascii="GHEA Grapalat" w:hAnsi="GHEA Grapalat"/>
          <w:color w:val="000000"/>
          <w:sz w:val="20"/>
          <w:szCs w:val="20"/>
        </w:rPr>
        <w:t>кто-либо</w:t>
      </w:r>
      <w:proofErr w:type="gramEnd"/>
      <w:r w:rsidRPr="00E8506C">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8506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8506C">
        <w:rPr>
          <w:rFonts w:ascii="GHEA Grapalat" w:hAnsi="GHEA Grapalat"/>
          <w:color w:val="000000"/>
          <w:sz w:val="20"/>
          <w:szCs w:val="20"/>
        </w:rPr>
        <w:t>г.</w:t>
      </w:r>
      <w:r w:rsidR="00E1385B" w:rsidRPr="00E8506C">
        <w:rPr>
          <w:rFonts w:ascii="GHEA Grapalat" w:hAnsi="GHEA Grapalat"/>
          <w:color w:val="000000"/>
          <w:sz w:val="20"/>
          <w:szCs w:val="20"/>
        </w:rPr>
        <w:tab/>
      </w:r>
      <w:r w:rsidRPr="00E8506C">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E8506C" w:rsidRDefault="00D5674E" w:rsidP="00B46D58">
      <w:pPr>
        <w:widowControl w:val="0"/>
        <w:tabs>
          <w:tab w:val="left" w:pos="1134"/>
        </w:tabs>
        <w:spacing w:after="160"/>
        <w:ind w:firstLine="567"/>
        <w:jc w:val="both"/>
        <w:rPr>
          <w:rFonts w:ascii="GHEA Grapalat" w:hAnsi="GHEA Grapalat"/>
          <w:color w:val="000000"/>
          <w:sz w:val="20"/>
          <w:szCs w:val="20"/>
        </w:rPr>
      </w:pPr>
      <w:proofErr w:type="gramStart"/>
      <w:r w:rsidRPr="00E8506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E8506C">
        <w:rPr>
          <w:rFonts w:ascii="GHEA Grapalat" w:hAnsi="GHEA Grapalat"/>
          <w:color w:val="000000"/>
          <w:sz w:val="20"/>
          <w:szCs w:val="20"/>
        </w:rPr>
        <w:t>внуки,</w:t>
      </w:r>
      <w:ins w:id="0" w:author="Vardan" w:date="2022-10-29T23:46:00Z">
        <w:r w:rsidR="006E007C" w:rsidRPr="00E8506C">
          <w:rPr>
            <w:rFonts w:ascii="GHEA Grapalat" w:hAnsi="GHEA Grapalat"/>
            <w:color w:val="000000"/>
            <w:sz w:val="20"/>
            <w:szCs w:val="20"/>
          </w:rPr>
          <w:t xml:space="preserve"> </w:t>
        </w:r>
      </w:ins>
      <w:r w:rsidRPr="00E8506C">
        <w:rPr>
          <w:rFonts w:ascii="GHEA Grapalat" w:hAnsi="GHEA Grapalat"/>
          <w:color w:val="000000"/>
          <w:sz w:val="20"/>
          <w:szCs w:val="20"/>
        </w:rPr>
        <w:t>супруг сестры или супруга брата и их дети.</w:t>
      </w:r>
      <w:proofErr w:type="gramEnd"/>
    </w:p>
    <w:p w:rsidR="004175B6" w:rsidRPr="00E8506C" w:rsidRDefault="00096865" w:rsidP="00B46D58">
      <w:pPr>
        <w:widowControl w:val="0"/>
        <w:tabs>
          <w:tab w:val="left" w:pos="1134"/>
        </w:tabs>
        <w:spacing w:after="160"/>
        <w:ind w:firstLine="567"/>
        <w:jc w:val="both"/>
        <w:rPr>
          <w:rFonts w:ascii="GHEA Grapalat" w:hAnsi="GHEA Grapalat" w:cs="Arial Armenian"/>
          <w:sz w:val="20"/>
          <w:szCs w:val="20"/>
        </w:rPr>
      </w:pPr>
      <w:r w:rsidRPr="00E8506C">
        <w:rPr>
          <w:rFonts w:ascii="GHEA Grapalat" w:hAnsi="GHEA Grapalat"/>
          <w:sz w:val="20"/>
          <w:szCs w:val="20"/>
        </w:rPr>
        <w:t>2.4</w:t>
      </w:r>
      <w:r w:rsidR="00D13662" w:rsidRPr="00E8506C">
        <w:rPr>
          <w:rFonts w:ascii="GHEA Grapalat" w:hAnsi="GHEA Grapalat"/>
          <w:sz w:val="20"/>
          <w:szCs w:val="20"/>
        </w:rPr>
        <w:t>.</w:t>
      </w:r>
      <w:r w:rsidR="00E1385B" w:rsidRPr="00E8506C">
        <w:rPr>
          <w:rFonts w:ascii="GHEA Grapalat" w:hAnsi="GHEA Grapalat"/>
          <w:sz w:val="20"/>
          <w:szCs w:val="20"/>
        </w:rPr>
        <w:tab/>
      </w:r>
      <w:r w:rsidRPr="00E8506C">
        <w:rPr>
          <w:rFonts w:ascii="GHEA Grapalat" w:hAnsi="GHEA Grapalat"/>
          <w:sz w:val="20"/>
          <w:szCs w:val="20"/>
        </w:rPr>
        <w:t>Участник</w:t>
      </w:r>
      <w:r w:rsidR="000C3F69" w:rsidRPr="00E8506C">
        <w:rPr>
          <w:rFonts w:ascii="GHEA Grapalat" w:hAnsi="GHEA Grapalat"/>
          <w:sz w:val="20"/>
          <w:szCs w:val="20"/>
        </w:rPr>
        <w:t>,</w:t>
      </w:r>
      <w:r w:rsidRPr="00E8506C">
        <w:rPr>
          <w:rFonts w:ascii="GHEA Grapalat" w:hAnsi="GHEA Grapalat"/>
          <w:sz w:val="20"/>
          <w:szCs w:val="20"/>
        </w:rPr>
        <w:t xml:space="preserve"> </w:t>
      </w:r>
      <w:r w:rsidR="002C1D72" w:rsidRPr="00E8506C">
        <w:rPr>
          <w:rFonts w:ascii="GHEA Grapalat" w:hAnsi="GHEA Grapalat"/>
          <w:sz w:val="20"/>
          <w:szCs w:val="20"/>
        </w:rPr>
        <w:t xml:space="preserve">в случае признания </w:t>
      </w:r>
      <w:r w:rsidR="00876D7D" w:rsidRPr="00E8506C">
        <w:rPr>
          <w:rFonts w:ascii="GHEA Grapalat" w:hAnsi="GHEA Grapalat"/>
          <w:sz w:val="20"/>
          <w:szCs w:val="20"/>
        </w:rPr>
        <w:t>ото</w:t>
      </w:r>
      <w:r w:rsidR="002C1D72" w:rsidRPr="00E8506C">
        <w:rPr>
          <w:rFonts w:ascii="GHEA Grapalat" w:hAnsi="GHEA Grapalat"/>
          <w:sz w:val="20"/>
          <w:szCs w:val="20"/>
        </w:rPr>
        <w:t>бранным участником</w:t>
      </w:r>
      <w:r w:rsidR="000C3F69" w:rsidRPr="00E8506C">
        <w:rPr>
          <w:rFonts w:ascii="GHEA Grapalat" w:hAnsi="GHEA Grapalat"/>
          <w:sz w:val="20"/>
          <w:szCs w:val="20"/>
        </w:rPr>
        <w:t>,</w:t>
      </w:r>
      <w:r w:rsidR="002C1D72" w:rsidRPr="00E8506C">
        <w:rPr>
          <w:rFonts w:ascii="GHEA Grapalat" w:hAnsi="GHEA Grapalat"/>
          <w:sz w:val="20"/>
          <w:szCs w:val="20"/>
        </w:rPr>
        <w:t xml:space="preserve"> </w:t>
      </w:r>
      <w:r w:rsidR="00A7559E" w:rsidRPr="00E8506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E8506C">
        <w:rPr>
          <w:rFonts w:ascii="GHEA Grapalat" w:hAnsi="GHEA Grapalat"/>
          <w:sz w:val="20"/>
          <w:szCs w:val="20"/>
          <w:lang w:val="hy-AM"/>
        </w:rPr>
        <w:t>.</w:t>
      </w:r>
      <w:r w:rsidR="00A425E2" w:rsidRPr="00E8506C">
        <w:rPr>
          <w:sz w:val="20"/>
          <w:szCs w:val="20"/>
        </w:rPr>
        <w:t xml:space="preserve"> </w:t>
      </w:r>
      <w:r w:rsidR="00A425E2" w:rsidRPr="00E8506C">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E8506C">
        <w:rPr>
          <w:rFonts w:ascii="GHEA Grapalat" w:hAnsi="GHEA Grapalat"/>
          <w:sz w:val="20"/>
          <w:szCs w:val="20"/>
        </w:rPr>
        <w:t>Fitch</w:t>
      </w:r>
      <w:proofErr w:type="spellEnd"/>
      <w:r w:rsidR="00A425E2" w:rsidRPr="00E8506C">
        <w:rPr>
          <w:rFonts w:ascii="GHEA Grapalat" w:hAnsi="GHEA Grapalat"/>
          <w:sz w:val="20"/>
          <w:szCs w:val="20"/>
        </w:rPr>
        <w:t xml:space="preserve">, </w:t>
      </w:r>
      <w:proofErr w:type="spellStart"/>
      <w:r w:rsidR="00A425E2" w:rsidRPr="00E8506C">
        <w:rPr>
          <w:rFonts w:ascii="GHEA Grapalat" w:hAnsi="GHEA Grapalat"/>
          <w:sz w:val="20"/>
          <w:szCs w:val="20"/>
        </w:rPr>
        <w:t>Moodys</w:t>
      </w:r>
      <w:proofErr w:type="spellEnd"/>
      <w:r w:rsidR="00A425E2" w:rsidRPr="00E8506C">
        <w:rPr>
          <w:rFonts w:ascii="GHEA Grapalat" w:hAnsi="GHEA Grapalat"/>
          <w:sz w:val="20"/>
          <w:szCs w:val="20"/>
        </w:rPr>
        <w:t xml:space="preserve">, </w:t>
      </w:r>
      <w:proofErr w:type="spellStart"/>
      <w:r w:rsidR="00A425E2" w:rsidRPr="00E8506C">
        <w:rPr>
          <w:rFonts w:ascii="GHEA Grapalat" w:hAnsi="GHEA Grapalat"/>
          <w:sz w:val="20"/>
          <w:szCs w:val="20"/>
        </w:rPr>
        <w:t>Standard</w:t>
      </w:r>
      <w:proofErr w:type="spellEnd"/>
      <w:r w:rsidR="00A425E2" w:rsidRPr="00E8506C">
        <w:rPr>
          <w:rFonts w:ascii="GHEA Grapalat" w:hAnsi="GHEA Grapalat"/>
          <w:sz w:val="20"/>
          <w:szCs w:val="20"/>
        </w:rPr>
        <w:t xml:space="preserve"> &amp; </w:t>
      </w:r>
      <w:proofErr w:type="spellStart"/>
      <w:r w:rsidR="00A425E2" w:rsidRPr="00E8506C">
        <w:rPr>
          <w:rFonts w:ascii="GHEA Grapalat" w:hAnsi="GHEA Grapalat"/>
          <w:sz w:val="20"/>
          <w:szCs w:val="20"/>
        </w:rPr>
        <w:t>Poor's</w:t>
      </w:r>
      <w:proofErr w:type="spellEnd"/>
      <w:r w:rsidR="00A425E2" w:rsidRPr="00E8506C">
        <w:rPr>
          <w:rFonts w:ascii="GHEA Grapalat" w:hAnsi="GHEA Grapalat"/>
          <w:sz w:val="20"/>
          <w:szCs w:val="20"/>
        </w:rPr>
        <w:t>) как минимум в размере суверенного рейтинга Республики Армения</w:t>
      </w:r>
      <w:r w:rsidR="000964F1" w:rsidRPr="00E8506C">
        <w:rPr>
          <w:rFonts w:ascii="GHEA Grapalat" w:hAnsi="GHEA Grapalat"/>
          <w:sz w:val="20"/>
          <w:szCs w:val="20"/>
        </w:rPr>
        <w:t>.</w:t>
      </w:r>
    </w:p>
    <w:p w:rsidR="000A6B75" w:rsidRPr="00E8506C" w:rsidRDefault="000A6B75" w:rsidP="00B46D58">
      <w:pPr>
        <w:pStyle w:val="norm"/>
        <w:widowControl w:val="0"/>
        <w:tabs>
          <w:tab w:val="left" w:pos="1134"/>
        </w:tabs>
        <w:spacing w:after="160" w:line="240" w:lineRule="auto"/>
        <w:ind w:firstLine="567"/>
        <w:rPr>
          <w:rFonts w:ascii="GHEA Grapalat" w:hAnsi="GHEA Grapalat" w:cs="Sylfaen"/>
          <w:sz w:val="20"/>
        </w:rPr>
      </w:pPr>
      <w:r w:rsidRPr="00E8506C">
        <w:rPr>
          <w:rFonts w:ascii="GHEA Grapalat" w:hAnsi="GHEA Grapalat"/>
          <w:sz w:val="20"/>
        </w:rPr>
        <w:t>2.</w:t>
      </w:r>
      <w:r w:rsidR="00DA4643" w:rsidRPr="00E8506C">
        <w:rPr>
          <w:rFonts w:ascii="GHEA Grapalat" w:hAnsi="GHEA Grapalat"/>
          <w:sz w:val="20"/>
        </w:rPr>
        <w:t>5</w:t>
      </w:r>
      <w:r w:rsidR="000A15F9" w:rsidRPr="00E8506C">
        <w:rPr>
          <w:rFonts w:ascii="GHEA Grapalat" w:hAnsi="GHEA Grapalat"/>
          <w:sz w:val="20"/>
        </w:rPr>
        <w:t>.</w:t>
      </w:r>
      <w:r w:rsidR="00F04AA1" w:rsidRPr="00E8506C">
        <w:rPr>
          <w:rFonts w:ascii="GHEA Grapalat" w:hAnsi="GHEA Grapalat"/>
          <w:sz w:val="20"/>
        </w:rPr>
        <w:tab/>
      </w:r>
      <w:r w:rsidRPr="00E8506C">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8506C">
        <w:rPr>
          <w:rFonts w:ascii="GHEA Grapalat" w:hAnsi="GHEA Grapalat"/>
          <w:sz w:val="20"/>
        </w:rPr>
        <w:t xml:space="preserve"> </w:t>
      </w:r>
      <w:r w:rsidR="00C366B6" w:rsidRPr="00E8506C">
        <w:rPr>
          <w:rFonts w:ascii="GHEA Grapalat" w:hAnsi="GHEA Grapalat"/>
          <w:sz w:val="20"/>
        </w:rPr>
        <w:t>(на один и тот же лот)</w:t>
      </w:r>
      <w:r w:rsidRPr="00E8506C">
        <w:rPr>
          <w:rFonts w:ascii="GHEA Grapalat" w:hAnsi="GHEA Grapalat"/>
          <w:sz w:val="20"/>
        </w:rPr>
        <w:t xml:space="preserve">. </w:t>
      </w:r>
    </w:p>
    <w:p w:rsidR="009E07EE" w:rsidRPr="00E8506C" w:rsidRDefault="000A6B75" w:rsidP="00B46D58">
      <w:pPr>
        <w:pStyle w:val="23"/>
        <w:widowControl w:val="0"/>
        <w:tabs>
          <w:tab w:val="left" w:pos="1134"/>
        </w:tabs>
        <w:spacing w:after="160" w:line="240" w:lineRule="auto"/>
        <w:ind w:firstLine="567"/>
        <w:rPr>
          <w:rFonts w:ascii="GHEA Grapalat" w:hAnsi="GHEA Grapalat"/>
        </w:rPr>
      </w:pPr>
      <w:r w:rsidRPr="00E8506C">
        <w:rPr>
          <w:rFonts w:ascii="GHEA Grapalat" w:hAnsi="GHEA Grapalat"/>
        </w:rPr>
        <w:t>2.</w:t>
      </w:r>
      <w:r w:rsidR="00C366B6" w:rsidRPr="00E8506C">
        <w:rPr>
          <w:rFonts w:ascii="GHEA Grapalat" w:hAnsi="GHEA Grapalat"/>
        </w:rPr>
        <w:t>6</w:t>
      </w:r>
      <w:r w:rsidR="000A15F9" w:rsidRPr="00E8506C">
        <w:rPr>
          <w:rFonts w:ascii="GHEA Grapalat" w:hAnsi="GHEA Grapalat"/>
        </w:rPr>
        <w:t>.</w:t>
      </w:r>
      <w:r w:rsidR="00F04AA1" w:rsidRPr="00E8506C">
        <w:rPr>
          <w:rFonts w:ascii="GHEA Grapalat" w:hAnsi="GHEA Grapalat"/>
        </w:rPr>
        <w:tab/>
      </w:r>
      <w:r w:rsidRPr="00E8506C">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E8506C" w:rsidRDefault="000A6B75" w:rsidP="00B46D58">
      <w:pPr>
        <w:pStyle w:val="23"/>
        <w:widowControl w:val="0"/>
        <w:spacing w:after="160" w:line="240" w:lineRule="auto"/>
        <w:rPr>
          <w:rFonts w:ascii="GHEA Grapalat" w:hAnsi="GHEA Grapalat" w:cs="Sylfaen"/>
        </w:rPr>
      </w:pPr>
      <w:r w:rsidRPr="00E8506C">
        <w:rPr>
          <w:rFonts w:ascii="GHEA Grapalat" w:hAnsi="GHEA Grapalat"/>
        </w:rPr>
        <w:t>В подобном случае:</w:t>
      </w:r>
    </w:p>
    <w:p w:rsidR="005A405F" w:rsidRPr="00E8506C" w:rsidRDefault="00C366B6" w:rsidP="00B46D58">
      <w:pPr>
        <w:pStyle w:val="23"/>
        <w:widowControl w:val="0"/>
        <w:tabs>
          <w:tab w:val="left" w:pos="1134"/>
        </w:tabs>
        <w:spacing w:after="160" w:line="240" w:lineRule="auto"/>
        <w:ind w:firstLine="567"/>
        <w:rPr>
          <w:rFonts w:ascii="GHEA Grapalat" w:hAnsi="GHEA Grapalat"/>
        </w:rPr>
      </w:pPr>
      <w:r w:rsidRPr="00E8506C">
        <w:rPr>
          <w:rFonts w:ascii="GHEA Grapalat" w:hAnsi="GHEA Grapalat"/>
        </w:rPr>
        <w:t>1</w:t>
      </w:r>
      <w:r w:rsidR="000A6B75" w:rsidRPr="00E8506C">
        <w:rPr>
          <w:rFonts w:ascii="GHEA Grapalat" w:hAnsi="GHEA Grapalat"/>
        </w:rPr>
        <w:t>)</w:t>
      </w:r>
      <w:r w:rsidR="00911F57" w:rsidRPr="00E8506C">
        <w:rPr>
          <w:rFonts w:ascii="GHEA Grapalat" w:hAnsi="GHEA Grapalat"/>
        </w:rPr>
        <w:tab/>
      </w:r>
      <w:r w:rsidR="000A6B75" w:rsidRPr="00E8506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8506C">
        <w:rPr>
          <w:rFonts w:ascii="GHEA Grapalat" w:hAnsi="GHEA Grapalat"/>
        </w:rPr>
        <w:t xml:space="preserve"> (на один и тот же лот)</w:t>
      </w:r>
      <w:r w:rsidR="000A6B75" w:rsidRPr="00E8506C">
        <w:rPr>
          <w:rFonts w:ascii="GHEA Grapalat" w:hAnsi="GHEA Grapalat"/>
        </w:rPr>
        <w:t xml:space="preserve">. В случае несоблюдения требования </w:t>
      </w:r>
      <w:r w:rsidR="000A6B75" w:rsidRPr="00E8506C">
        <w:rPr>
          <w:rFonts w:ascii="GHEA Grapalat" w:hAnsi="GHEA Grapalat"/>
        </w:rPr>
        <w:lastRenderedPageBreak/>
        <w:t>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8506C" w:rsidRDefault="00C366B6" w:rsidP="00B46D58">
      <w:pPr>
        <w:pStyle w:val="23"/>
        <w:widowControl w:val="0"/>
        <w:tabs>
          <w:tab w:val="left" w:pos="1134"/>
        </w:tabs>
        <w:spacing w:after="160" w:line="240" w:lineRule="auto"/>
        <w:ind w:firstLine="567"/>
        <w:rPr>
          <w:rFonts w:ascii="GHEA Grapalat" w:hAnsi="GHEA Grapalat" w:cs="Sylfaen"/>
        </w:rPr>
      </w:pPr>
      <w:r w:rsidRPr="00E8506C">
        <w:rPr>
          <w:rFonts w:ascii="GHEA Grapalat" w:hAnsi="GHEA Grapalat"/>
        </w:rPr>
        <w:t>2</w:t>
      </w:r>
      <w:r w:rsidR="000A6B75" w:rsidRPr="00E8506C">
        <w:rPr>
          <w:rFonts w:ascii="GHEA Grapalat" w:hAnsi="GHEA Grapalat"/>
        </w:rPr>
        <w:t>)</w:t>
      </w:r>
      <w:r w:rsidR="00911F57" w:rsidRPr="00E8506C">
        <w:rPr>
          <w:rFonts w:ascii="GHEA Grapalat" w:hAnsi="GHEA Grapalat"/>
        </w:rPr>
        <w:tab/>
      </w:r>
      <w:r w:rsidR="000A6B75" w:rsidRPr="00E8506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E8506C" w:rsidRDefault="00ED2352" w:rsidP="00B46D58">
      <w:pPr>
        <w:widowControl w:val="0"/>
        <w:spacing w:after="160"/>
        <w:jc w:val="center"/>
        <w:rPr>
          <w:rFonts w:ascii="GHEA Grapalat" w:hAnsi="GHEA Grapalat" w:cs="Arial"/>
          <w:b/>
          <w:sz w:val="20"/>
          <w:szCs w:val="20"/>
        </w:rPr>
      </w:pPr>
      <w:r w:rsidRPr="00E8506C">
        <w:rPr>
          <w:rFonts w:ascii="GHEA Grapalat" w:hAnsi="GHEA Grapalat"/>
          <w:b/>
          <w:sz w:val="20"/>
          <w:szCs w:val="20"/>
        </w:rPr>
        <w:t>3.</w:t>
      </w:r>
      <w:r w:rsidR="002B32D6" w:rsidRPr="00E8506C">
        <w:rPr>
          <w:rFonts w:ascii="GHEA Grapalat" w:hAnsi="GHEA Grapalat"/>
          <w:b/>
          <w:sz w:val="20"/>
          <w:szCs w:val="20"/>
        </w:rPr>
        <w:t xml:space="preserve"> РАЗЪЯСНЕНИЕ ПРИГЛАШЕНИЯ </w:t>
      </w:r>
      <w:r w:rsidRPr="00E8506C">
        <w:rPr>
          <w:rFonts w:ascii="GHEA Grapalat" w:hAnsi="GHEA Grapalat"/>
          <w:b/>
          <w:sz w:val="20"/>
          <w:szCs w:val="20"/>
        </w:rPr>
        <w:br/>
      </w:r>
      <w:r w:rsidR="002B32D6" w:rsidRPr="00E8506C">
        <w:rPr>
          <w:rFonts w:ascii="GHEA Grapalat" w:hAnsi="GHEA Grapalat"/>
          <w:b/>
          <w:sz w:val="20"/>
          <w:szCs w:val="20"/>
        </w:rPr>
        <w:t xml:space="preserve">И ПОРЯДОК ВНЕСЕНИЯ ИЗМЕНЕНИЯ В ПРИГЛАШЕНИЕ </w:t>
      </w:r>
    </w:p>
    <w:p w:rsidR="0032548E" w:rsidRPr="00E8506C" w:rsidRDefault="00096865" w:rsidP="00B46D5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3.1</w:t>
      </w:r>
      <w:r w:rsidR="000A15F9" w:rsidRPr="00E8506C">
        <w:rPr>
          <w:rFonts w:ascii="GHEA Grapalat" w:hAnsi="GHEA Grapalat"/>
          <w:sz w:val="20"/>
          <w:szCs w:val="20"/>
        </w:rPr>
        <w:t>.</w:t>
      </w:r>
      <w:r w:rsidR="00ED2352" w:rsidRPr="00E8506C">
        <w:rPr>
          <w:rFonts w:ascii="GHEA Grapalat" w:hAnsi="GHEA Grapalat"/>
          <w:sz w:val="20"/>
          <w:szCs w:val="20"/>
        </w:rPr>
        <w:tab/>
      </w:r>
      <w:r w:rsidRPr="00E8506C">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E8506C" w:rsidRDefault="00096865" w:rsidP="00B46D58">
      <w:pPr>
        <w:widowControl w:val="0"/>
        <w:autoSpaceDE w:val="0"/>
        <w:autoSpaceDN w:val="0"/>
        <w:adjustRightInd w:val="0"/>
        <w:spacing w:after="160"/>
        <w:ind w:firstLine="567"/>
        <w:jc w:val="both"/>
        <w:rPr>
          <w:rFonts w:ascii="GHEA Grapalat" w:hAnsi="GHEA Grapalat"/>
          <w:sz w:val="20"/>
          <w:szCs w:val="20"/>
        </w:rPr>
      </w:pPr>
      <w:r w:rsidRPr="00E8506C">
        <w:rPr>
          <w:rFonts w:ascii="GHEA Grapalat" w:hAnsi="GHEA Grapalat"/>
          <w:sz w:val="20"/>
          <w:szCs w:val="20"/>
        </w:rPr>
        <w:t xml:space="preserve">Участник имеет право </w:t>
      </w:r>
      <w:r w:rsidR="006735A4" w:rsidRPr="00E8506C">
        <w:rPr>
          <w:rFonts w:ascii="GHEA Grapalat" w:hAnsi="GHEA Grapalat"/>
          <w:sz w:val="20"/>
          <w:szCs w:val="20"/>
        </w:rPr>
        <w:t>в письменной форме</w:t>
      </w:r>
      <w:r w:rsidRPr="00E8506C">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E8506C">
        <w:rPr>
          <w:rFonts w:ascii="GHEA Grapalat" w:hAnsi="GHEA Grapalat"/>
          <w:sz w:val="20"/>
          <w:szCs w:val="20"/>
        </w:rPr>
        <w:t xml:space="preserve">в письменной форме </w:t>
      </w:r>
      <w:r w:rsidRPr="00E8506C">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E8506C">
        <w:rPr>
          <w:rStyle w:val="af6"/>
          <w:rFonts w:ascii="GHEA Grapalat" w:hAnsi="GHEA Grapalat"/>
          <w:sz w:val="20"/>
          <w:szCs w:val="20"/>
        </w:rPr>
        <w:footnoteReference w:customMarkFollows="1" w:id="2"/>
        <w:t>5</w:t>
      </w:r>
      <w:r w:rsidRPr="00E8506C">
        <w:rPr>
          <w:rFonts w:ascii="GHEA Grapalat" w:hAnsi="GHEA Grapalat"/>
          <w:sz w:val="20"/>
          <w:szCs w:val="20"/>
        </w:rPr>
        <w:t>.</w:t>
      </w:r>
      <w:r w:rsidR="00AA7117" w:rsidRPr="00E8506C">
        <w:rPr>
          <w:rFonts w:ascii="GHEA Grapalat" w:hAnsi="GHEA Grapalat"/>
          <w:sz w:val="20"/>
          <w:szCs w:val="20"/>
        </w:rPr>
        <w:t xml:space="preserve"> </w:t>
      </w:r>
    </w:p>
    <w:p w:rsidR="00096865" w:rsidRPr="00E8506C" w:rsidRDefault="00096865" w:rsidP="00B46D5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3.2.</w:t>
      </w:r>
      <w:r w:rsidR="00ED2352" w:rsidRPr="00E8506C">
        <w:rPr>
          <w:rFonts w:ascii="GHEA Grapalat" w:hAnsi="GHEA Grapalat"/>
          <w:sz w:val="20"/>
          <w:szCs w:val="20"/>
        </w:rPr>
        <w:tab/>
      </w:r>
      <w:r w:rsidRPr="00E8506C">
        <w:rPr>
          <w:rFonts w:ascii="GHEA Grapalat" w:hAnsi="GHEA Grapalat"/>
          <w:sz w:val="20"/>
          <w:szCs w:val="20"/>
        </w:rPr>
        <w:t>В день предоставления разъяснения объявление о запросе и о</w:t>
      </w:r>
      <w:r w:rsidR="00775FAF" w:rsidRPr="00E8506C">
        <w:rPr>
          <w:rFonts w:ascii="Courier New" w:hAnsi="Courier New" w:cs="Courier New"/>
          <w:sz w:val="20"/>
          <w:szCs w:val="20"/>
          <w:lang w:val="en-US"/>
        </w:rPr>
        <w:t> </w:t>
      </w:r>
      <w:r w:rsidRPr="00E8506C">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E8506C">
        <w:rPr>
          <w:rFonts w:ascii="Courier New" w:hAnsi="Courier New" w:cs="Courier New"/>
          <w:sz w:val="20"/>
          <w:szCs w:val="20"/>
          <w:lang w:val="en-US"/>
        </w:rPr>
        <w:t> </w:t>
      </w:r>
      <w:r w:rsidRPr="00E8506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8506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E8506C">
        <w:rPr>
          <w:rFonts w:ascii="GHEA Grapalat" w:hAnsi="GHEA Grapalat"/>
          <w:sz w:val="20"/>
          <w:szCs w:val="20"/>
        </w:rPr>
        <w:t>3.3</w:t>
      </w:r>
      <w:r w:rsidR="000A15F9" w:rsidRPr="00E8506C">
        <w:rPr>
          <w:rFonts w:ascii="GHEA Grapalat" w:hAnsi="GHEA Grapalat"/>
          <w:sz w:val="20"/>
          <w:szCs w:val="20"/>
        </w:rPr>
        <w:t>.</w:t>
      </w:r>
      <w:r w:rsidR="00ED2352" w:rsidRPr="00E8506C">
        <w:rPr>
          <w:rFonts w:ascii="GHEA Grapalat" w:hAnsi="GHEA Grapalat"/>
          <w:sz w:val="20"/>
          <w:szCs w:val="20"/>
        </w:rPr>
        <w:tab/>
      </w:r>
      <w:r w:rsidRPr="00E8506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8506C">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E8506C">
        <w:rPr>
          <w:rFonts w:ascii="GHEA Grapalat" w:hAnsi="GHEA Grapalat"/>
          <w:sz w:val="20"/>
          <w:szCs w:val="20"/>
        </w:rPr>
        <w:t>у</w:t>
      </w:r>
      <w:r w:rsidR="00791FE4" w:rsidRPr="00E8506C">
        <w:rPr>
          <w:rFonts w:ascii="GHEA Grapalat" w:hAnsi="GHEA Grapalat"/>
          <w:sz w:val="20"/>
          <w:szCs w:val="20"/>
        </w:rPr>
        <w:t>частником товаров техническим характеристикам, предусмотренным настоящим</w:t>
      </w:r>
      <w:r w:rsidR="00791FE4" w:rsidRPr="00E8506C">
        <w:rPr>
          <w:rFonts w:ascii="Sylfaen" w:hAnsi="Sylfaen"/>
          <w:sz w:val="20"/>
          <w:szCs w:val="20"/>
          <w:lang w:val="hy-AM"/>
        </w:rPr>
        <w:t xml:space="preserve"> </w:t>
      </w:r>
      <w:r w:rsidR="00791FE4" w:rsidRPr="00E8506C">
        <w:rPr>
          <w:rFonts w:ascii="GHEA Grapalat" w:hAnsi="GHEA Grapalat"/>
          <w:sz w:val="20"/>
          <w:szCs w:val="20"/>
        </w:rPr>
        <w:t>приглашением</w:t>
      </w:r>
      <w:r w:rsidRPr="00E8506C">
        <w:rPr>
          <w:rFonts w:ascii="GHEA Grapalat" w:hAnsi="GHEA Grapalat"/>
          <w:sz w:val="20"/>
          <w:szCs w:val="20"/>
        </w:rPr>
        <w:t xml:space="preserve">. При этом участник в письменной форме уведомляется об основаниях </w:t>
      </w:r>
      <w:proofErr w:type="spellStart"/>
      <w:r w:rsidRPr="00E8506C">
        <w:rPr>
          <w:rFonts w:ascii="GHEA Grapalat" w:hAnsi="GHEA Grapalat"/>
          <w:sz w:val="20"/>
          <w:szCs w:val="20"/>
        </w:rPr>
        <w:t>непредоставления</w:t>
      </w:r>
      <w:proofErr w:type="spellEnd"/>
      <w:r w:rsidRPr="00E8506C">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E8506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E8506C">
        <w:rPr>
          <w:rFonts w:ascii="GHEA Grapalat" w:hAnsi="GHEA Grapalat"/>
          <w:sz w:val="20"/>
          <w:szCs w:val="20"/>
        </w:rPr>
        <w:t>3.4</w:t>
      </w:r>
      <w:r w:rsidR="000A15F9" w:rsidRPr="00E8506C">
        <w:rPr>
          <w:rFonts w:ascii="GHEA Grapalat" w:hAnsi="GHEA Grapalat"/>
          <w:sz w:val="20"/>
          <w:szCs w:val="20"/>
        </w:rPr>
        <w:t>.</w:t>
      </w:r>
      <w:r w:rsidR="00ED2352" w:rsidRPr="00E8506C">
        <w:rPr>
          <w:rFonts w:ascii="GHEA Grapalat" w:hAnsi="GHEA Grapalat"/>
          <w:sz w:val="20"/>
          <w:szCs w:val="20"/>
        </w:rPr>
        <w:tab/>
      </w:r>
      <w:r w:rsidRPr="00E8506C">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w:t>
      </w:r>
      <w:r w:rsidRPr="00E8506C">
        <w:rPr>
          <w:rFonts w:ascii="GHEA Grapalat" w:hAnsi="GHEA Grapalat"/>
          <w:sz w:val="20"/>
          <w:szCs w:val="20"/>
        </w:rPr>
        <w:lastRenderedPageBreak/>
        <w:t>днем внесения изменения, в бюллетене опубликовывается объявление о внесении изменений и условиях их предоставления.</w:t>
      </w:r>
      <w:r w:rsidR="00F53DF8" w:rsidRPr="00E8506C">
        <w:rPr>
          <w:rFonts w:ascii="GHEA Grapalat" w:hAnsi="GHEA Grapalat"/>
          <w:sz w:val="20"/>
          <w:szCs w:val="20"/>
          <w:vertAlign w:val="superscript"/>
          <w:lang w:val="hy-AM"/>
        </w:rPr>
        <w:t>5</w:t>
      </w:r>
      <w:r w:rsidRPr="00E8506C">
        <w:rPr>
          <w:rFonts w:ascii="GHEA Grapalat" w:hAnsi="GHEA Grapalat"/>
          <w:sz w:val="20"/>
          <w:szCs w:val="20"/>
        </w:rPr>
        <w:t xml:space="preserve"> </w:t>
      </w:r>
    </w:p>
    <w:p w:rsidR="002D7D70" w:rsidRPr="00E8506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E8506C">
        <w:rPr>
          <w:rFonts w:ascii="GHEA Grapalat" w:hAnsi="GHEA Grapalat"/>
          <w:sz w:val="20"/>
          <w:szCs w:val="20"/>
          <w:lang w:val="hy-AM"/>
        </w:rPr>
        <w:t>3.5</w:t>
      </w:r>
      <w:r w:rsidR="00F9791A" w:rsidRPr="00E8506C">
        <w:rPr>
          <w:rFonts w:ascii="GHEA Grapalat" w:hAnsi="GHEA Grapalat"/>
          <w:sz w:val="20"/>
          <w:szCs w:val="20"/>
        </w:rPr>
        <w:t xml:space="preserve"> </w:t>
      </w:r>
      <w:r w:rsidR="00F9791A" w:rsidRPr="00E8506C">
        <w:rPr>
          <w:rFonts w:ascii="GHEA Grapalat" w:hAnsi="GHEA Grapalat"/>
          <w:sz w:val="20"/>
          <w:szCs w:val="20"/>
          <w:lang w:val="hy-AM"/>
        </w:rPr>
        <w:t>Кажд</w:t>
      </w:r>
      <w:proofErr w:type="spellStart"/>
      <w:r w:rsidR="00F9791A" w:rsidRPr="00E8506C">
        <w:rPr>
          <w:rFonts w:ascii="GHEA Grapalat" w:hAnsi="GHEA Grapalat"/>
          <w:sz w:val="20"/>
          <w:szCs w:val="20"/>
        </w:rPr>
        <w:t>ое</w:t>
      </w:r>
      <w:proofErr w:type="spellEnd"/>
      <w:r w:rsidR="00F9791A" w:rsidRPr="00E8506C">
        <w:rPr>
          <w:rFonts w:ascii="GHEA Grapalat" w:hAnsi="GHEA Grapalat"/>
          <w:sz w:val="20"/>
          <w:szCs w:val="20"/>
        </w:rPr>
        <w:t xml:space="preserve"> лиц</w:t>
      </w:r>
      <w:r w:rsidR="00CA1F39" w:rsidRPr="00E8506C">
        <w:rPr>
          <w:rFonts w:ascii="GHEA Grapalat" w:hAnsi="GHEA Grapalat"/>
          <w:sz w:val="20"/>
          <w:szCs w:val="20"/>
        </w:rPr>
        <w:t>о</w:t>
      </w:r>
      <w:r w:rsidR="00CA1F39" w:rsidRPr="00E8506C">
        <w:rPr>
          <w:rFonts w:ascii="GHEA Grapalat" w:hAnsi="GHEA Grapalat"/>
          <w:sz w:val="20"/>
          <w:szCs w:val="20"/>
          <w:lang w:val="hy-AM"/>
        </w:rPr>
        <w:t xml:space="preserve"> без указания имени</w:t>
      </w:r>
      <w:r w:rsidR="00F9791A" w:rsidRPr="00E8506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8506C">
        <w:rPr>
          <w:rFonts w:ascii="GHEA Grapalat" w:hAnsi="GHEA Grapalat"/>
          <w:sz w:val="20"/>
          <w:szCs w:val="20"/>
        </w:rPr>
        <w:t xml:space="preserve">имеет право </w:t>
      </w:r>
      <w:r w:rsidR="00F9791A" w:rsidRPr="00E8506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8506C">
        <w:rPr>
          <w:rFonts w:ascii="GHEA Grapalat" w:hAnsi="GHEA Grapalat"/>
          <w:sz w:val="20"/>
          <w:szCs w:val="20"/>
        </w:rPr>
        <w:t xml:space="preserve"> </w:t>
      </w:r>
      <w:r w:rsidR="00F9791A" w:rsidRPr="00E8506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8506C">
        <w:rPr>
          <w:rFonts w:ascii="GHEA Grapalat" w:hAnsi="GHEA Grapalat"/>
          <w:sz w:val="20"/>
          <w:szCs w:val="20"/>
        </w:rPr>
        <w:t>.</w:t>
      </w:r>
      <w:r w:rsidR="00F9791A" w:rsidRPr="00E8506C">
        <w:rPr>
          <w:rFonts w:ascii="GHEA Grapalat" w:hAnsi="GHEA Grapalat"/>
          <w:sz w:val="20"/>
          <w:szCs w:val="20"/>
          <w:lang w:val="hy-AM"/>
        </w:rPr>
        <w:t xml:space="preserve"> </w:t>
      </w:r>
      <w:r w:rsidR="00750FFF" w:rsidRPr="00E8506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8506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8506C">
        <w:rPr>
          <w:rFonts w:ascii="GHEA Grapalat" w:hAnsi="GHEA Grapalat"/>
          <w:sz w:val="20"/>
          <w:szCs w:val="20"/>
        </w:rPr>
        <w:t>3.</w:t>
      </w:r>
      <w:r w:rsidR="00E648D1" w:rsidRPr="00E8506C">
        <w:rPr>
          <w:rFonts w:ascii="GHEA Grapalat" w:hAnsi="GHEA Grapalat"/>
          <w:sz w:val="20"/>
          <w:szCs w:val="20"/>
          <w:lang w:val="hy-AM"/>
        </w:rPr>
        <w:t>6</w:t>
      </w:r>
      <w:r w:rsidR="000A15F9" w:rsidRPr="00E8506C">
        <w:rPr>
          <w:rFonts w:ascii="GHEA Grapalat" w:hAnsi="GHEA Grapalat"/>
          <w:sz w:val="20"/>
          <w:szCs w:val="20"/>
        </w:rPr>
        <w:t>.</w:t>
      </w:r>
      <w:r w:rsidR="00ED2352" w:rsidRPr="00E8506C">
        <w:rPr>
          <w:rFonts w:ascii="GHEA Grapalat" w:hAnsi="GHEA Grapalat"/>
          <w:sz w:val="20"/>
          <w:szCs w:val="20"/>
        </w:rPr>
        <w:tab/>
      </w:r>
      <w:r w:rsidRPr="00E8506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8506C">
        <w:rPr>
          <w:rFonts w:ascii="Courier New" w:hAnsi="Courier New" w:cs="Courier New"/>
          <w:sz w:val="20"/>
          <w:szCs w:val="20"/>
          <w:lang w:val="en-US"/>
        </w:rPr>
        <w:t> </w:t>
      </w:r>
      <w:r w:rsidRPr="00E8506C">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E8506C">
        <w:rPr>
          <w:rStyle w:val="af6"/>
          <w:rFonts w:ascii="GHEA Grapalat" w:hAnsi="GHEA Grapalat"/>
          <w:sz w:val="20"/>
          <w:szCs w:val="20"/>
        </w:rPr>
        <w:footnoteReference w:customMarkFollows="1" w:id="3"/>
        <w:t>6</w:t>
      </w:r>
      <w:r w:rsidRPr="00E8506C">
        <w:rPr>
          <w:rFonts w:ascii="GHEA Grapalat" w:hAnsi="GHEA Grapalat"/>
          <w:sz w:val="20"/>
          <w:szCs w:val="20"/>
        </w:rPr>
        <w:t xml:space="preserve">. </w:t>
      </w:r>
    </w:p>
    <w:p w:rsidR="00B051BE" w:rsidRPr="00E8506C" w:rsidRDefault="00B051BE" w:rsidP="00B46D58">
      <w:pPr>
        <w:widowControl w:val="0"/>
        <w:spacing w:after="160"/>
        <w:jc w:val="center"/>
        <w:rPr>
          <w:rFonts w:ascii="GHEA Grapalat" w:hAnsi="GHEA Grapalat"/>
          <w:b/>
          <w:sz w:val="20"/>
          <w:szCs w:val="20"/>
        </w:rPr>
      </w:pPr>
    </w:p>
    <w:p w:rsidR="00096865" w:rsidRPr="00E8506C" w:rsidRDefault="00955A1E" w:rsidP="00B46D58">
      <w:pPr>
        <w:widowControl w:val="0"/>
        <w:spacing w:after="160"/>
        <w:jc w:val="center"/>
        <w:rPr>
          <w:rFonts w:ascii="GHEA Grapalat" w:hAnsi="GHEA Grapalat" w:cs="Arial"/>
          <w:b/>
          <w:sz w:val="20"/>
          <w:szCs w:val="20"/>
        </w:rPr>
      </w:pPr>
      <w:r w:rsidRPr="00E8506C">
        <w:rPr>
          <w:rFonts w:ascii="GHEA Grapalat" w:hAnsi="GHEA Grapalat"/>
          <w:b/>
          <w:sz w:val="20"/>
          <w:szCs w:val="20"/>
        </w:rPr>
        <w:t>4. ПОРЯДОК ПОДАЧИ ЗАЯВКИ</w:t>
      </w:r>
    </w:p>
    <w:p w:rsidR="00096865" w:rsidRPr="00E8506C" w:rsidRDefault="00096865" w:rsidP="00B46D5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4.1</w:t>
      </w:r>
      <w:r w:rsidR="00A34DFE" w:rsidRPr="00E8506C">
        <w:rPr>
          <w:rFonts w:ascii="GHEA Grapalat" w:hAnsi="GHEA Grapalat"/>
          <w:sz w:val="20"/>
          <w:szCs w:val="20"/>
        </w:rPr>
        <w:t>.</w:t>
      </w:r>
      <w:r w:rsidR="009C7913" w:rsidRPr="00E8506C">
        <w:rPr>
          <w:rFonts w:ascii="GHEA Grapalat" w:hAnsi="GHEA Grapalat"/>
          <w:sz w:val="20"/>
          <w:szCs w:val="20"/>
        </w:rPr>
        <w:tab/>
      </w:r>
      <w:r w:rsidRPr="00E8506C">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8506C" w:rsidRDefault="00096865" w:rsidP="00B46D58">
      <w:pPr>
        <w:pStyle w:val="23"/>
        <w:widowControl w:val="0"/>
        <w:spacing w:after="160" w:line="240" w:lineRule="auto"/>
        <w:ind w:firstLine="567"/>
        <w:rPr>
          <w:rFonts w:ascii="GHEA Grapalat" w:hAnsi="GHEA Grapalat" w:cs="Sylfaen"/>
        </w:rPr>
      </w:pPr>
      <w:r w:rsidRPr="00E8506C">
        <w:rPr>
          <w:rFonts w:ascii="GHEA Grapalat" w:hAnsi="GHEA Grapalat"/>
        </w:rPr>
        <w:t xml:space="preserve">Участник может подать </w:t>
      </w:r>
      <w:proofErr w:type="gramStart"/>
      <w:r w:rsidRPr="00E8506C">
        <w:rPr>
          <w:rFonts w:ascii="GHEA Grapalat" w:hAnsi="GHEA Grapalat"/>
        </w:rPr>
        <w:t>заявку</w:t>
      </w:r>
      <w:proofErr w:type="gramEnd"/>
      <w:r w:rsidRPr="00E8506C">
        <w:rPr>
          <w:rFonts w:ascii="GHEA Grapalat" w:hAnsi="GHEA Grapalat"/>
        </w:rPr>
        <w:t xml:space="preserve"> как для каждого лота, так и для нескольких или всех лотов.</w:t>
      </w:r>
      <w:r w:rsidR="00AA7117" w:rsidRPr="00E8506C">
        <w:rPr>
          <w:rFonts w:ascii="GHEA Grapalat" w:hAnsi="GHEA Grapalat"/>
        </w:rPr>
        <w:t xml:space="preserve"> </w:t>
      </w:r>
    </w:p>
    <w:p w:rsidR="00096865" w:rsidRPr="00E8506C" w:rsidRDefault="000946A3" w:rsidP="00B46D58">
      <w:pPr>
        <w:pStyle w:val="23"/>
        <w:widowControl w:val="0"/>
        <w:spacing w:after="160" w:line="240" w:lineRule="auto"/>
        <w:ind w:firstLine="567"/>
        <w:rPr>
          <w:rFonts w:ascii="GHEA Grapalat" w:hAnsi="GHEA Grapalat" w:cs="Sylfaen"/>
        </w:rPr>
      </w:pPr>
      <w:r w:rsidRPr="00E8506C">
        <w:rPr>
          <w:rFonts w:ascii="GHEA Grapalat" w:hAnsi="GHEA Grapalat"/>
        </w:rPr>
        <w:t>Заявка подается до истечения срока, установленного для этого настоящим Приглашением.</w:t>
      </w:r>
    </w:p>
    <w:p w:rsidR="00096865" w:rsidRPr="00E8506C" w:rsidRDefault="000946A3" w:rsidP="00B46D58">
      <w:pPr>
        <w:pStyle w:val="23"/>
        <w:widowControl w:val="0"/>
        <w:spacing w:after="160" w:line="240" w:lineRule="auto"/>
        <w:ind w:firstLine="567"/>
        <w:rPr>
          <w:rFonts w:ascii="GHEA Grapalat" w:hAnsi="GHEA Grapalat"/>
        </w:rPr>
      </w:pPr>
      <w:r w:rsidRPr="00E8506C">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A80ECD" w:rsidRPr="00E8506C" w:rsidRDefault="00A80ECD" w:rsidP="008C6890">
      <w:pPr>
        <w:pStyle w:val="23"/>
        <w:widowControl w:val="0"/>
        <w:tabs>
          <w:tab w:val="left" w:pos="1134"/>
        </w:tabs>
        <w:spacing w:after="160" w:line="240" w:lineRule="auto"/>
        <w:ind w:firstLine="567"/>
        <w:rPr>
          <w:rFonts w:ascii="GHEA Grapalat" w:hAnsi="GHEA Grapalat" w:cs="Sylfaen"/>
        </w:rPr>
      </w:pPr>
      <w:r w:rsidRPr="00E8506C">
        <w:rPr>
          <w:rFonts w:ascii="GHEA Grapalat" w:hAnsi="GHEA Grapalat"/>
        </w:rPr>
        <w:t>4.2.</w:t>
      </w:r>
      <w:r w:rsidRPr="00E8506C">
        <w:rPr>
          <w:rFonts w:ascii="GHEA Grapalat" w:hAnsi="GHEA Grapalat"/>
        </w:rPr>
        <w:tab/>
        <w:t>Заявки на процедуру необходимо представить в комиссию по адресу "</w:t>
      </w:r>
      <w:r w:rsidRPr="00E8506C">
        <w:rPr>
          <w:rFonts w:ascii="GHEA Grapalat" w:hAnsi="GHEA Grapalat"/>
          <w:vertAlign w:val="subscript"/>
        </w:rPr>
        <w:t>место подачи заявок</w:t>
      </w:r>
      <w:r w:rsidRPr="00E8506C">
        <w:rPr>
          <w:rFonts w:ascii="GHEA Grapalat" w:hAnsi="GHEA Grapalat"/>
        </w:rPr>
        <w:t xml:space="preserve">" не позднее, чем "" </w:t>
      </w:r>
      <w:r w:rsidR="00C130C1" w:rsidRPr="00C130C1">
        <w:rPr>
          <w:rFonts w:ascii="GHEA Grapalat" w:hAnsi="GHEA Grapalat"/>
        </w:rPr>
        <w:t>12:00</w:t>
      </w:r>
      <w:r w:rsidRPr="00E8506C">
        <w:rPr>
          <w:rFonts w:ascii="GHEA Grapalat" w:hAnsi="GHEA Grapalat"/>
        </w:rPr>
        <w:t xml:space="preserve"> "</w:t>
      </w:r>
      <w:r w:rsidR="00E478DF">
        <w:rPr>
          <w:rFonts w:ascii="GHEA Grapalat" w:hAnsi="GHEA Grapalat"/>
          <w:i/>
          <w:lang w:val="hy-AM"/>
        </w:rPr>
        <w:t>16</w:t>
      </w:r>
      <w:r w:rsidR="00E478DF" w:rsidRPr="00C130C1">
        <w:rPr>
          <w:rFonts w:ascii="GHEA Grapalat" w:hAnsi="GHEA Grapalat"/>
        </w:rPr>
        <w:t>.</w:t>
      </w:r>
      <w:r w:rsidR="00E478DF">
        <w:rPr>
          <w:rFonts w:ascii="GHEA Grapalat" w:hAnsi="GHEA Grapalat"/>
          <w:lang w:val="hy-AM"/>
        </w:rPr>
        <w:t>01</w:t>
      </w:r>
      <w:r w:rsidR="00E478DF">
        <w:rPr>
          <w:rFonts w:ascii="GHEA Grapalat" w:hAnsi="GHEA Grapalat"/>
        </w:rPr>
        <w:t>.202</w:t>
      </w:r>
      <w:r w:rsidR="00E478DF">
        <w:rPr>
          <w:rFonts w:ascii="GHEA Grapalat" w:hAnsi="GHEA Grapalat"/>
          <w:lang w:val="hy-AM"/>
        </w:rPr>
        <w:t>6</w:t>
      </w:r>
      <w:r w:rsidR="00E478DF" w:rsidRPr="00C130C1">
        <w:rPr>
          <w:rFonts w:ascii="GHEA Grapalat" w:hAnsi="GHEA Grapalat"/>
        </w:rPr>
        <w:t xml:space="preserve"> </w:t>
      </w:r>
      <w:bookmarkStart w:id="1" w:name="_GoBack"/>
      <w:bookmarkEnd w:id="1"/>
      <w:r w:rsidRPr="00E8506C">
        <w:rPr>
          <w:rFonts w:ascii="GHEA Grapalat" w:hAnsi="GHEA Grapalat"/>
        </w:rPr>
        <w:t>"-</w:t>
      </w:r>
      <w:proofErr w:type="spellStart"/>
      <w:r w:rsidRPr="00E8506C">
        <w:rPr>
          <w:rFonts w:ascii="GHEA Grapalat" w:hAnsi="GHEA Grapalat"/>
        </w:rPr>
        <w:t>го</w:t>
      </w:r>
      <w:proofErr w:type="spellEnd"/>
      <w:r w:rsidRPr="00E8506C">
        <w:rPr>
          <w:rFonts w:ascii="GHEA Grapalat" w:hAnsi="GHEA Grapalat"/>
        </w:rPr>
        <w:t xml:space="preserve"> дня с даты опубликования в бюллетене объявления и приглашения на настоящую процедуру. </w:t>
      </w:r>
    </w:p>
    <w:p w:rsidR="00A80ECD" w:rsidRPr="00E8506C" w:rsidRDefault="00A80ECD" w:rsidP="008C6890">
      <w:pPr>
        <w:pStyle w:val="23"/>
        <w:widowControl w:val="0"/>
        <w:spacing w:after="160" w:line="240" w:lineRule="auto"/>
        <w:ind w:firstLine="567"/>
        <w:rPr>
          <w:rFonts w:ascii="GHEA Grapalat" w:hAnsi="GHEA Grapalat" w:cs="Sylfaen"/>
        </w:rPr>
      </w:pPr>
      <w:r w:rsidRPr="00E8506C">
        <w:rPr>
          <w:rFonts w:ascii="GHEA Grapalat" w:hAnsi="GHEA Grapalat"/>
        </w:rPr>
        <w:t>Заявки на процедуру получает и в журнале регистрации заявок регистрирует секретарь комиссии "</w:t>
      </w:r>
      <w:r w:rsidR="00C130C1" w:rsidRPr="00C130C1">
        <w:rPr>
          <w:rFonts w:ascii="GHEA Grapalat" w:hAnsi="GHEA Grapalat"/>
          <w:b/>
          <w:i/>
          <w:color w:val="FF0000"/>
          <w:highlight w:val="yellow"/>
          <w:u w:val="single"/>
        </w:rPr>
        <w:t xml:space="preserve"> </w:t>
      </w:r>
      <w:r w:rsidR="00C130C1" w:rsidRPr="00B144AE">
        <w:rPr>
          <w:rFonts w:ascii="GHEA Grapalat" w:hAnsi="GHEA Grapalat"/>
          <w:b/>
          <w:i/>
          <w:color w:val="FF0000"/>
          <w:highlight w:val="yellow"/>
          <w:u w:val="single"/>
        </w:rPr>
        <w:t>artikgnumner@mail.ru</w:t>
      </w:r>
      <w:r w:rsidR="00C130C1" w:rsidRPr="00E8506C">
        <w:rPr>
          <w:rFonts w:ascii="GHEA Grapalat" w:hAnsi="GHEA Grapalat"/>
        </w:rPr>
        <w:t xml:space="preserve"> </w:t>
      </w:r>
      <w:r w:rsidRPr="00E8506C">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E8506C" w:rsidRDefault="00B67CCD" w:rsidP="00B46D58">
      <w:pPr>
        <w:pStyle w:val="23"/>
        <w:widowControl w:val="0"/>
        <w:tabs>
          <w:tab w:val="left" w:pos="1134"/>
        </w:tabs>
        <w:spacing w:after="160" w:line="240" w:lineRule="auto"/>
        <w:ind w:firstLine="567"/>
        <w:rPr>
          <w:rFonts w:ascii="GHEA Grapalat" w:hAnsi="GHEA Grapalat"/>
        </w:rPr>
      </w:pPr>
      <w:r w:rsidRPr="00E8506C">
        <w:rPr>
          <w:rFonts w:ascii="GHEA Grapalat" w:hAnsi="GHEA Grapalat"/>
        </w:rPr>
        <w:t>4.3.</w:t>
      </w:r>
      <w:r w:rsidR="003065C4" w:rsidRPr="00E8506C">
        <w:rPr>
          <w:rFonts w:ascii="GHEA Grapalat" w:hAnsi="GHEA Grapalat"/>
        </w:rPr>
        <w:tab/>
      </w:r>
      <w:r w:rsidRPr="00E8506C">
        <w:rPr>
          <w:rFonts w:ascii="GHEA Grapalat" w:hAnsi="GHEA Grapalat"/>
        </w:rPr>
        <w:t>В заявке участник представляет:</w:t>
      </w:r>
    </w:p>
    <w:p w:rsidR="005F25EF" w:rsidRPr="00E8506C" w:rsidRDefault="005F25EF" w:rsidP="00B46D58">
      <w:pPr>
        <w:jc w:val="both"/>
        <w:rPr>
          <w:rFonts w:ascii="GHEA Grapalat" w:hAnsi="GHEA Grapalat"/>
          <w:sz w:val="20"/>
          <w:szCs w:val="20"/>
        </w:rPr>
      </w:pPr>
      <w:r w:rsidRPr="00E8506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8506C">
        <w:rPr>
          <w:rFonts w:ascii="GHEA Grapalat" w:hAnsi="GHEA Grapalat"/>
          <w:sz w:val="20"/>
          <w:szCs w:val="20"/>
          <w:lang w:val="hy-AM"/>
        </w:rPr>
        <w:t xml:space="preserve"> </w:t>
      </w:r>
      <w:r w:rsidR="003C5795" w:rsidRPr="00E8506C">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E8506C">
        <w:rPr>
          <w:rFonts w:ascii="GHEA Grapalat" w:hAnsi="GHEA Grapalat"/>
          <w:sz w:val="20"/>
          <w:szCs w:val="20"/>
        </w:rPr>
        <w:t xml:space="preserve"> </w:t>
      </w:r>
      <w:r w:rsidRPr="00E8506C">
        <w:rPr>
          <w:rFonts w:ascii="GHEA Grapalat" w:hAnsi="GHEA Grapalat"/>
          <w:sz w:val="20"/>
          <w:szCs w:val="20"/>
        </w:rPr>
        <w:t>,</w:t>
      </w:r>
      <w:proofErr w:type="gramEnd"/>
      <w:r w:rsidRPr="00E8506C">
        <w:rPr>
          <w:rFonts w:ascii="GHEA Grapalat" w:hAnsi="GHEA Grapalat"/>
          <w:sz w:val="20"/>
          <w:szCs w:val="20"/>
        </w:rPr>
        <w:t xml:space="preserve"> которое включает:</w:t>
      </w:r>
    </w:p>
    <w:p w:rsidR="005F25EF" w:rsidRPr="00E8506C" w:rsidRDefault="005F25EF" w:rsidP="00B46D58">
      <w:pPr>
        <w:jc w:val="both"/>
        <w:rPr>
          <w:rFonts w:ascii="GHEA Grapalat" w:hAnsi="GHEA Grapalat"/>
          <w:sz w:val="20"/>
          <w:szCs w:val="20"/>
        </w:rPr>
      </w:pPr>
      <w:r w:rsidRPr="00E8506C">
        <w:rPr>
          <w:rFonts w:ascii="GHEA Grapalat" w:hAnsi="GHEA Grapalat"/>
          <w:sz w:val="20"/>
          <w:szCs w:val="20"/>
        </w:rPr>
        <w:t xml:space="preserve">   а) </w:t>
      </w:r>
      <w:r w:rsidR="003C5795" w:rsidRPr="00E8506C">
        <w:rPr>
          <w:rFonts w:ascii="GHEA Grapalat" w:hAnsi="GHEA Grapalat"/>
          <w:sz w:val="20"/>
          <w:szCs w:val="20"/>
        </w:rPr>
        <w:t xml:space="preserve">подтверждение </w:t>
      </w:r>
      <w:r w:rsidRPr="00E8506C">
        <w:rPr>
          <w:rFonts w:ascii="GHEA Grapalat" w:hAnsi="GHEA Grapalat"/>
          <w:sz w:val="20"/>
          <w:szCs w:val="20"/>
        </w:rPr>
        <w:t>о соответствии своих данных</w:t>
      </w:r>
      <w:ins w:id="2" w:author="Vardan" w:date="2022-10-29T23:48:00Z">
        <w:r w:rsidR="00E32603" w:rsidRPr="00E8506C">
          <w:rPr>
            <w:rFonts w:ascii="GHEA Grapalat" w:hAnsi="GHEA Grapalat"/>
            <w:sz w:val="20"/>
            <w:szCs w:val="20"/>
          </w:rPr>
          <w:t xml:space="preserve"> </w:t>
        </w:r>
      </w:ins>
      <w:r w:rsidR="00E32603" w:rsidRPr="00E8506C">
        <w:rPr>
          <w:rFonts w:ascii="GHEA Grapalat" w:hAnsi="GHEA Grapalat"/>
          <w:sz w:val="20"/>
          <w:szCs w:val="20"/>
        </w:rPr>
        <w:t>и данных аффилированных с ним лиц</w:t>
      </w:r>
      <w:r w:rsidRPr="00E8506C">
        <w:rPr>
          <w:rFonts w:ascii="GHEA Grapalat" w:hAnsi="GHEA Grapalat"/>
          <w:sz w:val="20"/>
          <w:szCs w:val="20"/>
        </w:rPr>
        <w:t xml:space="preserve"> требованиям права на участие, установленным настоящим приглашением;</w:t>
      </w:r>
    </w:p>
    <w:p w:rsidR="00C648DF" w:rsidRPr="00E8506C" w:rsidRDefault="005F25EF" w:rsidP="00B46D58">
      <w:pPr>
        <w:jc w:val="both"/>
        <w:rPr>
          <w:rFonts w:ascii="GHEA Grapalat" w:hAnsi="GHEA Grapalat"/>
          <w:sz w:val="20"/>
          <w:szCs w:val="20"/>
        </w:rPr>
      </w:pPr>
      <w:r w:rsidRPr="00E8506C">
        <w:rPr>
          <w:rFonts w:ascii="GHEA Grapalat" w:hAnsi="GHEA Grapalat"/>
          <w:sz w:val="20"/>
          <w:szCs w:val="20"/>
        </w:rPr>
        <w:t xml:space="preserve">   б) </w:t>
      </w:r>
      <w:r w:rsidR="003C5795" w:rsidRPr="00E8506C">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E8506C">
        <w:rPr>
          <w:rFonts w:ascii="GHEA Grapalat" w:hAnsi="GHEA Grapalat"/>
          <w:sz w:val="20"/>
          <w:szCs w:val="20"/>
        </w:rPr>
        <w:t xml:space="preserve">настоящим </w:t>
      </w:r>
      <w:r w:rsidR="00CC2B97" w:rsidRPr="00E8506C">
        <w:rPr>
          <w:rFonts w:ascii="GHEA Grapalat" w:hAnsi="GHEA Grapalat"/>
          <w:sz w:val="20"/>
          <w:szCs w:val="20"/>
        </w:rPr>
        <w:t xml:space="preserve">приглашением </w:t>
      </w:r>
      <w:r w:rsidR="00023F8F" w:rsidRPr="00E8506C">
        <w:rPr>
          <w:rFonts w:ascii="GHEA Grapalat" w:hAnsi="GHEA Grapalat"/>
          <w:sz w:val="20"/>
          <w:szCs w:val="20"/>
        </w:rPr>
        <w:t>в случае признания отобранным участником</w:t>
      </w:r>
      <w:r w:rsidR="0049623A" w:rsidRPr="00E8506C">
        <w:rPr>
          <w:rFonts w:ascii="GHEA Grapalat" w:hAnsi="GHEA Grapalat"/>
          <w:sz w:val="20"/>
          <w:szCs w:val="20"/>
        </w:rPr>
        <w:t xml:space="preserve">    </w:t>
      </w:r>
    </w:p>
    <w:p w:rsidR="005F25EF" w:rsidRPr="00E8506C" w:rsidRDefault="005F25EF" w:rsidP="00C648DF">
      <w:pPr>
        <w:ind w:firstLine="284"/>
        <w:jc w:val="both"/>
        <w:rPr>
          <w:rFonts w:ascii="GHEA Grapalat" w:hAnsi="GHEA Grapalat"/>
          <w:sz w:val="20"/>
          <w:szCs w:val="20"/>
        </w:rPr>
      </w:pPr>
      <w:r w:rsidRPr="00E8506C">
        <w:rPr>
          <w:rFonts w:ascii="GHEA Grapalat" w:hAnsi="GHEA Grapalat"/>
          <w:sz w:val="20"/>
          <w:szCs w:val="20"/>
        </w:rPr>
        <w:lastRenderedPageBreak/>
        <w:t>в) объявление об отсутствии</w:t>
      </w:r>
      <w:r w:rsidR="00FD4D68" w:rsidRPr="00E8506C">
        <w:rPr>
          <w:rFonts w:ascii="GHEA Grapalat" w:hAnsi="GHEA Grapalat"/>
          <w:sz w:val="20"/>
          <w:szCs w:val="20"/>
        </w:rPr>
        <w:t xml:space="preserve"> недобросовестной конкуренции,</w:t>
      </w:r>
      <w:r w:rsidRPr="00E8506C">
        <w:rPr>
          <w:rFonts w:ascii="GHEA Grapalat" w:hAnsi="GHEA Grapalat"/>
          <w:sz w:val="20"/>
          <w:szCs w:val="20"/>
        </w:rPr>
        <w:t xml:space="preserve"> злоупотребления доминирующим положением и </w:t>
      </w:r>
      <w:proofErr w:type="spellStart"/>
      <w:r w:rsidRPr="00E8506C">
        <w:rPr>
          <w:rFonts w:ascii="GHEA Grapalat" w:hAnsi="GHEA Grapalat"/>
          <w:sz w:val="20"/>
          <w:szCs w:val="20"/>
        </w:rPr>
        <w:t>антиконкурентного</w:t>
      </w:r>
      <w:proofErr w:type="spellEnd"/>
      <w:r w:rsidRPr="00E8506C">
        <w:rPr>
          <w:rFonts w:ascii="GHEA Grapalat" w:hAnsi="GHEA Grapalat"/>
          <w:sz w:val="20"/>
          <w:szCs w:val="20"/>
        </w:rPr>
        <w:t xml:space="preserve"> соглашения в рамках настоящей процедуры</w:t>
      </w:r>
    </w:p>
    <w:p w:rsidR="005F25EF" w:rsidRPr="00E8506C" w:rsidRDefault="005F25EF" w:rsidP="00B46D58">
      <w:pPr>
        <w:jc w:val="both"/>
        <w:rPr>
          <w:rFonts w:ascii="GHEA Grapalat" w:hAnsi="GHEA Grapalat"/>
          <w:sz w:val="20"/>
          <w:szCs w:val="20"/>
        </w:rPr>
      </w:pPr>
      <w:r w:rsidRPr="00E8506C">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E8506C">
        <w:rPr>
          <w:rFonts w:ascii="GHEA Grapalat" w:hAnsi="GHEA Grapalat"/>
          <w:sz w:val="20"/>
          <w:szCs w:val="20"/>
        </w:rPr>
        <w:t>взаимосвязянных</w:t>
      </w:r>
      <w:proofErr w:type="spellEnd"/>
      <w:r w:rsidRPr="00E8506C">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8506C" w:rsidRDefault="001361B2" w:rsidP="00B46D58">
      <w:pPr>
        <w:pStyle w:val="norm"/>
        <w:widowControl w:val="0"/>
        <w:tabs>
          <w:tab w:val="left" w:pos="1134"/>
        </w:tabs>
        <w:spacing w:after="160" w:line="240" w:lineRule="auto"/>
        <w:ind w:firstLine="284"/>
        <w:rPr>
          <w:rFonts w:ascii="GHEA Grapalat" w:hAnsi="GHEA Grapalat"/>
          <w:sz w:val="20"/>
        </w:rPr>
      </w:pPr>
      <w:r w:rsidRPr="00E8506C">
        <w:rPr>
          <w:rFonts w:ascii="GHEA Grapalat" w:hAnsi="GHEA Grapalat"/>
          <w:sz w:val="20"/>
        </w:rPr>
        <w:t xml:space="preserve">д) </w:t>
      </w:r>
      <w:r w:rsidR="00B5181E" w:rsidRPr="00E8506C">
        <w:rPr>
          <w:rFonts w:ascii="GHEA Grapalat" w:hAnsi="GHEA Grapalat"/>
          <w:sz w:val="20"/>
        </w:rPr>
        <w:t>д</w:t>
      </w:r>
      <w:r w:rsidR="00695E8D" w:rsidRPr="00E8506C">
        <w:rPr>
          <w:rFonts w:ascii="GHEA Grapalat" w:hAnsi="GHEA Grapalat"/>
          <w:sz w:val="20"/>
        </w:rPr>
        <w:t>екларацию</w:t>
      </w:r>
      <w:r w:rsidR="006A7E82" w:rsidRPr="00E8506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E8506C">
        <w:rPr>
          <w:rFonts w:ascii="GHEA Grapalat" w:hAnsi="GHEA Grapalat"/>
          <w:sz w:val="20"/>
        </w:rPr>
        <w:t>При этом</w:t>
      </w:r>
      <w:proofErr w:type="gramStart"/>
      <w:r w:rsidRPr="00E8506C">
        <w:rPr>
          <w:rFonts w:ascii="GHEA Grapalat" w:hAnsi="GHEA Grapalat"/>
          <w:sz w:val="20"/>
        </w:rPr>
        <w:t>,</w:t>
      </w:r>
      <w:proofErr w:type="gramEnd"/>
      <w:r w:rsidRPr="00E8506C">
        <w:rPr>
          <w:rFonts w:ascii="GHEA Grapalat" w:hAnsi="GHEA Grapalat"/>
          <w:sz w:val="20"/>
        </w:rPr>
        <w:t xml:space="preserve"> если участник объявляется отобранным участником, то предусмотренная настоящим абзацем </w:t>
      </w:r>
      <w:proofErr w:type="spellStart"/>
      <w:r w:rsidR="006A7E82" w:rsidRPr="00E8506C">
        <w:rPr>
          <w:rFonts w:ascii="GHEA Grapalat" w:hAnsi="GHEA Grapalat"/>
          <w:sz w:val="20"/>
        </w:rPr>
        <w:t>деклация</w:t>
      </w:r>
      <w:proofErr w:type="spellEnd"/>
      <w:r w:rsidRPr="00E8506C">
        <w:rPr>
          <w:rFonts w:ascii="GHEA Grapalat" w:hAnsi="GHEA Grapalat"/>
          <w:sz w:val="20"/>
        </w:rPr>
        <w:t>, после вскрытия заявок публик</w:t>
      </w:r>
      <w:r w:rsidR="006A7E82" w:rsidRPr="00E8506C">
        <w:rPr>
          <w:rFonts w:ascii="GHEA Grapalat" w:hAnsi="GHEA Grapalat"/>
          <w:sz w:val="20"/>
        </w:rPr>
        <w:t>у</w:t>
      </w:r>
      <w:r w:rsidRPr="00E8506C">
        <w:rPr>
          <w:rFonts w:ascii="GHEA Grapalat" w:hAnsi="GHEA Grapalat"/>
          <w:sz w:val="20"/>
        </w:rPr>
        <w:t>ется в бюллетене вместе с объявлением о решении заключить договор;</w:t>
      </w:r>
      <w:r w:rsidR="005F25EF" w:rsidRPr="00E8506C">
        <w:rPr>
          <w:rFonts w:ascii="GHEA Grapalat" w:hAnsi="GHEA Grapalat"/>
          <w:sz w:val="20"/>
        </w:rPr>
        <w:t xml:space="preserve"> </w:t>
      </w:r>
      <w:r w:rsidR="00E80312" w:rsidRPr="00E8506C">
        <w:rPr>
          <w:rFonts w:ascii="GHEA Grapalat" w:hAnsi="GHEA Grapalat"/>
          <w:sz w:val="20"/>
          <w:vertAlign w:val="superscript"/>
        </w:rPr>
        <w:t>6</w:t>
      </w:r>
      <w:r w:rsidR="005D5092" w:rsidRPr="00E8506C">
        <w:rPr>
          <w:rFonts w:ascii="GHEA Grapalat" w:hAnsi="GHEA Grapalat"/>
          <w:sz w:val="20"/>
          <w:vertAlign w:val="superscript"/>
          <w:lang w:val="hy-AM"/>
        </w:rPr>
        <w:t>.1</w:t>
      </w:r>
      <w:r w:rsidR="005F25EF" w:rsidRPr="00E8506C">
        <w:rPr>
          <w:rFonts w:ascii="GHEA Grapalat" w:hAnsi="GHEA Grapalat"/>
          <w:sz w:val="20"/>
          <w:vertAlign w:val="superscript"/>
        </w:rPr>
        <w:t xml:space="preserve"> </w:t>
      </w:r>
    </w:p>
    <w:p w:rsidR="00071119" w:rsidRPr="00E8506C" w:rsidRDefault="00EA0D10" w:rsidP="00B46D58">
      <w:pPr>
        <w:pStyle w:val="norm"/>
        <w:widowControl w:val="0"/>
        <w:tabs>
          <w:tab w:val="left" w:pos="1134"/>
        </w:tabs>
        <w:spacing w:after="160" w:line="240" w:lineRule="auto"/>
        <w:ind w:firstLine="284"/>
        <w:rPr>
          <w:rFonts w:ascii="GHEA Grapalat" w:hAnsi="GHEA Grapalat"/>
          <w:sz w:val="20"/>
          <w:lang w:val="hy-AM"/>
        </w:rPr>
      </w:pPr>
      <w:r w:rsidRPr="00E8506C">
        <w:rPr>
          <w:rFonts w:ascii="GHEA Grapalat" w:hAnsi="GHEA Grapalat"/>
          <w:sz w:val="20"/>
        </w:rPr>
        <w:t xml:space="preserve">  </w:t>
      </w:r>
      <w:r w:rsidR="00932115" w:rsidRPr="00E8506C">
        <w:rPr>
          <w:rFonts w:ascii="GHEA Grapalat" w:hAnsi="GHEA Grapalat"/>
          <w:sz w:val="20"/>
        </w:rPr>
        <w:t>2</w:t>
      </w:r>
      <w:r w:rsidR="005F25EF" w:rsidRPr="00E8506C">
        <w:rPr>
          <w:rFonts w:ascii="GHEA Grapalat" w:hAnsi="GHEA Grapalat"/>
          <w:sz w:val="20"/>
        </w:rPr>
        <w:t>) технические характеристики</w:t>
      </w:r>
      <w:r w:rsidR="00932115" w:rsidRPr="00E8506C">
        <w:rPr>
          <w:rFonts w:ascii="GHEA Grapalat" w:hAnsi="GHEA Grapalat" w:cs="Sylfaen"/>
          <w:sz w:val="20"/>
        </w:rPr>
        <w:t xml:space="preserve"> предлагаемого им товара</w:t>
      </w:r>
      <w:r w:rsidR="005F25EF" w:rsidRPr="00E8506C">
        <w:rPr>
          <w:rFonts w:ascii="GHEA Grapalat" w:hAnsi="GHEA Grapalat"/>
          <w:sz w:val="20"/>
        </w:rPr>
        <w:t xml:space="preserve">, а также товарный знак, </w:t>
      </w:r>
      <w:r w:rsidR="00932115" w:rsidRPr="00E8506C">
        <w:rPr>
          <w:rFonts w:ascii="GHEA Grapalat" w:hAnsi="GHEA Grapalat" w:cs="Sylfaen"/>
          <w:sz w:val="20"/>
        </w:rPr>
        <w:t xml:space="preserve">фирменное наименование, </w:t>
      </w:r>
      <w:r w:rsidR="005F6602" w:rsidRPr="00E8506C">
        <w:rPr>
          <w:rFonts w:ascii="GHEA Grapalat" w:hAnsi="GHEA Grapalat" w:cs="Sylfaen"/>
          <w:sz w:val="20"/>
        </w:rPr>
        <w:t xml:space="preserve">модель </w:t>
      </w:r>
      <w:r w:rsidR="00932115" w:rsidRPr="00E8506C">
        <w:rPr>
          <w:rFonts w:ascii="GHEA Grapalat" w:hAnsi="GHEA Grapalat" w:cs="Sylfaen"/>
          <w:sz w:val="20"/>
        </w:rPr>
        <w:t>и</w:t>
      </w:r>
      <w:r w:rsidR="00932115" w:rsidRPr="00E8506C">
        <w:rPr>
          <w:rFonts w:ascii="GHEA Grapalat" w:hAnsi="GHEA Grapalat"/>
          <w:sz w:val="20"/>
        </w:rPr>
        <w:t xml:space="preserve"> </w:t>
      </w:r>
      <w:r w:rsidR="005F25EF" w:rsidRPr="00E8506C">
        <w:rPr>
          <w:rFonts w:ascii="GHEA Grapalat" w:hAnsi="GHEA Grapalat"/>
          <w:sz w:val="20"/>
        </w:rPr>
        <w:t>наименование производителя, (далее — полное описание товара)</w:t>
      </w:r>
      <w:r w:rsidR="00B82520" w:rsidRPr="00E8506C">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E8506C">
        <w:rPr>
          <w:rFonts w:ascii="GHEA Grapalat" w:hAnsi="GHEA Grapalat"/>
          <w:sz w:val="20"/>
        </w:rPr>
        <w:t>модель</w:t>
      </w:r>
      <w:proofErr w:type="gramEnd"/>
      <w:r w:rsidR="005F6602" w:rsidRPr="00E8506C">
        <w:rPr>
          <w:rFonts w:ascii="GHEA Grapalat" w:hAnsi="GHEA Grapalat"/>
          <w:sz w:val="20"/>
        </w:rPr>
        <w:t xml:space="preserve"> если не применяется условие, установленное последним предложением пункта 1.1 настоящей части</w:t>
      </w:r>
      <w:r w:rsidR="00B82520" w:rsidRPr="00E8506C" w:rsidDel="001B47B5">
        <w:rPr>
          <w:rFonts w:ascii="GHEA Grapalat" w:hAnsi="GHEA Grapalat"/>
          <w:sz w:val="20"/>
        </w:rPr>
        <w:t xml:space="preserve"> </w:t>
      </w:r>
      <w:r w:rsidR="00EA6AE0" w:rsidRPr="00E8506C">
        <w:rPr>
          <w:rStyle w:val="af6"/>
          <w:rFonts w:ascii="GHEA Grapalat" w:hAnsi="GHEA Grapalat" w:cs="Sylfaen"/>
          <w:sz w:val="20"/>
        </w:rPr>
        <w:footnoteReference w:customMarkFollows="1" w:id="4"/>
        <w:t>7</w:t>
      </w:r>
      <w:r w:rsidR="005F25EF" w:rsidRPr="00E8506C">
        <w:rPr>
          <w:rFonts w:ascii="GHEA Grapalat" w:hAnsi="GHEA Grapalat" w:cs="Sylfaen"/>
          <w:sz w:val="20"/>
        </w:rPr>
        <w:t>:</w:t>
      </w:r>
      <w:r w:rsidR="00932115" w:rsidRPr="00E8506C">
        <w:rPr>
          <w:sz w:val="20"/>
        </w:rPr>
        <w:t xml:space="preserve"> </w:t>
      </w:r>
    </w:p>
    <w:p w:rsidR="00B67CCD" w:rsidRPr="00E8506C" w:rsidRDefault="001C6688" w:rsidP="00B46D58">
      <w:pPr>
        <w:pStyle w:val="norm"/>
        <w:widowControl w:val="0"/>
        <w:tabs>
          <w:tab w:val="left" w:pos="1134"/>
        </w:tabs>
        <w:spacing w:after="160" w:line="240" w:lineRule="auto"/>
        <w:ind w:firstLine="567"/>
        <w:rPr>
          <w:rFonts w:ascii="GHEA Grapalat" w:hAnsi="GHEA Grapalat" w:cs="Sylfaen"/>
          <w:sz w:val="20"/>
        </w:rPr>
      </w:pPr>
      <w:r w:rsidRPr="00E8506C">
        <w:rPr>
          <w:rFonts w:ascii="GHEA Grapalat" w:hAnsi="GHEA Grapalat"/>
          <w:sz w:val="20"/>
          <w:lang w:val="hy-AM"/>
        </w:rPr>
        <w:t>3</w:t>
      </w:r>
      <w:r w:rsidR="0047117B" w:rsidRPr="00E8506C">
        <w:rPr>
          <w:rFonts w:ascii="GHEA Grapalat" w:hAnsi="GHEA Grapalat"/>
          <w:sz w:val="20"/>
        </w:rPr>
        <w:t>)</w:t>
      </w:r>
      <w:r w:rsidR="00444026" w:rsidRPr="00E8506C">
        <w:rPr>
          <w:rFonts w:ascii="GHEA Grapalat" w:hAnsi="GHEA Grapalat"/>
          <w:sz w:val="20"/>
        </w:rPr>
        <w:tab/>
      </w:r>
      <w:r w:rsidR="0047117B" w:rsidRPr="00E8506C">
        <w:rPr>
          <w:rFonts w:ascii="GHEA Grapalat" w:hAnsi="GHEA Grapalat"/>
          <w:sz w:val="20"/>
        </w:rPr>
        <w:t>утвержденное им ценовое предложение;</w:t>
      </w:r>
    </w:p>
    <w:p w:rsidR="006C3115" w:rsidRPr="00E8506C" w:rsidRDefault="00094F5C" w:rsidP="00B46D5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4</w:t>
      </w:r>
      <w:r w:rsidR="00E326DD" w:rsidRPr="00E8506C">
        <w:rPr>
          <w:rFonts w:ascii="GHEA Grapalat" w:hAnsi="GHEA Grapalat"/>
          <w:sz w:val="20"/>
          <w:szCs w:val="20"/>
        </w:rPr>
        <w:t>)</w:t>
      </w:r>
      <w:r w:rsidR="00444026" w:rsidRPr="00E8506C">
        <w:rPr>
          <w:rFonts w:ascii="GHEA Grapalat" w:hAnsi="GHEA Grapalat"/>
          <w:sz w:val="20"/>
          <w:szCs w:val="20"/>
        </w:rPr>
        <w:tab/>
      </w:r>
      <w:r w:rsidR="00E326DD" w:rsidRPr="00C130C1">
        <w:rPr>
          <w:rFonts w:ascii="GHEA Grapalat" w:hAnsi="GHEA Grapalat"/>
          <w:strike/>
          <w:sz w:val="20"/>
          <w:szCs w:val="20"/>
        </w:rPr>
        <w:t>обеспечение заявк</w:t>
      </w:r>
      <w:proofErr w:type="gramStart"/>
      <w:r w:rsidR="00E326DD" w:rsidRPr="00C130C1">
        <w:rPr>
          <w:rFonts w:ascii="GHEA Grapalat" w:hAnsi="GHEA Grapalat"/>
          <w:strike/>
          <w:sz w:val="20"/>
          <w:szCs w:val="20"/>
        </w:rPr>
        <w:t>и</w:t>
      </w:r>
      <w:r w:rsidR="0067389F" w:rsidRPr="00C130C1">
        <w:rPr>
          <w:rFonts w:ascii="GHEA Grapalat" w:hAnsi="GHEA Grapalat"/>
          <w:strike/>
          <w:sz w:val="20"/>
          <w:szCs w:val="20"/>
        </w:rPr>
        <w:t>-</w:t>
      </w:r>
      <w:proofErr w:type="gramEnd"/>
      <w:r w:rsidR="0067389F" w:rsidRPr="00C130C1">
        <w:rPr>
          <w:rFonts w:ascii="GHEA Grapalat" w:hAnsi="GHEA Grapalat"/>
          <w:strike/>
          <w:sz w:val="20"/>
          <w:szCs w:val="20"/>
        </w:rPr>
        <w:t xml:space="preserve"> </w:t>
      </w:r>
      <w:r w:rsidR="00E326DD" w:rsidRPr="00C130C1">
        <w:rPr>
          <w:rFonts w:ascii="GHEA Grapalat" w:hAnsi="GHEA Grapalat"/>
          <w:strike/>
          <w:sz w:val="20"/>
          <w:szCs w:val="20"/>
        </w:rPr>
        <w:t>в форме наличных денег или банковской гарантии</w:t>
      </w:r>
      <w:r w:rsidR="00395F4A" w:rsidRPr="00C130C1">
        <w:rPr>
          <w:rFonts w:ascii="GHEA Grapalat" w:hAnsi="GHEA Grapalat"/>
          <w:strike/>
          <w:sz w:val="20"/>
          <w:szCs w:val="20"/>
          <w:lang w:val="hy-AM"/>
        </w:rPr>
        <w:t>.</w:t>
      </w:r>
      <w:r w:rsidR="005700F1" w:rsidRPr="00C130C1">
        <w:rPr>
          <w:rStyle w:val="af6"/>
          <w:rFonts w:ascii="GHEA Grapalat" w:hAnsi="GHEA Grapalat"/>
          <w:strike/>
          <w:sz w:val="20"/>
          <w:szCs w:val="20"/>
        </w:rPr>
        <w:footnoteReference w:customMarkFollows="1" w:id="5"/>
        <w:t>8</w:t>
      </w:r>
    </w:p>
    <w:p w:rsidR="000845F6" w:rsidRPr="00E8506C" w:rsidRDefault="005F25EF" w:rsidP="00B46D58">
      <w:pPr>
        <w:pStyle w:val="norm"/>
        <w:widowControl w:val="0"/>
        <w:tabs>
          <w:tab w:val="left" w:pos="1134"/>
        </w:tabs>
        <w:spacing w:after="160" w:line="240" w:lineRule="auto"/>
        <w:ind w:firstLine="567"/>
        <w:rPr>
          <w:rFonts w:ascii="GHEA Grapalat" w:hAnsi="GHEA Grapalat" w:cs="Sylfaen"/>
          <w:sz w:val="20"/>
        </w:rPr>
      </w:pPr>
      <w:r w:rsidRPr="00E8506C">
        <w:rPr>
          <w:rFonts w:ascii="GHEA Grapalat" w:hAnsi="GHEA Grapalat"/>
          <w:sz w:val="20"/>
        </w:rPr>
        <w:t>5</w:t>
      </w:r>
      <w:r w:rsidR="003E3FD0" w:rsidRPr="00E8506C">
        <w:rPr>
          <w:rFonts w:ascii="GHEA Grapalat" w:hAnsi="GHEA Grapalat"/>
          <w:sz w:val="20"/>
        </w:rPr>
        <w:t>)</w:t>
      </w:r>
      <w:r w:rsidR="00333B85" w:rsidRPr="00E8506C">
        <w:rPr>
          <w:rFonts w:ascii="GHEA Grapalat" w:hAnsi="GHEA Grapalat"/>
          <w:sz w:val="20"/>
        </w:rPr>
        <w:tab/>
      </w:r>
      <w:r w:rsidR="003E3FD0" w:rsidRPr="00E8506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8506C" w:rsidRDefault="005F25EF" w:rsidP="00B46D58">
      <w:pPr>
        <w:pStyle w:val="norm"/>
        <w:widowControl w:val="0"/>
        <w:tabs>
          <w:tab w:val="left" w:pos="1134"/>
        </w:tabs>
        <w:spacing w:after="160" w:line="240" w:lineRule="auto"/>
        <w:ind w:firstLine="567"/>
        <w:rPr>
          <w:rFonts w:ascii="GHEA Grapalat" w:hAnsi="GHEA Grapalat"/>
          <w:sz w:val="20"/>
        </w:rPr>
      </w:pPr>
      <w:r w:rsidRPr="00E8506C">
        <w:rPr>
          <w:rFonts w:ascii="GHEA Grapalat" w:hAnsi="GHEA Grapalat"/>
          <w:sz w:val="20"/>
        </w:rPr>
        <w:t>6</w:t>
      </w:r>
      <w:r w:rsidR="003E3FD0" w:rsidRPr="00E8506C">
        <w:rPr>
          <w:rFonts w:ascii="GHEA Grapalat" w:hAnsi="GHEA Grapalat"/>
          <w:sz w:val="20"/>
        </w:rPr>
        <w:t>)</w:t>
      </w:r>
      <w:r w:rsidR="00333B85" w:rsidRPr="00E8506C">
        <w:rPr>
          <w:rFonts w:ascii="GHEA Grapalat" w:hAnsi="GHEA Grapalat"/>
          <w:sz w:val="20"/>
        </w:rPr>
        <w:tab/>
      </w:r>
      <w:r w:rsidR="003E3FD0" w:rsidRPr="00E8506C">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8506C" w:rsidRDefault="00721677" w:rsidP="00B46D58">
      <w:pPr>
        <w:jc w:val="both"/>
        <w:rPr>
          <w:rFonts w:ascii="GHEA Grapalat" w:hAnsi="GHEA Grapalat" w:cs="Sylfaen"/>
          <w:sz w:val="20"/>
          <w:szCs w:val="20"/>
        </w:rPr>
      </w:pPr>
      <w:r w:rsidRPr="00E8506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E8506C" w:rsidRDefault="00721677" w:rsidP="00B46D58">
      <w:pPr>
        <w:jc w:val="both"/>
        <w:rPr>
          <w:rFonts w:ascii="GHEA Grapalat" w:hAnsi="GHEA Grapalat" w:cs="Sylfaen"/>
          <w:sz w:val="20"/>
          <w:szCs w:val="20"/>
        </w:rPr>
      </w:pPr>
      <w:r w:rsidRPr="00E8506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8506C">
        <w:rPr>
          <w:rFonts w:ascii="GHEA Grapalat" w:hAnsi="GHEA Grapalat" w:cs="Sylfaen"/>
          <w:sz w:val="20"/>
          <w:szCs w:val="20"/>
        </w:rPr>
        <w:t xml:space="preserve"> (на один и тот же лот)</w:t>
      </w:r>
      <w:r w:rsidRPr="00E8506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8506C" w:rsidRDefault="00721677" w:rsidP="00B46D58">
      <w:pPr>
        <w:pStyle w:val="norm"/>
        <w:widowControl w:val="0"/>
        <w:spacing w:after="120" w:line="240" w:lineRule="auto"/>
        <w:ind w:firstLine="0"/>
        <w:rPr>
          <w:rFonts w:ascii="GHEA Grapalat" w:hAnsi="GHEA Grapalat" w:cs="Sylfaen"/>
          <w:sz w:val="20"/>
        </w:rPr>
      </w:pPr>
      <w:r w:rsidRPr="00E8506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E8506C" w:rsidRDefault="0049655D">
      <w:pPr>
        <w:rPr>
          <w:rFonts w:ascii="GHEA Grapalat" w:hAnsi="GHEA Grapalat"/>
          <w:b/>
          <w:sz w:val="20"/>
          <w:szCs w:val="20"/>
        </w:rPr>
      </w:pPr>
    </w:p>
    <w:p w:rsidR="00A45946" w:rsidRPr="00E8506C" w:rsidRDefault="00333B85" w:rsidP="00B46D58">
      <w:pPr>
        <w:widowControl w:val="0"/>
        <w:spacing w:after="160"/>
        <w:jc w:val="center"/>
        <w:rPr>
          <w:rFonts w:ascii="GHEA Grapalat" w:hAnsi="GHEA Grapalat" w:cs="Arial"/>
          <w:b/>
          <w:sz w:val="20"/>
          <w:szCs w:val="20"/>
        </w:rPr>
      </w:pPr>
      <w:r w:rsidRPr="00E8506C">
        <w:rPr>
          <w:rFonts w:ascii="GHEA Grapalat" w:hAnsi="GHEA Grapalat"/>
          <w:b/>
          <w:sz w:val="20"/>
          <w:szCs w:val="20"/>
        </w:rPr>
        <w:t>5.</w:t>
      </w:r>
      <w:r w:rsidR="00C8055A" w:rsidRPr="00E8506C">
        <w:rPr>
          <w:rFonts w:ascii="GHEA Grapalat" w:hAnsi="GHEA Grapalat"/>
          <w:b/>
          <w:sz w:val="20"/>
          <w:szCs w:val="20"/>
        </w:rPr>
        <w:t xml:space="preserve">ЦЕНОВОЕ ПРЕДЛОЖЕНИЕ ЗАЯВКИ </w:t>
      </w:r>
    </w:p>
    <w:p w:rsidR="00A45946" w:rsidRPr="00E8506C" w:rsidRDefault="00C8055A" w:rsidP="00B46D5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lastRenderedPageBreak/>
        <w:t>5.1</w:t>
      </w:r>
      <w:r w:rsidR="00A34DFE" w:rsidRPr="00E8506C">
        <w:rPr>
          <w:rFonts w:ascii="GHEA Grapalat" w:hAnsi="GHEA Grapalat"/>
          <w:sz w:val="20"/>
          <w:szCs w:val="20"/>
        </w:rPr>
        <w:t>.</w:t>
      </w:r>
      <w:r w:rsidR="00333B85" w:rsidRPr="00E8506C">
        <w:rPr>
          <w:rFonts w:ascii="GHEA Grapalat" w:hAnsi="GHEA Grapalat"/>
          <w:sz w:val="20"/>
          <w:szCs w:val="20"/>
        </w:rPr>
        <w:tab/>
      </w:r>
      <w:r w:rsidRPr="00E8506C">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E8506C" w:rsidRDefault="00C8055A" w:rsidP="00B46D58">
      <w:pPr>
        <w:pStyle w:val="norm"/>
        <w:widowControl w:val="0"/>
        <w:tabs>
          <w:tab w:val="left" w:pos="1134"/>
        </w:tabs>
        <w:spacing w:after="160" w:line="240" w:lineRule="auto"/>
        <w:ind w:firstLine="567"/>
        <w:rPr>
          <w:rFonts w:ascii="GHEA Grapalat" w:hAnsi="GHEA Grapalat" w:cs="Sylfaen"/>
          <w:sz w:val="20"/>
        </w:rPr>
      </w:pPr>
      <w:r w:rsidRPr="00E8506C">
        <w:rPr>
          <w:rFonts w:ascii="GHEA Grapalat" w:hAnsi="GHEA Grapalat"/>
          <w:sz w:val="20"/>
        </w:rPr>
        <w:t>5.2.</w:t>
      </w:r>
      <w:r w:rsidR="00333B85" w:rsidRPr="00E8506C">
        <w:rPr>
          <w:rFonts w:ascii="GHEA Grapalat" w:hAnsi="GHEA Grapalat"/>
          <w:sz w:val="20"/>
        </w:rPr>
        <w:tab/>
      </w:r>
      <w:r w:rsidRPr="00E8506C">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E8506C">
        <w:rPr>
          <w:rFonts w:ascii="GHEA Grapalat" w:hAnsi="GHEA Grapalat"/>
          <w:sz w:val="20"/>
        </w:rPr>
        <w:t xml:space="preserve"> </w:t>
      </w:r>
      <w:r w:rsidR="00443317" w:rsidRPr="00E8506C">
        <w:rPr>
          <w:rFonts w:ascii="GHEA Grapalat" w:hAnsi="GHEA Grapalat"/>
          <w:sz w:val="20"/>
        </w:rPr>
        <w:t>-</w:t>
      </w:r>
      <w:r w:rsidRPr="00E8506C">
        <w:rPr>
          <w:rFonts w:ascii="GHEA Grapalat" w:hAnsi="GHEA Grapalat"/>
          <w:sz w:val="20"/>
        </w:rPr>
        <w:t xml:space="preserve"> </w:t>
      </w:r>
      <w:r w:rsidR="00443317" w:rsidRPr="00E8506C">
        <w:rPr>
          <w:rFonts w:ascii="GHEA Grapalat" w:hAnsi="GHEA Grapalat"/>
          <w:sz w:val="20"/>
        </w:rPr>
        <w:t>стоимость</w:t>
      </w:r>
      <w:r w:rsidR="00F677F1" w:rsidRPr="00E8506C">
        <w:rPr>
          <w:rFonts w:ascii="GHEA Grapalat" w:hAnsi="GHEA Grapalat"/>
          <w:sz w:val="20"/>
        </w:rPr>
        <w:t xml:space="preserve"> (совокупность себестоимости и прогнозируемой прибыли) </w:t>
      </w:r>
      <w:r w:rsidRPr="00E8506C">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E8506C" w:rsidRDefault="00B95FE0" w:rsidP="00B46D58">
      <w:pPr>
        <w:pStyle w:val="norm"/>
        <w:widowControl w:val="0"/>
        <w:spacing w:after="160" w:line="240" w:lineRule="auto"/>
        <w:ind w:firstLine="567"/>
        <w:rPr>
          <w:rFonts w:ascii="GHEA Grapalat" w:hAnsi="GHEA Grapalat" w:cs="Sylfaen"/>
          <w:sz w:val="20"/>
        </w:rPr>
      </w:pPr>
      <w:r w:rsidRPr="00E8506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8506C" w:rsidRDefault="00B95FE0" w:rsidP="00B46D58">
      <w:pPr>
        <w:pStyle w:val="norm"/>
        <w:widowControl w:val="0"/>
        <w:tabs>
          <w:tab w:val="left" w:pos="1134"/>
        </w:tabs>
        <w:spacing w:after="160" w:line="240" w:lineRule="auto"/>
        <w:ind w:firstLine="567"/>
        <w:rPr>
          <w:rFonts w:ascii="GHEA Grapalat" w:hAnsi="GHEA Grapalat" w:cs="Sylfaen"/>
          <w:sz w:val="20"/>
        </w:rPr>
      </w:pPr>
      <w:r w:rsidRPr="00E8506C">
        <w:rPr>
          <w:rFonts w:ascii="GHEA Grapalat" w:hAnsi="GHEA Grapalat"/>
          <w:sz w:val="20"/>
        </w:rPr>
        <w:t>а.</w:t>
      </w:r>
      <w:r w:rsidR="00333B85" w:rsidRPr="00E8506C">
        <w:rPr>
          <w:rFonts w:ascii="GHEA Grapalat" w:hAnsi="GHEA Grapalat"/>
          <w:sz w:val="20"/>
        </w:rPr>
        <w:tab/>
      </w:r>
      <w:r w:rsidRPr="00E8506C">
        <w:rPr>
          <w:rFonts w:ascii="GHEA Grapalat" w:hAnsi="GHEA Grapalat"/>
          <w:sz w:val="20"/>
        </w:rPr>
        <w:t>графы "стоимость</w:t>
      </w:r>
      <w:r w:rsidR="00DF3688" w:rsidRPr="00E8506C">
        <w:rPr>
          <w:rFonts w:ascii="GHEA Grapalat" w:hAnsi="GHEA Grapalat"/>
          <w:sz w:val="20"/>
        </w:rPr>
        <w:t>"</w:t>
      </w:r>
      <w:r w:rsidR="00F677F1" w:rsidRPr="00E8506C">
        <w:rPr>
          <w:rFonts w:ascii="GHEA Grapalat" w:hAnsi="GHEA Grapalat"/>
          <w:sz w:val="20"/>
        </w:rPr>
        <w:t xml:space="preserve"> </w:t>
      </w:r>
      <w:r w:rsidRPr="00E8506C">
        <w:rPr>
          <w:rFonts w:ascii="GHEA Grapalat" w:hAnsi="GHEA Grapalat"/>
          <w:sz w:val="20"/>
        </w:rPr>
        <w:t xml:space="preserve">и "налог на добавленную стоимость" </w:t>
      </w:r>
      <w:r w:rsidR="00F677F1" w:rsidRPr="00E8506C">
        <w:rPr>
          <w:rFonts w:ascii="GHEA Grapalat" w:hAnsi="GHEA Grapalat"/>
          <w:sz w:val="20"/>
        </w:rPr>
        <w:t xml:space="preserve">ценового предложения </w:t>
      </w:r>
      <w:r w:rsidRPr="00E8506C">
        <w:rPr>
          <w:rFonts w:ascii="GHEA Grapalat" w:hAnsi="GHEA Grapalat"/>
          <w:sz w:val="20"/>
        </w:rPr>
        <w:t>заполнены только цифрами, а графа "общая цена" — и прописью, и цифрами или только прописью.</w:t>
      </w:r>
    </w:p>
    <w:p w:rsidR="00B95FE0" w:rsidRPr="00E8506C" w:rsidRDefault="00B95FE0" w:rsidP="00B46D58">
      <w:pPr>
        <w:pStyle w:val="norm"/>
        <w:widowControl w:val="0"/>
        <w:tabs>
          <w:tab w:val="left" w:pos="1134"/>
        </w:tabs>
        <w:spacing w:after="160" w:line="240" w:lineRule="auto"/>
        <w:ind w:firstLine="567"/>
        <w:rPr>
          <w:rFonts w:ascii="GHEA Grapalat" w:hAnsi="GHEA Grapalat" w:cs="Sylfaen"/>
          <w:sz w:val="20"/>
        </w:rPr>
      </w:pPr>
      <w:proofErr w:type="gramStart"/>
      <w:r w:rsidRPr="00E8506C">
        <w:rPr>
          <w:rFonts w:ascii="GHEA Grapalat" w:hAnsi="GHEA Grapalat"/>
          <w:sz w:val="20"/>
        </w:rPr>
        <w:t>б</w:t>
      </w:r>
      <w:proofErr w:type="gramEnd"/>
      <w:r w:rsidRPr="00E8506C">
        <w:rPr>
          <w:rFonts w:ascii="GHEA Grapalat" w:hAnsi="GHEA Grapalat"/>
          <w:sz w:val="20"/>
        </w:rPr>
        <w:t>.</w:t>
      </w:r>
      <w:r w:rsidR="00333B85" w:rsidRPr="00E8506C">
        <w:rPr>
          <w:rFonts w:ascii="GHEA Grapalat" w:hAnsi="GHEA Grapalat"/>
          <w:sz w:val="20"/>
        </w:rPr>
        <w:tab/>
      </w:r>
      <w:r w:rsidRPr="00E8506C">
        <w:rPr>
          <w:rFonts w:ascii="GHEA Grapalat" w:hAnsi="GHEA Grapalat"/>
          <w:sz w:val="20"/>
        </w:rPr>
        <w:t xml:space="preserve">между суммами, указанными прописью или цифрами в графах </w:t>
      </w:r>
      <w:r w:rsidR="00A60D60" w:rsidRPr="00E8506C">
        <w:rPr>
          <w:rFonts w:ascii="GHEA Grapalat" w:hAnsi="GHEA Grapalat"/>
          <w:sz w:val="20"/>
        </w:rPr>
        <w:t>"стоимость"</w:t>
      </w:r>
      <w:r w:rsidR="00A207C9" w:rsidRPr="00E8506C">
        <w:rPr>
          <w:rFonts w:ascii="GHEA Grapalat" w:hAnsi="GHEA Grapalat"/>
          <w:sz w:val="20"/>
        </w:rPr>
        <w:t xml:space="preserve"> </w:t>
      </w:r>
      <w:r w:rsidRPr="00E8506C">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8506C" w:rsidRDefault="00B95FE0" w:rsidP="00B46D58">
      <w:pPr>
        <w:pStyle w:val="norm"/>
        <w:widowControl w:val="0"/>
        <w:tabs>
          <w:tab w:val="left" w:pos="1134"/>
        </w:tabs>
        <w:spacing w:after="160" w:line="240" w:lineRule="auto"/>
        <w:ind w:firstLine="567"/>
        <w:rPr>
          <w:rFonts w:ascii="GHEA Grapalat" w:hAnsi="GHEA Grapalat"/>
          <w:sz w:val="20"/>
        </w:rPr>
      </w:pPr>
      <w:r w:rsidRPr="00E8506C">
        <w:rPr>
          <w:rFonts w:ascii="GHEA Grapalat" w:hAnsi="GHEA Grapalat"/>
          <w:sz w:val="20"/>
        </w:rPr>
        <w:t>в.</w:t>
      </w:r>
      <w:r w:rsidR="00333B85" w:rsidRPr="00E8506C">
        <w:rPr>
          <w:rFonts w:ascii="GHEA Grapalat" w:hAnsi="GHEA Grapalat"/>
          <w:sz w:val="20"/>
        </w:rPr>
        <w:tab/>
      </w:r>
      <w:r w:rsidRPr="00E8506C">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E8506C" w:rsidRDefault="00B9778A" w:rsidP="00B46D58">
      <w:pPr>
        <w:pStyle w:val="norm"/>
        <w:widowControl w:val="0"/>
        <w:tabs>
          <w:tab w:val="left" w:pos="1134"/>
        </w:tabs>
        <w:spacing w:after="160" w:line="240" w:lineRule="auto"/>
        <w:ind w:firstLine="567"/>
        <w:rPr>
          <w:rFonts w:ascii="GHEA Grapalat" w:hAnsi="GHEA Grapalat"/>
          <w:sz w:val="20"/>
        </w:rPr>
      </w:pPr>
      <w:r w:rsidRPr="00E8506C">
        <w:rPr>
          <w:rFonts w:ascii="GHEA Grapalat" w:hAnsi="GHEA Grapalat"/>
          <w:sz w:val="20"/>
        </w:rPr>
        <w:t>г.</w:t>
      </w:r>
      <w:r w:rsidRPr="00E8506C">
        <w:rPr>
          <w:sz w:val="20"/>
        </w:rPr>
        <w:t xml:space="preserve"> </w:t>
      </w:r>
      <w:r w:rsidRPr="00E8506C">
        <w:rPr>
          <w:rFonts w:ascii="GHEA Grapalat" w:hAnsi="GHEA Grapalat"/>
          <w:sz w:val="20"/>
        </w:rPr>
        <w:t>стоимость, налог на добавленную стоимость и общая сумма</w:t>
      </w:r>
      <w:r w:rsidR="00910938" w:rsidRPr="00E8506C">
        <w:rPr>
          <w:rFonts w:ascii="GHEA Grapalat" w:hAnsi="GHEA Grapalat"/>
          <w:sz w:val="20"/>
        </w:rPr>
        <w:t xml:space="preserve"> ценового предложения</w:t>
      </w:r>
      <w:r w:rsidRPr="00E8506C">
        <w:rPr>
          <w:rFonts w:ascii="GHEA Grapalat" w:hAnsi="GHEA Grapalat"/>
          <w:sz w:val="20"/>
        </w:rPr>
        <w:t xml:space="preserve">, указанные в графах </w:t>
      </w:r>
      <w:r w:rsidR="00207490" w:rsidRPr="00E8506C">
        <w:rPr>
          <w:rFonts w:ascii="GHEA Grapalat" w:hAnsi="GHEA Grapalat"/>
          <w:sz w:val="20"/>
        </w:rPr>
        <w:t>прописью</w:t>
      </w:r>
      <w:r w:rsidRPr="00E8506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E8506C">
        <w:rPr>
          <w:rFonts w:ascii="GHEA Grapalat" w:hAnsi="GHEA Grapalat"/>
          <w:sz w:val="20"/>
        </w:rPr>
        <w:t xml:space="preserve">, </w:t>
      </w:r>
    </w:p>
    <w:p w:rsidR="00AE1E38" w:rsidRPr="00E8506C" w:rsidRDefault="00A14685" w:rsidP="00AE1E38">
      <w:pPr>
        <w:pStyle w:val="norm"/>
        <w:widowControl w:val="0"/>
        <w:tabs>
          <w:tab w:val="left" w:pos="1134"/>
        </w:tabs>
        <w:spacing w:after="160" w:line="240" w:lineRule="auto"/>
        <w:ind w:firstLine="567"/>
        <w:rPr>
          <w:rFonts w:ascii="GHEA Grapalat" w:hAnsi="GHEA Grapalat"/>
          <w:sz w:val="20"/>
        </w:rPr>
      </w:pPr>
      <w:r w:rsidRPr="00E8506C">
        <w:rPr>
          <w:rFonts w:ascii="GHEA Grapalat" w:hAnsi="GHEA Grapalat"/>
          <w:sz w:val="20"/>
        </w:rPr>
        <w:t>д.</w:t>
      </w:r>
      <w:r w:rsidRPr="00E8506C">
        <w:rPr>
          <w:sz w:val="20"/>
        </w:rPr>
        <w:t xml:space="preserve"> </w:t>
      </w:r>
      <w:r w:rsidRPr="00E8506C">
        <w:rPr>
          <w:rFonts w:ascii="GHEA Grapalat" w:hAnsi="GHEA Grapalat"/>
          <w:sz w:val="20"/>
        </w:rPr>
        <w:t xml:space="preserve">в графах стоимость и налог на добавленную стоимость </w:t>
      </w:r>
      <w:r w:rsidR="008730A8" w:rsidRPr="00E8506C">
        <w:rPr>
          <w:rFonts w:ascii="GHEA Grapalat" w:hAnsi="GHEA Grapalat"/>
          <w:sz w:val="20"/>
        </w:rPr>
        <w:t xml:space="preserve">ценового предложения </w:t>
      </w:r>
      <w:r w:rsidRPr="00E8506C">
        <w:rPr>
          <w:rFonts w:ascii="GHEA Grapalat" w:hAnsi="GHEA Grapalat"/>
          <w:sz w:val="20"/>
        </w:rPr>
        <w:t xml:space="preserve">суммы заполнены как цифрами, так и </w:t>
      </w:r>
      <w:r w:rsidR="008730A8" w:rsidRPr="00E8506C">
        <w:rPr>
          <w:rFonts w:ascii="GHEA Grapalat" w:hAnsi="GHEA Grapalat"/>
          <w:sz w:val="20"/>
        </w:rPr>
        <w:t>прописью</w:t>
      </w:r>
      <w:r w:rsidRPr="00E8506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E8506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E8506C">
        <w:rPr>
          <w:rFonts w:ascii="GHEA Grapalat" w:hAnsi="GHEA Grapalat"/>
          <w:sz w:val="20"/>
        </w:rPr>
        <w:t xml:space="preserve"> </w:t>
      </w:r>
      <w:r w:rsidR="00AE1E38" w:rsidRPr="00E8506C">
        <w:rPr>
          <w:rFonts w:ascii="GHEA Grapalat" w:hAnsi="GHEA Grapalat"/>
          <w:sz w:val="20"/>
        </w:rPr>
        <w:t>и "налог на добавленную стоимость".</w:t>
      </w:r>
    </w:p>
    <w:p w:rsidR="0048059F" w:rsidRPr="00E8506C" w:rsidRDefault="0048059F" w:rsidP="00B46D58">
      <w:pPr>
        <w:pStyle w:val="norm"/>
        <w:widowControl w:val="0"/>
        <w:tabs>
          <w:tab w:val="left" w:pos="1134"/>
        </w:tabs>
        <w:spacing w:after="160" w:line="240" w:lineRule="auto"/>
        <w:ind w:firstLine="567"/>
        <w:rPr>
          <w:rFonts w:ascii="GHEA Grapalat" w:hAnsi="GHEA Grapalat" w:cs="Sylfaen"/>
          <w:sz w:val="20"/>
        </w:rPr>
      </w:pPr>
      <w:proofErr w:type="gramStart"/>
      <w:r w:rsidRPr="00E8506C">
        <w:rPr>
          <w:rFonts w:ascii="GHEA Grapalat" w:hAnsi="GHEA Grapalat"/>
          <w:sz w:val="20"/>
        </w:rPr>
        <w:t>е.</w:t>
      </w:r>
      <w:r w:rsidRPr="00E8506C">
        <w:rPr>
          <w:sz w:val="20"/>
        </w:rPr>
        <w:t xml:space="preserve"> </w:t>
      </w:r>
      <w:r w:rsidRPr="00E8506C">
        <w:rPr>
          <w:rFonts w:ascii="GHEA Grapalat" w:hAnsi="GHEA Grapalat"/>
          <w:sz w:val="20"/>
        </w:rPr>
        <w:t>в суммах, заполненных буквами в графах ценового пред</w:t>
      </w:r>
      <w:r w:rsidR="00413595" w:rsidRPr="00E8506C">
        <w:rPr>
          <w:rFonts w:ascii="GHEA Grapalat" w:hAnsi="GHEA Grapalat"/>
          <w:sz w:val="20"/>
        </w:rPr>
        <w:t xml:space="preserve">ложения, </w:t>
      </w:r>
      <w:proofErr w:type="spellStart"/>
      <w:r w:rsidR="00413595" w:rsidRPr="00E8506C">
        <w:rPr>
          <w:rFonts w:ascii="GHEA Grapalat" w:hAnsi="GHEA Grapalat"/>
          <w:sz w:val="20"/>
        </w:rPr>
        <w:t>лумы</w:t>
      </w:r>
      <w:proofErr w:type="spellEnd"/>
      <w:r w:rsidR="00413595" w:rsidRPr="00E8506C">
        <w:rPr>
          <w:rFonts w:ascii="GHEA Grapalat" w:hAnsi="GHEA Grapalat"/>
          <w:sz w:val="20"/>
        </w:rPr>
        <w:t xml:space="preserve"> указаны в цифрах.</w:t>
      </w:r>
      <w:proofErr w:type="gramEnd"/>
    </w:p>
    <w:p w:rsidR="00A45946" w:rsidRPr="00E8506C" w:rsidRDefault="00C8055A" w:rsidP="00B46D58">
      <w:pPr>
        <w:pStyle w:val="norm"/>
        <w:widowControl w:val="0"/>
        <w:tabs>
          <w:tab w:val="left" w:pos="1134"/>
        </w:tabs>
        <w:spacing w:after="160" w:line="240" w:lineRule="auto"/>
        <w:ind w:firstLine="567"/>
        <w:rPr>
          <w:rFonts w:ascii="GHEA Grapalat" w:hAnsi="GHEA Grapalat"/>
          <w:sz w:val="20"/>
        </w:rPr>
      </w:pPr>
      <w:r w:rsidRPr="00E8506C">
        <w:rPr>
          <w:rFonts w:ascii="GHEA Grapalat" w:hAnsi="GHEA Grapalat"/>
          <w:sz w:val="20"/>
        </w:rPr>
        <w:t>5.3</w:t>
      </w:r>
      <w:r w:rsidR="00A34DFE" w:rsidRPr="00E8506C">
        <w:rPr>
          <w:rFonts w:ascii="GHEA Grapalat" w:hAnsi="GHEA Grapalat"/>
          <w:sz w:val="20"/>
        </w:rPr>
        <w:t>.</w:t>
      </w:r>
      <w:r w:rsidR="00333B85" w:rsidRPr="00E8506C">
        <w:rPr>
          <w:rFonts w:ascii="GHEA Grapalat" w:hAnsi="GHEA Grapalat"/>
          <w:sz w:val="20"/>
        </w:rPr>
        <w:tab/>
      </w:r>
      <w:r w:rsidRPr="00E8506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E8506C" w:rsidRDefault="00096865" w:rsidP="00B46D58">
      <w:pPr>
        <w:pStyle w:val="23"/>
        <w:widowControl w:val="0"/>
        <w:spacing w:after="160" w:line="240" w:lineRule="auto"/>
        <w:ind w:firstLine="567"/>
        <w:rPr>
          <w:rFonts w:ascii="GHEA Grapalat" w:hAnsi="GHEA Grapalat"/>
        </w:rPr>
      </w:pPr>
    </w:p>
    <w:p w:rsidR="00096865" w:rsidRPr="00E8506C" w:rsidRDefault="00220C7C" w:rsidP="00B46D58">
      <w:pPr>
        <w:widowControl w:val="0"/>
        <w:spacing w:after="160"/>
        <w:ind w:left="567" w:right="565"/>
        <w:jc w:val="center"/>
        <w:rPr>
          <w:rFonts w:ascii="GHEA Grapalat" w:hAnsi="GHEA Grapalat"/>
          <w:b/>
          <w:sz w:val="20"/>
          <w:szCs w:val="20"/>
        </w:rPr>
      </w:pPr>
      <w:r w:rsidRPr="00E8506C">
        <w:rPr>
          <w:rFonts w:ascii="GHEA Grapalat" w:hAnsi="GHEA Grapalat"/>
          <w:b/>
          <w:sz w:val="20"/>
          <w:szCs w:val="20"/>
        </w:rPr>
        <w:t xml:space="preserve">6. СРОК ДЕЙСТВИЯ ЗАЯВКИ, </w:t>
      </w:r>
      <w:r w:rsidR="00294F67" w:rsidRPr="00E8506C">
        <w:rPr>
          <w:rFonts w:ascii="GHEA Grapalat" w:hAnsi="GHEA Grapalat"/>
          <w:b/>
          <w:sz w:val="20"/>
          <w:szCs w:val="20"/>
        </w:rPr>
        <w:br/>
      </w:r>
      <w:r w:rsidRPr="00E8506C">
        <w:rPr>
          <w:rFonts w:ascii="GHEA Grapalat" w:hAnsi="GHEA Grapalat"/>
          <w:b/>
          <w:sz w:val="20"/>
          <w:szCs w:val="20"/>
        </w:rPr>
        <w:t>ПОРЯДОК ВНЕСЕНИЯ ИЗМЕНЕНИЙ В ЗАЯВКИ</w:t>
      </w:r>
      <w:r w:rsidR="002626F7" w:rsidRPr="00E8506C">
        <w:rPr>
          <w:rFonts w:ascii="GHEA Grapalat" w:hAnsi="GHEA Grapalat"/>
          <w:b/>
          <w:sz w:val="20"/>
          <w:szCs w:val="20"/>
        </w:rPr>
        <w:t xml:space="preserve"> </w:t>
      </w:r>
      <w:r w:rsidR="00955A1E" w:rsidRPr="00E8506C">
        <w:rPr>
          <w:rFonts w:ascii="GHEA Grapalat" w:hAnsi="GHEA Grapalat"/>
          <w:b/>
          <w:sz w:val="20"/>
          <w:szCs w:val="20"/>
        </w:rPr>
        <w:t>И ИХ ОТЗЫВА</w:t>
      </w:r>
    </w:p>
    <w:p w:rsidR="00096865" w:rsidRPr="00E8506C" w:rsidRDefault="00220C7C" w:rsidP="00B46D58">
      <w:pPr>
        <w:pStyle w:val="a3"/>
        <w:widowControl w:val="0"/>
        <w:tabs>
          <w:tab w:val="left" w:pos="1134"/>
        </w:tabs>
        <w:spacing w:after="160" w:line="240" w:lineRule="auto"/>
        <w:ind w:firstLine="567"/>
        <w:rPr>
          <w:rFonts w:ascii="GHEA Grapalat" w:hAnsi="GHEA Grapalat"/>
          <w:i w:val="0"/>
        </w:rPr>
      </w:pPr>
      <w:r w:rsidRPr="00E8506C">
        <w:rPr>
          <w:rFonts w:ascii="GHEA Grapalat" w:hAnsi="GHEA Grapalat"/>
          <w:i w:val="0"/>
        </w:rPr>
        <w:t>6.1</w:t>
      </w:r>
      <w:r w:rsidR="00A34DFE" w:rsidRPr="00E8506C">
        <w:rPr>
          <w:rFonts w:ascii="GHEA Grapalat" w:hAnsi="GHEA Grapalat"/>
          <w:i w:val="0"/>
        </w:rPr>
        <w:t>.</w:t>
      </w:r>
      <w:r w:rsidR="00294F67" w:rsidRPr="00E8506C">
        <w:rPr>
          <w:rFonts w:ascii="GHEA Grapalat" w:hAnsi="GHEA Grapalat"/>
          <w:i w:val="0"/>
        </w:rPr>
        <w:tab/>
      </w:r>
      <w:r w:rsidRPr="00E8506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8506C" w:rsidRDefault="00220C7C" w:rsidP="00B46D58">
      <w:pPr>
        <w:pStyle w:val="a3"/>
        <w:widowControl w:val="0"/>
        <w:tabs>
          <w:tab w:val="left" w:pos="1134"/>
        </w:tabs>
        <w:spacing w:after="160" w:line="240" w:lineRule="auto"/>
        <w:ind w:firstLine="567"/>
        <w:rPr>
          <w:rFonts w:ascii="GHEA Grapalat" w:hAnsi="GHEA Grapalat" w:cs="Sylfaen"/>
          <w:i w:val="0"/>
        </w:rPr>
      </w:pPr>
      <w:r w:rsidRPr="00E8506C">
        <w:rPr>
          <w:rFonts w:ascii="GHEA Grapalat" w:hAnsi="GHEA Grapalat"/>
          <w:i w:val="0"/>
        </w:rPr>
        <w:t>6.2</w:t>
      </w:r>
      <w:r w:rsidR="00A34DFE" w:rsidRPr="00E8506C">
        <w:rPr>
          <w:rFonts w:ascii="GHEA Grapalat" w:hAnsi="GHEA Grapalat"/>
          <w:i w:val="0"/>
        </w:rPr>
        <w:t>.</w:t>
      </w:r>
      <w:r w:rsidR="008E6E51" w:rsidRPr="00E8506C">
        <w:rPr>
          <w:rFonts w:ascii="GHEA Grapalat" w:hAnsi="GHEA Grapalat"/>
          <w:i w:val="0"/>
        </w:rPr>
        <w:tab/>
      </w:r>
      <w:r w:rsidRPr="00E8506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8506C" w:rsidRDefault="00FA0E41" w:rsidP="00B46D58">
      <w:pPr>
        <w:widowControl w:val="0"/>
        <w:spacing w:after="160"/>
        <w:ind w:firstLine="567"/>
        <w:jc w:val="center"/>
        <w:rPr>
          <w:rFonts w:ascii="GHEA Grapalat" w:hAnsi="GHEA Grapalat"/>
          <w:b/>
          <w:sz w:val="20"/>
          <w:szCs w:val="20"/>
        </w:rPr>
      </w:pPr>
    </w:p>
    <w:p w:rsidR="00096865" w:rsidRPr="00E8506C" w:rsidRDefault="000D701E" w:rsidP="00B46D58">
      <w:pPr>
        <w:widowControl w:val="0"/>
        <w:spacing w:after="160"/>
        <w:jc w:val="center"/>
        <w:rPr>
          <w:rFonts w:ascii="GHEA Grapalat" w:hAnsi="GHEA Grapalat"/>
          <w:b/>
          <w:sz w:val="20"/>
          <w:szCs w:val="20"/>
        </w:rPr>
      </w:pPr>
      <w:r w:rsidRPr="00E8506C">
        <w:rPr>
          <w:rFonts w:ascii="GHEA Grapalat" w:hAnsi="GHEA Grapalat"/>
          <w:b/>
          <w:sz w:val="20"/>
          <w:szCs w:val="20"/>
        </w:rPr>
        <w:lastRenderedPageBreak/>
        <w:t xml:space="preserve">7. ОБЕСПЕЧЕНИЕ ЗАЯВКИ </w:t>
      </w:r>
    </w:p>
    <w:p w:rsidR="007A3EE6" w:rsidRPr="00C130C1" w:rsidRDefault="00283198" w:rsidP="00B46D58">
      <w:pPr>
        <w:widowControl w:val="0"/>
        <w:tabs>
          <w:tab w:val="left" w:pos="1134"/>
        </w:tabs>
        <w:spacing w:after="160"/>
        <w:ind w:firstLine="567"/>
        <w:jc w:val="both"/>
        <w:rPr>
          <w:rFonts w:ascii="GHEA Grapalat" w:hAnsi="GHEA Grapalat"/>
          <w:strike/>
          <w:sz w:val="20"/>
          <w:szCs w:val="20"/>
        </w:rPr>
      </w:pPr>
      <w:r w:rsidRPr="00C130C1">
        <w:rPr>
          <w:rFonts w:ascii="GHEA Grapalat" w:hAnsi="GHEA Grapalat"/>
          <w:strike/>
          <w:sz w:val="20"/>
          <w:szCs w:val="20"/>
        </w:rPr>
        <w:t>7.1.</w:t>
      </w:r>
      <w:r w:rsidR="00A34DFE" w:rsidRPr="00C130C1">
        <w:rPr>
          <w:rFonts w:ascii="GHEA Grapalat" w:hAnsi="GHEA Grapalat"/>
          <w:strike/>
          <w:sz w:val="20"/>
          <w:szCs w:val="20"/>
        </w:rPr>
        <w:tab/>
      </w:r>
      <w:r w:rsidRPr="00C130C1">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C130C1">
        <w:rPr>
          <w:rFonts w:ascii="GHEA Grapalat" w:hAnsi="GHEA Grapalat"/>
          <w:strike/>
          <w:sz w:val="20"/>
          <w:szCs w:val="20"/>
        </w:rPr>
        <w:t>.</w:t>
      </w:r>
    </w:p>
    <w:p w:rsidR="00903898" w:rsidRPr="00C130C1" w:rsidRDefault="00771C0F" w:rsidP="00B46D58">
      <w:pPr>
        <w:widowControl w:val="0"/>
        <w:spacing w:after="160"/>
        <w:ind w:firstLine="567"/>
        <w:jc w:val="both"/>
        <w:rPr>
          <w:rFonts w:ascii="GHEA Grapalat" w:hAnsi="GHEA Grapalat" w:cs="Sylfaen"/>
          <w:strike/>
          <w:sz w:val="20"/>
          <w:szCs w:val="20"/>
        </w:rPr>
      </w:pPr>
      <w:r w:rsidRPr="00C130C1">
        <w:rPr>
          <w:rFonts w:ascii="GHEA Grapalat" w:hAnsi="GHEA Grapalat"/>
          <w:strike/>
          <w:sz w:val="20"/>
          <w:szCs w:val="20"/>
        </w:rPr>
        <w:t>Обеспечение заявки представляется в виде банковской гарантии</w:t>
      </w:r>
      <w:r w:rsidR="008463FB" w:rsidRPr="00C130C1">
        <w:rPr>
          <w:rFonts w:ascii="GHEA Grapalat" w:hAnsi="GHEA Grapalat"/>
          <w:strike/>
          <w:sz w:val="20"/>
          <w:szCs w:val="20"/>
        </w:rPr>
        <w:t xml:space="preserve"> (Приложение 3)</w:t>
      </w:r>
      <w:r w:rsidRPr="00C130C1">
        <w:rPr>
          <w:rFonts w:ascii="GHEA Grapalat" w:hAnsi="GHEA Grapalat"/>
          <w:strike/>
          <w:sz w:val="20"/>
          <w:szCs w:val="20"/>
        </w:rPr>
        <w:t xml:space="preserve"> или наличных денег в размере, равном пяти процентам </w:t>
      </w:r>
      <w:r w:rsidR="00682AE5" w:rsidRPr="00C130C1">
        <w:rPr>
          <w:rFonts w:ascii="GHEA Grapalat" w:hAnsi="GHEA Grapalat"/>
          <w:strike/>
          <w:sz w:val="20"/>
          <w:szCs w:val="20"/>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C130C1">
        <w:rPr>
          <w:rFonts w:ascii="GHEA Grapalat" w:hAnsi="GHEA Grapalat"/>
          <w:strike/>
          <w:sz w:val="20"/>
          <w:szCs w:val="20"/>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C130C1" w:rsidRDefault="001578D4" w:rsidP="007A2CBF">
      <w:pPr>
        <w:widowControl w:val="0"/>
        <w:spacing w:after="160"/>
        <w:ind w:firstLine="567"/>
        <w:jc w:val="both"/>
        <w:rPr>
          <w:rFonts w:ascii="GHEA Grapalat" w:hAnsi="GHEA Grapalat" w:cs="Sylfaen"/>
          <w:strike/>
          <w:sz w:val="20"/>
          <w:szCs w:val="20"/>
        </w:rPr>
      </w:pPr>
      <w:r w:rsidRPr="00C130C1">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C130C1">
        <w:rPr>
          <w:rFonts w:ascii="GHEA Grapalat" w:hAnsi="GHEA Grapalat"/>
          <w:strike/>
          <w:sz w:val="20"/>
          <w:szCs w:val="20"/>
        </w:rPr>
        <w:t>возврату</w:t>
      </w:r>
      <w:proofErr w:type="gramEnd"/>
      <w:r w:rsidRPr="00C130C1">
        <w:rPr>
          <w:rFonts w:ascii="GHEA Grapalat" w:hAnsi="GHEA Grapalat"/>
          <w:strike/>
          <w:sz w:val="20"/>
          <w:szCs w:val="20"/>
        </w:rPr>
        <w:t xml:space="preserve"> представившему данное обеспечение участнику</w:t>
      </w:r>
      <w:r w:rsidR="00FC1A85" w:rsidRPr="00C130C1">
        <w:rPr>
          <w:rFonts w:ascii="GHEA Grapalat" w:hAnsi="GHEA Grapalat"/>
          <w:strike/>
          <w:sz w:val="20"/>
          <w:szCs w:val="20"/>
        </w:rPr>
        <w:t>,</w:t>
      </w:r>
      <w:r w:rsidRPr="00C130C1">
        <w:rPr>
          <w:rFonts w:ascii="GHEA Grapalat" w:hAnsi="GHEA Grapalat"/>
          <w:strike/>
          <w:sz w:val="20"/>
          <w:szCs w:val="20"/>
        </w:rPr>
        <w:t xml:space="preserve"> за исключением случаев, предусмотренных пунктом 7.3 части 1 настоящего приглашения. </w:t>
      </w:r>
      <w:r w:rsidR="007A2CBF" w:rsidRPr="00C130C1">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7A2CBF" w:rsidRPr="00C130C1">
        <w:rPr>
          <w:strike/>
          <w:sz w:val="20"/>
          <w:szCs w:val="20"/>
        </w:rPr>
        <w:t xml:space="preserve"> </w:t>
      </w:r>
      <w:r w:rsidR="007A2CBF" w:rsidRPr="00C130C1">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C130C1">
        <w:rPr>
          <w:rFonts w:ascii="GHEA Grapalat" w:hAnsi="GHEA Grapalat"/>
          <w:strike/>
          <w:sz w:val="20"/>
          <w:szCs w:val="20"/>
        </w:rPr>
        <w:t>.</w:t>
      </w:r>
    </w:p>
    <w:p w:rsidR="00B522C1" w:rsidRPr="00C130C1" w:rsidRDefault="00B522C1" w:rsidP="00B522C1">
      <w:pPr>
        <w:widowControl w:val="0"/>
        <w:spacing w:after="160"/>
        <w:ind w:firstLine="567"/>
        <w:jc w:val="both"/>
        <w:rPr>
          <w:rFonts w:ascii="GHEA Grapalat" w:hAnsi="GHEA Grapalat" w:cs="Sylfaen"/>
          <w:strike/>
          <w:sz w:val="20"/>
          <w:szCs w:val="20"/>
        </w:rPr>
      </w:pPr>
      <w:r w:rsidRPr="00C130C1">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C130C1">
        <w:rPr>
          <w:rFonts w:ascii="GHEA Grapalat" w:hAnsi="GHEA Grapalat"/>
          <w:strike/>
          <w:sz w:val="20"/>
          <w:szCs w:val="20"/>
        </w:rPr>
        <w:t>предусмотрении</w:t>
      </w:r>
      <w:proofErr w:type="spellEnd"/>
      <w:r w:rsidRPr="00C130C1">
        <w:rPr>
          <w:rFonts w:ascii="GHEA Grapalat" w:hAnsi="GHEA Grapalat"/>
          <w:strike/>
          <w:sz w:val="20"/>
          <w:szCs w:val="20"/>
        </w:rPr>
        <w:t xml:space="preserve"> финансовых средств.</w:t>
      </w:r>
      <w:r w:rsidRPr="00C130C1">
        <w:rPr>
          <w:rFonts w:ascii="GHEA Grapalat" w:hAnsi="GHEA Grapalat"/>
          <w:strike/>
          <w:sz w:val="20"/>
          <w:szCs w:val="20"/>
          <w:lang w:val="hy-AM"/>
        </w:rPr>
        <w:t xml:space="preserve"> </w:t>
      </w:r>
      <w:r w:rsidRPr="00C130C1">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C130C1">
        <w:rPr>
          <w:rFonts w:ascii="GHEA Grapalat" w:hAnsi="GHEA Grapalat"/>
          <w:strike/>
          <w:sz w:val="20"/>
          <w:szCs w:val="20"/>
        </w:rPr>
        <w:t>предусмотриваются</w:t>
      </w:r>
      <w:proofErr w:type="spellEnd"/>
      <w:r w:rsidRPr="00C130C1">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3D7F6E" w:rsidRPr="00C130C1">
        <w:rPr>
          <w:rFonts w:ascii="GHEA Grapalat" w:hAnsi="GHEA Grapalat"/>
          <w:strike/>
          <w:sz w:val="20"/>
          <w:szCs w:val="20"/>
          <w:vertAlign w:val="superscript"/>
        </w:rPr>
        <w:t>9.1</w:t>
      </w:r>
    </w:p>
    <w:p w:rsidR="00C0350C" w:rsidRPr="00C130C1" w:rsidRDefault="00C0350C" w:rsidP="000D4D0B">
      <w:pPr>
        <w:widowControl w:val="0"/>
        <w:tabs>
          <w:tab w:val="left" w:pos="1134"/>
        </w:tabs>
        <w:ind w:firstLine="567"/>
        <w:jc w:val="both"/>
        <w:rPr>
          <w:rFonts w:ascii="GHEA Grapalat" w:hAnsi="GHEA Grapalat"/>
          <w:strike/>
          <w:sz w:val="20"/>
          <w:szCs w:val="20"/>
        </w:rPr>
      </w:pPr>
      <w:r w:rsidRPr="00C130C1">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00EA262B" w:rsidRPr="00C130C1">
        <w:rPr>
          <w:rFonts w:ascii="GHEA Grapalat" w:hAnsi="GHEA Grapalat"/>
          <w:strike/>
          <w:sz w:val="20"/>
          <w:szCs w:val="20"/>
        </w:rPr>
        <w:t>:</w:t>
      </w:r>
    </w:p>
    <w:p w:rsidR="00C0350C" w:rsidRPr="00C130C1" w:rsidRDefault="00C0350C" w:rsidP="000D4D0B">
      <w:pPr>
        <w:widowControl w:val="0"/>
        <w:tabs>
          <w:tab w:val="left" w:pos="1134"/>
        </w:tabs>
        <w:ind w:firstLine="567"/>
        <w:jc w:val="both"/>
        <w:rPr>
          <w:rFonts w:ascii="GHEA Grapalat" w:hAnsi="GHEA Grapalat"/>
          <w:strike/>
          <w:sz w:val="20"/>
          <w:szCs w:val="20"/>
        </w:rPr>
      </w:pPr>
      <w:r w:rsidRPr="00C130C1">
        <w:rPr>
          <w:rFonts w:ascii="GHEA Grapalat" w:hAnsi="GHEA Grapalat"/>
          <w:strike/>
          <w:sz w:val="20"/>
          <w:szCs w:val="20"/>
        </w:rPr>
        <w:t>- в случае обеспечения, представленного в виде наличных денег-Министерств</w:t>
      </w:r>
      <w:proofErr w:type="gramStart"/>
      <w:r w:rsidRPr="00C130C1">
        <w:rPr>
          <w:rFonts w:ascii="GHEA Grapalat" w:hAnsi="GHEA Grapalat"/>
          <w:strike/>
          <w:sz w:val="20"/>
          <w:szCs w:val="20"/>
          <w:lang w:val="en-US"/>
        </w:rPr>
        <w:t>o</w:t>
      </w:r>
      <w:proofErr w:type="gramEnd"/>
      <w:r w:rsidRPr="00C130C1">
        <w:rPr>
          <w:rFonts w:ascii="GHEA Grapalat" w:hAnsi="GHEA Grapalat"/>
          <w:strike/>
          <w:sz w:val="20"/>
          <w:szCs w:val="20"/>
        </w:rPr>
        <w:t xml:space="preserve"> финансов РА приложив копию представленного заявкой документа обосновывающую выплату, </w:t>
      </w:r>
    </w:p>
    <w:p w:rsidR="00C0350C" w:rsidRPr="00C130C1" w:rsidRDefault="00C0350C" w:rsidP="000D4D0B">
      <w:pPr>
        <w:widowControl w:val="0"/>
        <w:tabs>
          <w:tab w:val="left" w:pos="1134"/>
        </w:tabs>
        <w:ind w:firstLine="567"/>
        <w:jc w:val="both"/>
        <w:rPr>
          <w:rFonts w:ascii="GHEA Grapalat" w:hAnsi="GHEA Grapalat"/>
          <w:strike/>
          <w:sz w:val="20"/>
          <w:szCs w:val="20"/>
        </w:rPr>
      </w:pPr>
      <w:r w:rsidRPr="00C130C1">
        <w:rPr>
          <w:rFonts w:ascii="GHEA Grapalat" w:hAnsi="GHEA Grapalat"/>
          <w:strike/>
          <w:sz w:val="20"/>
          <w:szCs w:val="20"/>
        </w:rPr>
        <w:t>- в случае обеспечения, представленного в виде банковской гарантии - выдавший гарантию банк.</w:t>
      </w:r>
    </w:p>
    <w:p w:rsidR="00C0350C" w:rsidRPr="00C130C1" w:rsidDel="00C0350C" w:rsidRDefault="00C0350C" w:rsidP="00B46D58">
      <w:pPr>
        <w:widowControl w:val="0"/>
        <w:tabs>
          <w:tab w:val="left" w:pos="1134"/>
        </w:tabs>
        <w:spacing w:after="160"/>
        <w:ind w:firstLine="567"/>
        <w:jc w:val="both"/>
        <w:rPr>
          <w:del w:id="4" w:author="Inesa Kocharyan" w:date="2023-07-07T16:35:00Z"/>
          <w:rFonts w:ascii="GHEA Grapalat" w:hAnsi="GHEA Grapalat"/>
          <w:strike/>
          <w:sz w:val="20"/>
          <w:szCs w:val="20"/>
        </w:rPr>
      </w:pPr>
    </w:p>
    <w:p w:rsidR="000A7528" w:rsidRPr="00C130C1" w:rsidRDefault="00283198" w:rsidP="00B46D58">
      <w:pPr>
        <w:widowControl w:val="0"/>
        <w:tabs>
          <w:tab w:val="left" w:pos="1134"/>
        </w:tabs>
        <w:spacing w:after="160"/>
        <w:ind w:firstLine="567"/>
        <w:jc w:val="both"/>
        <w:rPr>
          <w:rFonts w:ascii="GHEA Grapalat" w:hAnsi="GHEA Grapalat"/>
          <w:strike/>
          <w:sz w:val="20"/>
          <w:szCs w:val="20"/>
        </w:rPr>
      </w:pPr>
      <w:r w:rsidRPr="00C130C1">
        <w:rPr>
          <w:rFonts w:ascii="GHEA Grapalat" w:hAnsi="GHEA Grapalat"/>
          <w:strike/>
          <w:sz w:val="20"/>
          <w:szCs w:val="20"/>
        </w:rPr>
        <w:t>7.2.</w:t>
      </w:r>
      <w:r w:rsidR="003A6791" w:rsidRPr="00C130C1">
        <w:rPr>
          <w:rFonts w:ascii="GHEA Grapalat" w:hAnsi="GHEA Grapalat"/>
          <w:strike/>
          <w:sz w:val="20"/>
          <w:szCs w:val="20"/>
        </w:rPr>
        <w:tab/>
      </w:r>
      <w:r w:rsidRPr="00C130C1">
        <w:rPr>
          <w:rFonts w:ascii="GHEA Grapalat" w:hAnsi="GHEA Grapalat"/>
          <w:strike/>
          <w:sz w:val="20"/>
          <w:szCs w:val="20"/>
        </w:rPr>
        <w:t>При организации проце</w:t>
      </w:r>
      <w:r w:rsidR="00681F45" w:rsidRPr="00C130C1">
        <w:rPr>
          <w:rFonts w:ascii="GHEA Grapalat" w:hAnsi="GHEA Grapalat"/>
          <w:strike/>
          <w:sz w:val="20"/>
          <w:szCs w:val="20"/>
        </w:rPr>
        <w:t>дуры закупки по лотам</w:t>
      </w:r>
      <w:r w:rsidR="007F263C" w:rsidRPr="00C130C1">
        <w:rPr>
          <w:rFonts w:ascii="GHEA Grapalat" w:hAnsi="GHEA Grapalat"/>
          <w:strike/>
          <w:sz w:val="20"/>
          <w:szCs w:val="20"/>
        </w:rPr>
        <w:t xml:space="preserve"> если</w:t>
      </w:r>
      <w:r w:rsidR="00681F45" w:rsidRPr="00C130C1">
        <w:rPr>
          <w:rFonts w:ascii="GHEA Grapalat" w:hAnsi="GHEA Grapalat"/>
          <w:strike/>
          <w:sz w:val="20"/>
          <w:szCs w:val="20"/>
        </w:rPr>
        <w:t>:</w:t>
      </w:r>
    </w:p>
    <w:p w:rsidR="00B72055" w:rsidRPr="00C130C1" w:rsidRDefault="000A7528" w:rsidP="00B46D58">
      <w:pPr>
        <w:widowControl w:val="0"/>
        <w:tabs>
          <w:tab w:val="left" w:pos="1134"/>
        </w:tabs>
        <w:spacing w:after="160"/>
        <w:ind w:firstLine="567"/>
        <w:jc w:val="both"/>
        <w:rPr>
          <w:rFonts w:ascii="GHEA Grapalat" w:hAnsi="GHEA Grapalat" w:cs="Sylfaen"/>
          <w:strike/>
          <w:sz w:val="20"/>
          <w:szCs w:val="20"/>
        </w:rPr>
      </w:pPr>
      <w:r w:rsidRPr="00C130C1">
        <w:rPr>
          <w:rFonts w:ascii="GHEA Grapalat" w:hAnsi="GHEA Grapalat"/>
          <w:strike/>
          <w:sz w:val="20"/>
          <w:szCs w:val="20"/>
        </w:rPr>
        <w:t>а.</w:t>
      </w:r>
      <w:r w:rsidR="003A6791" w:rsidRPr="00C130C1">
        <w:rPr>
          <w:rFonts w:ascii="GHEA Grapalat" w:hAnsi="GHEA Grapalat"/>
          <w:strike/>
          <w:sz w:val="20"/>
          <w:szCs w:val="20"/>
        </w:rPr>
        <w:tab/>
      </w:r>
      <w:r w:rsidRPr="00C130C1">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C130C1">
        <w:rPr>
          <w:rFonts w:ascii="GHEA Grapalat" w:hAnsi="GHEA Grapalat"/>
          <w:strike/>
          <w:sz w:val="20"/>
          <w:szCs w:val="20"/>
        </w:rPr>
        <w:t>В</w:t>
      </w:r>
      <w:r w:rsidR="00B72055" w:rsidRPr="00C130C1">
        <w:rPr>
          <w:rFonts w:ascii="Courier New" w:hAnsi="Courier New" w:cs="Courier New"/>
          <w:strike/>
          <w:sz w:val="20"/>
          <w:szCs w:val="20"/>
        </w:rPr>
        <w:t> </w:t>
      </w:r>
      <w:r w:rsidR="00B72055" w:rsidRPr="00C130C1">
        <w:rPr>
          <w:rFonts w:ascii="GHEA Grapalat" w:hAnsi="GHEA Grapalat"/>
          <w:strike/>
          <w:sz w:val="20"/>
          <w:szCs w:val="20"/>
        </w:rPr>
        <w:t>случае представления одного обеспечения заявки, его сумма исчисляется в отношении общей суммы цен закупок  по</w:t>
      </w:r>
      <w:r w:rsidR="00B72055" w:rsidRPr="00C130C1">
        <w:rPr>
          <w:rFonts w:ascii="Courier New" w:hAnsi="Courier New" w:cs="Courier New"/>
          <w:strike/>
          <w:sz w:val="20"/>
          <w:szCs w:val="20"/>
        </w:rPr>
        <w:t> </w:t>
      </w:r>
      <w:r w:rsidR="00B72055" w:rsidRPr="00C130C1">
        <w:rPr>
          <w:rFonts w:ascii="GHEA Grapalat" w:hAnsi="GHEA Grapalat"/>
          <w:strike/>
          <w:sz w:val="20"/>
          <w:szCs w:val="20"/>
        </w:rPr>
        <w:t>представленным лотам,</w:t>
      </w:r>
      <w:r w:rsidR="00B72055" w:rsidRPr="00C130C1">
        <w:rPr>
          <w:rFonts w:ascii="GHEA Grapalat" w:hAnsi="GHEA Grapalat"/>
          <w:strike/>
          <w:color w:val="000000" w:themeColor="text1"/>
          <w:sz w:val="20"/>
          <w:szCs w:val="20"/>
        </w:rPr>
        <w:t xml:space="preserve"> </w:t>
      </w:r>
      <w:r w:rsidR="00B72055" w:rsidRPr="00C130C1">
        <w:rPr>
          <w:rFonts w:ascii="GHEA Grapalat" w:hAnsi="GHEA Grapalat"/>
          <w:strike/>
          <w:sz w:val="20"/>
          <w:szCs w:val="20"/>
        </w:rPr>
        <w:t xml:space="preserve">а в том случае </w:t>
      </w:r>
      <w:proofErr w:type="gramStart"/>
      <w:r w:rsidR="00B72055" w:rsidRPr="00C130C1">
        <w:rPr>
          <w:rFonts w:ascii="GHEA Grapalat" w:hAnsi="GHEA Grapalat"/>
          <w:strike/>
          <w:sz w:val="20"/>
          <w:szCs w:val="20"/>
          <w:lang w:val="en-US"/>
        </w:rPr>
        <w:t>e</w:t>
      </w:r>
      <w:proofErr w:type="spellStart"/>
      <w:proofErr w:type="gramEnd"/>
      <w:r w:rsidR="00B72055" w:rsidRPr="00C130C1">
        <w:rPr>
          <w:rFonts w:ascii="GHEA Grapalat" w:hAnsi="GHEA Grapalat"/>
          <w:strike/>
          <w:sz w:val="20"/>
          <w:szCs w:val="20"/>
        </w:rPr>
        <w:t>сли</w:t>
      </w:r>
      <w:proofErr w:type="spellEnd"/>
      <w:r w:rsidR="00B72055" w:rsidRPr="00C130C1">
        <w:rPr>
          <w:rFonts w:ascii="GHEA Grapalat" w:hAnsi="GHEA Grapalat"/>
          <w:strike/>
          <w:sz w:val="20"/>
          <w:szCs w:val="20"/>
        </w:rPr>
        <w:t xml:space="preserve"> ценовые предложения превышают цены закупки - в отношении общей суммы ценовых предложений</w:t>
      </w:r>
      <w:r w:rsidR="00FF4B9E" w:rsidRPr="00C130C1">
        <w:rPr>
          <w:rFonts w:ascii="GHEA Grapalat" w:hAnsi="GHEA Grapalat"/>
          <w:strike/>
          <w:sz w:val="20"/>
          <w:szCs w:val="20"/>
        </w:rPr>
        <w:t>,</w:t>
      </w:r>
      <w:r w:rsidR="00B72055" w:rsidRPr="00C130C1">
        <w:rPr>
          <w:rFonts w:ascii="GHEA Grapalat" w:hAnsi="GHEA Grapalat"/>
          <w:strike/>
          <w:color w:val="000000" w:themeColor="text1"/>
          <w:sz w:val="20"/>
          <w:szCs w:val="20"/>
        </w:rPr>
        <w:t xml:space="preserve"> с учетом </w:t>
      </w:r>
      <w:r w:rsidR="00B72055" w:rsidRPr="00C130C1">
        <w:rPr>
          <w:rFonts w:ascii="GHEA Grapalat" w:hAnsi="GHEA Grapalat" w:cs="Sylfaen"/>
          <w:strike/>
          <w:sz w:val="20"/>
          <w:szCs w:val="20"/>
        </w:rPr>
        <w:t>требований абзаца «д» подпункта 1 пункта 32 Порядка;</w:t>
      </w:r>
    </w:p>
    <w:p w:rsidR="00C35487" w:rsidRPr="00C130C1" w:rsidRDefault="000A7528" w:rsidP="00B46D58">
      <w:pPr>
        <w:widowControl w:val="0"/>
        <w:tabs>
          <w:tab w:val="left" w:pos="1134"/>
        </w:tabs>
        <w:spacing w:after="160"/>
        <w:ind w:firstLine="567"/>
        <w:jc w:val="both"/>
        <w:rPr>
          <w:strike/>
          <w:sz w:val="20"/>
          <w:szCs w:val="20"/>
        </w:rPr>
      </w:pPr>
      <w:r w:rsidRPr="00C130C1">
        <w:rPr>
          <w:rFonts w:ascii="GHEA Grapalat" w:hAnsi="GHEA Grapalat"/>
          <w:strike/>
          <w:sz w:val="20"/>
          <w:szCs w:val="20"/>
        </w:rPr>
        <w:t>б.</w:t>
      </w:r>
      <w:r w:rsidR="00E70FC4" w:rsidRPr="00C130C1">
        <w:rPr>
          <w:rFonts w:ascii="GHEA Grapalat" w:hAnsi="GHEA Grapalat"/>
          <w:strike/>
          <w:sz w:val="20"/>
          <w:szCs w:val="20"/>
        </w:rPr>
        <w:tab/>
      </w:r>
      <w:r w:rsidRPr="00C130C1">
        <w:rPr>
          <w:rFonts w:ascii="GHEA Grapalat" w:hAnsi="GHEA Grapalat"/>
          <w:strike/>
          <w:sz w:val="20"/>
          <w:szCs w:val="20"/>
        </w:rPr>
        <w:t xml:space="preserve">участник лишается права на заключение </w:t>
      </w:r>
      <w:proofErr w:type="gramStart"/>
      <w:r w:rsidRPr="00C130C1">
        <w:rPr>
          <w:rFonts w:ascii="GHEA Grapalat" w:hAnsi="GHEA Grapalat"/>
          <w:strike/>
          <w:sz w:val="20"/>
          <w:szCs w:val="20"/>
        </w:rPr>
        <w:t>договора</w:t>
      </w:r>
      <w:proofErr w:type="gramEnd"/>
      <w:r w:rsidR="00A41723" w:rsidRPr="00C130C1">
        <w:rPr>
          <w:rFonts w:ascii="GHEA Grapalat" w:hAnsi="GHEA Grapalat"/>
          <w:strike/>
          <w:sz w:val="20"/>
          <w:szCs w:val="20"/>
        </w:rPr>
        <w:t xml:space="preserve"> по какому либо лоту</w:t>
      </w:r>
      <w:r w:rsidRPr="00C130C1">
        <w:rPr>
          <w:rFonts w:ascii="GHEA Grapalat" w:hAnsi="GHEA Grapalat"/>
          <w:strike/>
          <w:sz w:val="20"/>
          <w:szCs w:val="20"/>
        </w:rPr>
        <w:t>, то обеспечение заявки выплачивается в размере суммы обеспечения, исчисленной в отношении только данного лота.</w:t>
      </w:r>
      <w:r w:rsidR="002A2F79" w:rsidRPr="00C130C1">
        <w:rPr>
          <w:rStyle w:val="af6"/>
          <w:strike/>
          <w:sz w:val="20"/>
          <w:szCs w:val="20"/>
        </w:rPr>
        <w:footnoteReference w:customMarkFollows="1" w:id="6"/>
        <w:t>9</w:t>
      </w:r>
    </w:p>
    <w:p w:rsidR="00F20DA5" w:rsidRPr="00C130C1" w:rsidRDefault="00283198" w:rsidP="00B46D58">
      <w:pPr>
        <w:widowControl w:val="0"/>
        <w:tabs>
          <w:tab w:val="left" w:pos="1134"/>
        </w:tabs>
        <w:spacing w:after="160"/>
        <w:ind w:firstLine="567"/>
        <w:jc w:val="both"/>
        <w:rPr>
          <w:rFonts w:ascii="GHEA Grapalat" w:hAnsi="GHEA Grapalat" w:cs="Sylfaen"/>
          <w:strike/>
          <w:sz w:val="20"/>
          <w:szCs w:val="20"/>
        </w:rPr>
      </w:pPr>
      <w:r w:rsidRPr="00C130C1">
        <w:rPr>
          <w:rFonts w:ascii="GHEA Grapalat" w:hAnsi="GHEA Grapalat"/>
          <w:strike/>
          <w:sz w:val="20"/>
          <w:szCs w:val="20"/>
        </w:rPr>
        <w:lastRenderedPageBreak/>
        <w:t>7.3.</w:t>
      </w:r>
      <w:r w:rsidR="00E70FC4" w:rsidRPr="00C130C1">
        <w:rPr>
          <w:rFonts w:ascii="GHEA Grapalat" w:hAnsi="GHEA Grapalat"/>
          <w:strike/>
          <w:sz w:val="20"/>
          <w:szCs w:val="20"/>
        </w:rPr>
        <w:tab/>
      </w:r>
      <w:r w:rsidRPr="00C130C1">
        <w:rPr>
          <w:rFonts w:ascii="GHEA Grapalat" w:hAnsi="GHEA Grapalat"/>
          <w:strike/>
          <w:sz w:val="20"/>
          <w:szCs w:val="20"/>
        </w:rPr>
        <w:t>Участник выплачивает обеспечение заявки, если он:</w:t>
      </w:r>
    </w:p>
    <w:p w:rsidR="00096865" w:rsidRPr="00C130C1" w:rsidRDefault="00096865" w:rsidP="00B46D58">
      <w:pPr>
        <w:widowControl w:val="0"/>
        <w:tabs>
          <w:tab w:val="left" w:pos="1134"/>
        </w:tabs>
        <w:spacing w:after="160"/>
        <w:ind w:firstLine="567"/>
        <w:jc w:val="both"/>
        <w:rPr>
          <w:rFonts w:ascii="GHEA Grapalat" w:hAnsi="GHEA Grapalat" w:cs="Sylfaen"/>
          <w:strike/>
          <w:sz w:val="20"/>
          <w:szCs w:val="20"/>
        </w:rPr>
      </w:pPr>
      <w:r w:rsidRPr="00C130C1">
        <w:rPr>
          <w:rFonts w:ascii="GHEA Grapalat" w:hAnsi="GHEA Grapalat"/>
          <w:strike/>
          <w:sz w:val="20"/>
          <w:szCs w:val="20"/>
        </w:rPr>
        <w:t>1)</w:t>
      </w:r>
      <w:r w:rsidR="00E70FC4" w:rsidRPr="00C130C1">
        <w:rPr>
          <w:rFonts w:ascii="GHEA Grapalat" w:hAnsi="GHEA Grapalat"/>
          <w:strike/>
          <w:sz w:val="20"/>
          <w:szCs w:val="20"/>
        </w:rPr>
        <w:tab/>
      </w:r>
      <w:proofErr w:type="gramStart"/>
      <w:r w:rsidRPr="00C130C1">
        <w:rPr>
          <w:rFonts w:ascii="GHEA Grapalat" w:hAnsi="GHEA Grapalat"/>
          <w:strike/>
          <w:sz w:val="20"/>
          <w:szCs w:val="20"/>
        </w:rPr>
        <w:t>объявлен</w:t>
      </w:r>
      <w:proofErr w:type="gramEnd"/>
      <w:r w:rsidRPr="00C130C1">
        <w:rPr>
          <w:rFonts w:ascii="GHEA Grapalat" w:hAnsi="GHEA Grapalat"/>
          <w:strike/>
          <w:sz w:val="20"/>
          <w:szCs w:val="20"/>
        </w:rPr>
        <w:t xml:space="preserve"> отобранным участником, но отказывается от заключения договора либо лишается права на его заключение;</w:t>
      </w:r>
    </w:p>
    <w:p w:rsidR="00096865" w:rsidRPr="00C130C1" w:rsidRDefault="00096865" w:rsidP="00B46D58">
      <w:pPr>
        <w:widowControl w:val="0"/>
        <w:tabs>
          <w:tab w:val="left" w:pos="1134"/>
        </w:tabs>
        <w:spacing w:after="160"/>
        <w:ind w:firstLine="567"/>
        <w:jc w:val="both"/>
        <w:rPr>
          <w:rFonts w:ascii="GHEA Grapalat" w:hAnsi="GHEA Grapalat" w:cs="Sylfaen"/>
          <w:strike/>
          <w:sz w:val="20"/>
          <w:szCs w:val="20"/>
        </w:rPr>
      </w:pPr>
      <w:r w:rsidRPr="00C130C1">
        <w:rPr>
          <w:rFonts w:ascii="GHEA Grapalat" w:hAnsi="GHEA Grapalat"/>
          <w:strike/>
          <w:sz w:val="20"/>
          <w:szCs w:val="20"/>
        </w:rPr>
        <w:t>2)</w:t>
      </w:r>
      <w:r w:rsidR="00E70FC4" w:rsidRPr="00C130C1">
        <w:rPr>
          <w:rFonts w:ascii="GHEA Grapalat" w:hAnsi="GHEA Grapalat"/>
          <w:strike/>
          <w:sz w:val="20"/>
          <w:szCs w:val="20"/>
        </w:rPr>
        <w:tab/>
      </w:r>
      <w:r w:rsidRPr="00C130C1">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F5184" w:rsidRPr="00C130C1" w:rsidRDefault="00FA0EEA" w:rsidP="00FA0EEA">
      <w:pPr>
        <w:widowControl w:val="0"/>
        <w:tabs>
          <w:tab w:val="left" w:pos="1134"/>
        </w:tabs>
        <w:spacing w:after="160"/>
        <w:ind w:firstLine="567"/>
        <w:jc w:val="both"/>
        <w:rPr>
          <w:rFonts w:ascii="GHEA Grapalat" w:hAnsi="GHEA Grapalat"/>
          <w:strike/>
          <w:sz w:val="20"/>
          <w:szCs w:val="20"/>
        </w:rPr>
      </w:pPr>
      <w:r w:rsidRPr="00C130C1">
        <w:rPr>
          <w:rFonts w:ascii="GHEA Grapalat" w:hAnsi="GHEA Grapalat"/>
          <w:strike/>
          <w:sz w:val="20"/>
          <w:szCs w:val="20"/>
        </w:rPr>
        <w:t>7.</w:t>
      </w:r>
      <w:r w:rsidR="00B04EBE" w:rsidRPr="00C130C1">
        <w:rPr>
          <w:rFonts w:ascii="GHEA Grapalat" w:hAnsi="GHEA Grapalat"/>
          <w:strike/>
          <w:sz w:val="20"/>
          <w:szCs w:val="20"/>
        </w:rPr>
        <w:t>4</w:t>
      </w:r>
      <w:r w:rsidRPr="00C130C1">
        <w:rPr>
          <w:rFonts w:ascii="GHEA Grapalat" w:hAnsi="GHEA Grapalat"/>
          <w:strike/>
          <w:sz w:val="20"/>
          <w:szCs w:val="20"/>
        </w:rPr>
        <w:t xml:space="preserve"> </w:t>
      </w:r>
      <w:r w:rsidR="006F5184" w:rsidRPr="00C130C1">
        <w:rPr>
          <w:rFonts w:ascii="GHEA Grapalat" w:hAnsi="GHEA Grapalat"/>
          <w:strike/>
          <w:sz w:val="20"/>
          <w:szCs w:val="20"/>
        </w:rPr>
        <w:t xml:space="preserve">Обеспечение заявки должно быть </w:t>
      </w:r>
      <w:r w:rsidR="009B5257" w:rsidRPr="00C130C1">
        <w:rPr>
          <w:rFonts w:ascii="GHEA Grapalat" w:hAnsi="GHEA Grapalat"/>
          <w:strike/>
          <w:sz w:val="20"/>
          <w:szCs w:val="20"/>
        </w:rPr>
        <w:t xml:space="preserve">действительным </w:t>
      </w:r>
      <w:r w:rsidR="006F5184" w:rsidRPr="00C130C1">
        <w:rPr>
          <w:rFonts w:ascii="GHEA Grapalat" w:hAnsi="GHEA Grapalat"/>
          <w:strike/>
          <w:sz w:val="20"/>
          <w:szCs w:val="20"/>
        </w:rPr>
        <w:t>в течение 90</w:t>
      </w:r>
      <w:r w:rsidR="006F5184" w:rsidRPr="00C130C1">
        <w:rPr>
          <w:rFonts w:ascii="Courier New" w:hAnsi="Courier New" w:cs="Courier New"/>
          <w:strike/>
          <w:sz w:val="20"/>
          <w:szCs w:val="20"/>
        </w:rPr>
        <w:t> </w:t>
      </w:r>
      <w:r w:rsidR="006F5184" w:rsidRPr="00C130C1">
        <w:rPr>
          <w:rFonts w:ascii="GHEA Grapalat" w:hAnsi="GHEA Grapalat"/>
          <w:strike/>
          <w:sz w:val="20"/>
          <w:szCs w:val="20"/>
        </w:rPr>
        <w:t>(девяноста) рабочих дней со дня</w:t>
      </w:r>
      <w:r w:rsidR="009B5257" w:rsidRPr="00C130C1">
        <w:rPr>
          <w:rFonts w:ascii="GHEA Grapalat" w:hAnsi="GHEA Grapalat"/>
          <w:strike/>
          <w:sz w:val="20"/>
          <w:szCs w:val="20"/>
        </w:rPr>
        <w:t xml:space="preserve"> истечения крайнего срока</w:t>
      </w:r>
      <w:r w:rsidR="006F5184" w:rsidRPr="00C130C1">
        <w:rPr>
          <w:rFonts w:ascii="GHEA Grapalat" w:hAnsi="GHEA Grapalat"/>
          <w:strike/>
          <w:sz w:val="20"/>
          <w:szCs w:val="20"/>
        </w:rPr>
        <w:t xml:space="preserve"> подачи заяв</w:t>
      </w:r>
      <w:r w:rsidR="009B5257" w:rsidRPr="00C130C1">
        <w:rPr>
          <w:rFonts w:ascii="GHEA Grapalat" w:hAnsi="GHEA Grapalat"/>
          <w:strike/>
          <w:sz w:val="20"/>
          <w:szCs w:val="20"/>
        </w:rPr>
        <w:t>о</w:t>
      </w:r>
      <w:r w:rsidR="006F5184" w:rsidRPr="00C130C1">
        <w:rPr>
          <w:rFonts w:ascii="GHEA Grapalat" w:hAnsi="GHEA Grapalat"/>
          <w:strike/>
          <w:sz w:val="20"/>
          <w:szCs w:val="20"/>
        </w:rPr>
        <w:t>к.</w:t>
      </w:r>
      <w:r w:rsidR="00CD5802" w:rsidRPr="00C130C1">
        <w:rPr>
          <w:rFonts w:ascii="GHEA Grapalat" w:hAnsi="GHEA Grapalat"/>
          <w:strike/>
          <w:sz w:val="20"/>
          <w:szCs w:val="20"/>
          <w:vertAlign w:val="superscript"/>
        </w:rPr>
        <w:t>9.2</w:t>
      </w:r>
      <w:r w:rsidR="006F5184" w:rsidRPr="00C130C1">
        <w:rPr>
          <w:rFonts w:ascii="GHEA Grapalat" w:hAnsi="GHEA Grapalat"/>
          <w:strike/>
          <w:sz w:val="20"/>
          <w:szCs w:val="20"/>
        </w:rPr>
        <w:t xml:space="preserve"> </w:t>
      </w:r>
    </w:p>
    <w:p w:rsidR="00FA0EEA" w:rsidRPr="00C130C1" w:rsidRDefault="00B04EBE" w:rsidP="00FA0EEA">
      <w:pPr>
        <w:widowControl w:val="0"/>
        <w:tabs>
          <w:tab w:val="left" w:pos="1134"/>
        </w:tabs>
        <w:spacing w:after="160"/>
        <w:ind w:firstLine="567"/>
        <w:jc w:val="both"/>
        <w:rPr>
          <w:rFonts w:ascii="GHEA Grapalat" w:hAnsi="GHEA Grapalat"/>
          <w:strike/>
          <w:sz w:val="20"/>
          <w:szCs w:val="20"/>
        </w:rPr>
      </w:pPr>
      <w:r w:rsidRPr="00C130C1">
        <w:rPr>
          <w:rFonts w:ascii="GHEA Grapalat" w:hAnsi="GHEA Grapalat"/>
          <w:strike/>
          <w:sz w:val="20"/>
          <w:szCs w:val="20"/>
        </w:rPr>
        <w:t xml:space="preserve">7.5 </w:t>
      </w:r>
      <w:r w:rsidR="00FA0EEA" w:rsidRPr="00C130C1">
        <w:rPr>
          <w:rFonts w:ascii="GHEA Grapalat" w:hAnsi="GHEA Grapalat"/>
          <w:strike/>
          <w:sz w:val="20"/>
          <w:szCs w:val="20"/>
        </w:rPr>
        <w:t xml:space="preserve">Руководитель заказчика </w:t>
      </w:r>
      <w:r w:rsidR="0081784D" w:rsidRPr="00C130C1">
        <w:rPr>
          <w:rFonts w:ascii="GHEA Grapalat" w:hAnsi="GHEA Grapalat"/>
          <w:strike/>
          <w:sz w:val="20"/>
          <w:szCs w:val="20"/>
        </w:rPr>
        <w:t xml:space="preserve">в письменной форме </w:t>
      </w:r>
      <w:r w:rsidR="00FA0EEA" w:rsidRPr="00C130C1">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81784D" w:rsidRPr="00C130C1">
        <w:rPr>
          <w:rFonts w:ascii="GHEA Grapalat" w:hAnsi="GHEA Grapalat"/>
          <w:strike/>
          <w:sz w:val="20"/>
          <w:szCs w:val="20"/>
        </w:rPr>
        <w:t>Министерству финансов РА</w:t>
      </w:r>
      <w:r w:rsidR="00FA0EEA" w:rsidRPr="00C130C1">
        <w:rPr>
          <w:rFonts w:ascii="GHEA Grapalat" w:hAnsi="GHEA Grapalat"/>
          <w:strike/>
          <w:sz w:val="20"/>
          <w:szCs w:val="20"/>
        </w:rPr>
        <w:t xml:space="preserve"> в течение </w:t>
      </w:r>
      <w:r w:rsidR="0081784D" w:rsidRPr="00C130C1">
        <w:rPr>
          <w:rFonts w:ascii="GHEA Grapalat" w:hAnsi="GHEA Grapalat"/>
          <w:strike/>
          <w:sz w:val="20"/>
          <w:szCs w:val="20"/>
        </w:rPr>
        <w:t xml:space="preserve">пяти </w:t>
      </w:r>
      <w:r w:rsidR="00FA0EEA" w:rsidRPr="00C130C1">
        <w:rPr>
          <w:rFonts w:ascii="GHEA Grapalat" w:hAnsi="GHEA Grapalat"/>
          <w:strike/>
          <w:sz w:val="20"/>
          <w:szCs w:val="20"/>
        </w:rPr>
        <w:t xml:space="preserve">рабочих дней, следующих за днем возникновения основания для </w:t>
      </w:r>
      <w:proofErr w:type="spellStart"/>
      <w:r w:rsidR="00FA0EEA" w:rsidRPr="00C130C1">
        <w:rPr>
          <w:rFonts w:ascii="GHEA Grapalat" w:hAnsi="GHEA Grapalat"/>
          <w:strike/>
          <w:sz w:val="20"/>
          <w:szCs w:val="20"/>
        </w:rPr>
        <w:t>вылаты</w:t>
      </w:r>
      <w:proofErr w:type="spellEnd"/>
      <w:r w:rsidR="00FA0EEA" w:rsidRPr="00C130C1">
        <w:rPr>
          <w:rFonts w:ascii="GHEA Grapalat" w:hAnsi="GHEA Grapalat"/>
          <w:strike/>
          <w:sz w:val="20"/>
          <w:szCs w:val="20"/>
        </w:rPr>
        <w:t xml:space="preserve"> обеспечения заявки. Если требование о выплате обеспечения отклоняется банком</w:t>
      </w:r>
      <w:r w:rsidR="003F7952" w:rsidRPr="00C130C1">
        <w:rPr>
          <w:rFonts w:ascii="GHEA Grapalat" w:hAnsi="GHEA Grapalat"/>
          <w:strike/>
          <w:sz w:val="20"/>
          <w:szCs w:val="20"/>
        </w:rPr>
        <w:t xml:space="preserve"> или Министерством финансов РА</w:t>
      </w:r>
      <w:r w:rsidR="00FA0EEA" w:rsidRPr="00C130C1">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sidRPr="00C130C1">
        <w:rPr>
          <w:rFonts w:ascii="GHEA Grapalat" w:hAnsi="GHEA Grapalat"/>
          <w:strike/>
          <w:sz w:val="20"/>
          <w:szCs w:val="20"/>
        </w:rPr>
        <w:t>письменно</w:t>
      </w:r>
      <w:r w:rsidR="00FA0EEA" w:rsidRPr="00C130C1">
        <w:rPr>
          <w:rFonts w:ascii="GHEA Grapalat" w:hAnsi="GHEA Grapalat"/>
          <w:strike/>
          <w:sz w:val="20"/>
          <w:szCs w:val="20"/>
        </w:rPr>
        <w:t xml:space="preserve"> в течение двух рабочих дней после получения отказа.</w:t>
      </w:r>
    </w:p>
    <w:p w:rsidR="00FA0EEA" w:rsidRPr="00C130C1" w:rsidRDefault="00FA0EEA" w:rsidP="00FA0EEA">
      <w:pPr>
        <w:widowControl w:val="0"/>
        <w:tabs>
          <w:tab w:val="left" w:pos="1134"/>
        </w:tabs>
        <w:spacing w:after="160"/>
        <w:ind w:firstLine="567"/>
        <w:jc w:val="both"/>
        <w:rPr>
          <w:rFonts w:ascii="GHEA Grapalat" w:hAnsi="GHEA Grapalat" w:cs="Sylfaen"/>
          <w:strike/>
          <w:sz w:val="20"/>
          <w:szCs w:val="20"/>
        </w:rPr>
      </w:pPr>
      <w:r w:rsidRPr="00C130C1">
        <w:rPr>
          <w:rFonts w:ascii="GHEA Grapalat" w:hAnsi="GHEA Grapalat"/>
          <w:strike/>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CC0E15" w:rsidRPr="00C130C1" w:rsidRDefault="00CC0E15" w:rsidP="00B46D58">
      <w:pPr>
        <w:widowControl w:val="0"/>
        <w:tabs>
          <w:tab w:val="left" w:pos="1134"/>
        </w:tabs>
        <w:spacing w:after="160"/>
        <w:ind w:firstLine="567"/>
        <w:jc w:val="both"/>
        <w:rPr>
          <w:rFonts w:ascii="GHEA Grapalat" w:hAnsi="GHEA Grapalat" w:cs="Sylfaen"/>
          <w:strike/>
          <w:sz w:val="20"/>
          <w:szCs w:val="20"/>
        </w:rPr>
      </w:pPr>
    </w:p>
    <w:p w:rsidR="002626F7" w:rsidRPr="00E8506C" w:rsidRDefault="002626F7" w:rsidP="00B46D58">
      <w:pPr>
        <w:rPr>
          <w:rFonts w:ascii="GHEA Grapalat" w:hAnsi="GHEA Grapalat" w:cs="Sylfaen"/>
          <w:sz w:val="20"/>
          <w:szCs w:val="20"/>
        </w:rPr>
      </w:pPr>
    </w:p>
    <w:p w:rsidR="00096865" w:rsidRPr="00E8506C" w:rsidRDefault="00E70FC4" w:rsidP="00B46D58">
      <w:pPr>
        <w:widowControl w:val="0"/>
        <w:spacing w:after="160"/>
        <w:jc w:val="center"/>
        <w:rPr>
          <w:rFonts w:ascii="GHEA Grapalat" w:hAnsi="GHEA Grapalat"/>
          <w:b/>
          <w:sz w:val="20"/>
          <w:szCs w:val="20"/>
        </w:rPr>
      </w:pPr>
      <w:r w:rsidRPr="00E8506C">
        <w:rPr>
          <w:rFonts w:ascii="GHEA Grapalat" w:hAnsi="GHEA Grapalat"/>
          <w:b/>
          <w:sz w:val="20"/>
          <w:szCs w:val="20"/>
        </w:rPr>
        <w:t xml:space="preserve">8.ВСКРЫТИЕ, ОЦЕНКА ЗАЯВОК И </w:t>
      </w:r>
      <w:r w:rsidR="008E3C53" w:rsidRPr="00E8506C">
        <w:rPr>
          <w:rFonts w:ascii="GHEA Grapalat" w:hAnsi="GHEA Grapalat"/>
          <w:b/>
          <w:sz w:val="20"/>
          <w:szCs w:val="20"/>
        </w:rPr>
        <w:br/>
      </w:r>
      <w:r w:rsidR="00807178" w:rsidRPr="00E8506C">
        <w:rPr>
          <w:rFonts w:ascii="GHEA Grapalat" w:hAnsi="GHEA Grapalat"/>
          <w:b/>
          <w:sz w:val="20"/>
          <w:szCs w:val="20"/>
        </w:rPr>
        <w:t xml:space="preserve">ПОДВЕДЕНИЕ ИТОГОВ </w:t>
      </w:r>
    </w:p>
    <w:p w:rsidR="00096865" w:rsidRPr="00E8506C" w:rsidRDefault="00FD2748" w:rsidP="00B46D58">
      <w:pPr>
        <w:pStyle w:val="23"/>
        <w:widowControl w:val="0"/>
        <w:tabs>
          <w:tab w:val="left" w:pos="1134"/>
        </w:tabs>
        <w:spacing w:after="160" w:line="240" w:lineRule="auto"/>
        <w:ind w:firstLine="567"/>
        <w:rPr>
          <w:rFonts w:ascii="GHEA Grapalat" w:hAnsi="GHEA Grapalat" w:cs="Tahoma"/>
        </w:rPr>
      </w:pPr>
      <w:r w:rsidRPr="00E8506C">
        <w:rPr>
          <w:rFonts w:ascii="GHEA Grapalat" w:hAnsi="GHEA Grapalat"/>
        </w:rPr>
        <w:t>8.1</w:t>
      </w:r>
      <w:r w:rsidR="00D07367" w:rsidRPr="00E8506C">
        <w:rPr>
          <w:rFonts w:ascii="GHEA Grapalat" w:hAnsi="GHEA Grapalat"/>
        </w:rPr>
        <w:t>.</w:t>
      </w:r>
      <w:r w:rsidR="00D07367" w:rsidRPr="00E8506C">
        <w:rPr>
          <w:rFonts w:ascii="GHEA Grapalat" w:hAnsi="GHEA Grapalat"/>
        </w:rPr>
        <w:tab/>
      </w:r>
      <w:r w:rsidRPr="00E8506C">
        <w:rPr>
          <w:rFonts w:ascii="GHEA Grapalat" w:hAnsi="GHEA Grapalat"/>
        </w:rPr>
        <w:t>Вскрытие заявок произойдет на "</w:t>
      </w:r>
      <w:r w:rsidR="00C130C1" w:rsidRPr="00C130C1">
        <w:rPr>
          <w:rFonts w:ascii="GHEA Grapalat" w:hAnsi="GHEA Grapalat"/>
        </w:rPr>
        <w:t>7</w:t>
      </w:r>
      <w:r w:rsidRPr="00E8506C">
        <w:rPr>
          <w:rFonts w:ascii="GHEA Grapalat" w:hAnsi="GHEA Grapalat"/>
        </w:rPr>
        <w:t>"-ый день в "</w:t>
      </w:r>
      <w:r w:rsidR="00C130C1" w:rsidRPr="00C130C1">
        <w:rPr>
          <w:rFonts w:ascii="GHEA Grapalat" w:hAnsi="GHEA Grapalat"/>
        </w:rPr>
        <w:t>12:00</w:t>
      </w:r>
      <w:r w:rsidRPr="00E8506C">
        <w:rPr>
          <w:rFonts w:ascii="GHEA Grapalat" w:hAnsi="GHEA Grapalat"/>
        </w:rPr>
        <w:t>" со дня</w:t>
      </w:r>
      <w:r w:rsidR="00C130C1" w:rsidRPr="00C130C1">
        <w:rPr>
          <w:rFonts w:ascii="GHEA Grapalat" w:hAnsi="GHEA Grapalat"/>
        </w:rPr>
        <w:t>19.12.2025</w:t>
      </w:r>
      <w:r w:rsidRPr="00E8506C">
        <w:rPr>
          <w:rFonts w:ascii="GHEA Grapalat" w:hAnsi="GHEA Grapalat"/>
        </w:rPr>
        <w:t xml:space="preserve"> опубликования в </w:t>
      </w:r>
      <w:r w:rsidR="00CE35E7" w:rsidRPr="00E8506C">
        <w:rPr>
          <w:rFonts w:ascii="GHEA Grapalat" w:hAnsi="GHEA Grapalat"/>
        </w:rPr>
        <w:t>бюллетене</w:t>
      </w:r>
      <w:r w:rsidRPr="00E8506C">
        <w:rPr>
          <w:rFonts w:ascii="GHEA Grapalat" w:hAnsi="GHEA Grapalat"/>
        </w:rPr>
        <w:t xml:space="preserve"> объявления и приглашения на настоящую процедуру. </w:t>
      </w:r>
    </w:p>
    <w:p w:rsidR="00C64E56" w:rsidRPr="00E8506C" w:rsidRDefault="009B6D58" w:rsidP="00B46D58">
      <w:pPr>
        <w:widowControl w:val="0"/>
        <w:spacing w:after="160"/>
        <w:ind w:firstLine="567"/>
        <w:jc w:val="both"/>
        <w:rPr>
          <w:rFonts w:ascii="GHEA Grapalat" w:hAnsi="GHEA Grapalat"/>
          <w:sz w:val="20"/>
          <w:szCs w:val="20"/>
        </w:rPr>
      </w:pPr>
      <w:r w:rsidRPr="00E8506C">
        <w:rPr>
          <w:rFonts w:ascii="GHEA Grapalat" w:hAnsi="GHEA Grapalat"/>
          <w:sz w:val="20"/>
          <w:szCs w:val="20"/>
        </w:rPr>
        <w:t>На заседании по вскрытию</w:t>
      </w:r>
      <w:r w:rsidR="001F2926" w:rsidRPr="00E8506C">
        <w:rPr>
          <w:rFonts w:ascii="GHEA Grapalat" w:hAnsi="GHEA Grapalat"/>
          <w:sz w:val="20"/>
          <w:szCs w:val="20"/>
        </w:rPr>
        <w:t xml:space="preserve"> и оценке</w:t>
      </w:r>
      <w:r w:rsidRPr="00E8506C">
        <w:rPr>
          <w:rFonts w:ascii="GHEA Grapalat" w:hAnsi="GHEA Grapalat"/>
          <w:sz w:val="20"/>
          <w:szCs w:val="20"/>
        </w:rPr>
        <w:t xml:space="preserve"> заявок</w:t>
      </w:r>
      <w:r w:rsidR="00C64E56" w:rsidRPr="00E8506C">
        <w:rPr>
          <w:rFonts w:ascii="GHEA Grapalat" w:hAnsi="GHEA Grapalat"/>
          <w:sz w:val="20"/>
          <w:szCs w:val="20"/>
        </w:rPr>
        <w:t>:</w:t>
      </w:r>
    </w:p>
    <w:p w:rsidR="00576D5D" w:rsidRPr="00E8506C" w:rsidRDefault="009B6D58" w:rsidP="00D76027">
      <w:pPr>
        <w:widowControl w:val="0"/>
        <w:spacing w:after="160"/>
        <w:ind w:firstLine="567"/>
        <w:jc w:val="both"/>
        <w:rPr>
          <w:rFonts w:ascii="GHEA Grapalat" w:hAnsi="GHEA Grapalat"/>
          <w:sz w:val="20"/>
          <w:szCs w:val="20"/>
        </w:rPr>
      </w:pPr>
      <w:r w:rsidRPr="00E8506C">
        <w:rPr>
          <w:rFonts w:ascii="GHEA Grapalat" w:hAnsi="GHEA Grapalat"/>
          <w:sz w:val="20"/>
          <w:szCs w:val="20"/>
        </w:rPr>
        <w:t xml:space="preserve"> </w:t>
      </w:r>
      <w:proofErr w:type="gramStart"/>
      <w:r w:rsidR="00576D5D" w:rsidRPr="00E8506C">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E8506C">
        <w:rPr>
          <w:rFonts w:ascii="GHEA Grapalat" w:hAnsi="GHEA Grapalat"/>
          <w:sz w:val="20"/>
          <w:szCs w:val="20"/>
        </w:rPr>
        <w:t xml:space="preserve">закупки </w:t>
      </w:r>
      <w:r w:rsidR="00576D5D" w:rsidRPr="00E8506C">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E8506C">
        <w:rPr>
          <w:rFonts w:ascii="GHEA Grapalat" w:hAnsi="GHEA Grapalat"/>
          <w:sz w:val="20"/>
          <w:szCs w:val="20"/>
        </w:rPr>
        <w:t>;</w:t>
      </w:r>
      <w:proofErr w:type="gramEnd"/>
    </w:p>
    <w:p w:rsidR="00576D5D" w:rsidRPr="00E8506C" w:rsidRDefault="00576D5D" w:rsidP="00D76027">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2)</w:t>
      </w:r>
      <w:r w:rsidRPr="00E8506C">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E8506C" w:rsidRDefault="00576D5D" w:rsidP="00D76027">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а.</w:t>
      </w:r>
      <w:r w:rsidRPr="00E8506C">
        <w:rPr>
          <w:rFonts w:ascii="GHEA Grapalat" w:hAnsi="GHEA Grapalat"/>
          <w:sz w:val="20"/>
          <w:szCs w:val="20"/>
        </w:rPr>
        <w:tab/>
        <w:t xml:space="preserve">соответствие составления и </w:t>
      </w:r>
      <w:proofErr w:type="gramStart"/>
      <w:r w:rsidRPr="00E8506C">
        <w:rPr>
          <w:rFonts w:ascii="GHEA Grapalat" w:hAnsi="GHEA Grapalat"/>
          <w:sz w:val="20"/>
          <w:szCs w:val="20"/>
        </w:rPr>
        <w:t>подачи</w:t>
      </w:r>
      <w:proofErr w:type="gramEnd"/>
      <w:r w:rsidRPr="00E8506C">
        <w:rPr>
          <w:rFonts w:ascii="GHEA Grapalat" w:hAnsi="GHEA Grapalat"/>
          <w:sz w:val="20"/>
          <w:szCs w:val="20"/>
        </w:rPr>
        <w:t xml:space="preserve"> содержащих заявки конвертов установленному порядку и вскрывает заявки, оцененные как соответствующие;</w:t>
      </w:r>
    </w:p>
    <w:p w:rsidR="00576D5D" w:rsidRPr="00E8506C" w:rsidRDefault="00576D5D" w:rsidP="00D76027">
      <w:pPr>
        <w:widowControl w:val="0"/>
        <w:tabs>
          <w:tab w:val="left" w:pos="1134"/>
        </w:tabs>
        <w:spacing w:after="160"/>
        <w:ind w:firstLine="567"/>
        <w:jc w:val="both"/>
        <w:rPr>
          <w:rFonts w:ascii="GHEA Grapalat" w:hAnsi="GHEA Grapalat"/>
          <w:sz w:val="20"/>
          <w:szCs w:val="20"/>
        </w:rPr>
      </w:pPr>
      <w:proofErr w:type="gramStart"/>
      <w:r w:rsidRPr="00E8506C">
        <w:rPr>
          <w:rFonts w:ascii="GHEA Grapalat" w:hAnsi="GHEA Grapalat"/>
          <w:sz w:val="20"/>
          <w:szCs w:val="20"/>
        </w:rPr>
        <w:t>б</w:t>
      </w:r>
      <w:proofErr w:type="gramEnd"/>
      <w:r w:rsidRPr="00E8506C">
        <w:rPr>
          <w:rFonts w:ascii="GHEA Grapalat" w:hAnsi="GHEA Grapalat"/>
          <w:sz w:val="20"/>
          <w:szCs w:val="20"/>
        </w:rPr>
        <w:t>.</w:t>
      </w:r>
      <w:r w:rsidRPr="00E8506C">
        <w:rPr>
          <w:rFonts w:ascii="GHEA Grapalat" w:hAnsi="GHEA Grapalat"/>
          <w:sz w:val="20"/>
          <w:szCs w:val="20"/>
        </w:rPr>
        <w:tab/>
      </w:r>
      <w:r w:rsidRPr="00E8506C">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E8506C">
        <w:rPr>
          <w:rFonts w:ascii="GHEA Grapalat" w:hAnsi="GHEA Grapalat"/>
          <w:sz w:val="20"/>
          <w:szCs w:val="20"/>
        </w:rPr>
        <w:t xml:space="preserve"> реквизитам;</w:t>
      </w:r>
    </w:p>
    <w:p w:rsidR="00576D5D" w:rsidRPr="00E8506C" w:rsidRDefault="00576D5D" w:rsidP="00D76027">
      <w:pPr>
        <w:widowControl w:val="0"/>
        <w:tabs>
          <w:tab w:val="left" w:pos="1134"/>
        </w:tabs>
        <w:spacing w:after="160"/>
        <w:ind w:firstLine="567"/>
        <w:jc w:val="both"/>
        <w:rPr>
          <w:rFonts w:ascii="GHEA Grapalat" w:hAnsi="GHEA Grapalat" w:cs="Sylfaen"/>
          <w:sz w:val="20"/>
          <w:szCs w:val="20"/>
        </w:rPr>
      </w:pPr>
      <w:r w:rsidRPr="00E8506C">
        <w:rPr>
          <w:rFonts w:ascii="GHEA Grapalat" w:hAnsi="GHEA Grapalat"/>
          <w:sz w:val="20"/>
          <w:szCs w:val="20"/>
        </w:rPr>
        <w:t>3)</w:t>
      </w:r>
      <w:r w:rsidRPr="00E8506C">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8506C" w:rsidRDefault="00FD2748" w:rsidP="00B46D58">
      <w:pPr>
        <w:widowControl w:val="0"/>
        <w:tabs>
          <w:tab w:val="left" w:pos="1134"/>
        </w:tabs>
        <w:spacing w:after="160"/>
        <w:ind w:firstLine="567"/>
        <w:jc w:val="both"/>
        <w:rPr>
          <w:rFonts w:ascii="GHEA Grapalat" w:hAnsi="GHEA Grapalat" w:cs="Sylfaen"/>
          <w:sz w:val="20"/>
          <w:szCs w:val="20"/>
        </w:rPr>
      </w:pPr>
      <w:r w:rsidRPr="00E8506C">
        <w:rPr>
          <w:rFonts w:ascii="GHEA Grapalat" w:hAnsi="GHEA Grapalat"/>
          <w:sz w:val="20"/>
          <w:szCs w:val="20"/>
        </w:rPr>
        <w:t>8.2.</w:t>
      </w:r>
      <w:r w:rsidR="00D07367" w:rsidRPr="00E8506C">
        <w:rPr>
          <w:rFonts w:ascii="GHEA Grapalat" w:hAnsi="GHEA Grapalat"/>
          <w:sz w:val="20"/>
          <w:szCs w:val="20"/>
        </w:rPr>
        <w:tab/>
      </w:r>
      <w:r w:rsidRPr="00E8506C">
        <w:rPr>
          <w:rFonts w:ascii="GHEA Grapalat" w:hAnsi="GHEA Grapalat"/>
          <w:sz w:val="20"/>
          <w:szCs w:val="20"/>
        </w:rPr>
        <w:t xml:space="preserve">Заявки оцениваются в порядке, установленном настоящим приглашением. </w:t>
      </w:r>
    </w:p>
    <w:p w:rsidR="002A665D" w:rsidRPr="00E8506C" w:rsidRDefault="00CF34DE" w:rsidP="00B46D58">
      <w:pPr>
        <w:widowControl w:val="0"/>
        <w:spacing w:after="160"/>
        <w:ind w:firstLine="567"/>
        <w:jc w:val="both"/>
        <w:rPr>
          <w:sz w:val="20"/>
          <w:szCs w:val="20"/>
        </w:rPr>
      </w:pPr>
      <w:r w:rsidRPr="00E8506C">
        <w:rPr>
          <w:rFonts w:ascii="GHEA Grapalat" w:hAnsi="GHEA Grapalat"/>
          <w:sz w:val="20"/>
          <w:szCs w:val="20"/>
        </w:rPr>
        <w:t>Е</w:t>
      </w:r>
      <w:r w:rsidR="00CA7C54" w:rsidRPr="00E8506C">
        <w:rPr>
          <w:rFonts w:ascii="GHEA Grapalat" w:hAnsi="GHEA Grapalat"/>
          <w:sz w:val="20"/>
          <w:szCs w:val="20"/>
        </w:rPr>
        <w:t xml:space="preserve">сли количество лотов </w:t>
      </w:r>
      <w:r w:rsidR="00D42D33" w:rsidRPr="00E8506C">
        <w:rPr>
          <w:rFonts w:ascii="GHEA Grapalat" w:hAnsi="GHEA Grapalat"/>
          <w:sz w:val="20"/>
          <w:szCs w:val="20"/>
        </w:rPr>
        <w:t xml:space="preserve">в </w:t>
      </w:r>
      <w:r w:rsidR="00CA7C54" w:rsidRPr="00E8506C">
        <w:rPr>
          <w:rFonts w:ascii="GHEA Grapalat" w:hAnsi="GHEA Grapalat"/>
          <w:sz w:val="20"/>
          <w:szCs w:val="20"/>
        </w:rPr>
        <w:t>процедур</w:t>
      </w:r>
      <w:r w:rsidR="00D42D33" w:rsidRPr="00E8506C">
        <w:rPr>
          <w:rFonts w:ascii="GHEA Grapalat" w:hAnsi="GHEA Grapalat"/>
          <w:sz w:val="20"/>
          <w:szCs w:val="20"/>
        </w:rPr>
        <w:t>е</w:t>
      </w:r>
      <w:r w:rsidR="00CA7C54" w:rsidRPr="00E8506C">
        <w:rPr>
          <w:rFonts w:ascii="GHEA Grapalat" w:hAnsi="GHEA Grapalat"/>
          <w:sz w:val="20"/>
          <w:szCs w:val="20"/>
        </w:rPr>
        <w:t xml:space="preserve"> закупок не превышает </w:t>
      </w:r>
      <w:proofErr w:type="spellStart"/>
      <w:r w:rsidR="00CA7C54" w:rsidRPr="00E8506C">
        <w:rPr>
          <w:rFonts w:ascii="GHEA Grapalat" w:hAnsi="GHEA Grapalat"/>
          <w:sz w:val="20"/>
          <w:szCs w:val="20"/>
        </w:rPr>
        <w:t>семдесять</w:t>
      </w:r>
      <w:proofErr w:type="spellEnd"/>
      <w:r w:rsidR="00CA7C54" w:rsidRPr="00E8506C">
        <w:rPr>
          <w:rFonts w:ascii="GHEA Grapalat" w:hAnsi="GHEA Grapalat"/>
          <w:sz w:val="20"/>
          <w:szCs w:val="20"/>
        </w:rPr>
        <w:t xml:space="preserve"> пять</w:t>
      </w:r>
      <w:r w:rsidRPr="00E8506C">
        <w:rPr>
          <w:rFonts w:ascii="GHEA Grapalat" w:hAnsi="GHEA Grapalat"/>
          <w:sz w:val="20"/>
          <w:szCs w:val="20"/>
        </w:rPr>
        <w:t xml:space="preserve"> лото</w:t>
      </w:r>
      <w:proofErr w:type="gramStart"/>
      <w:r w:rsidRPr="00E8506C">
        <w:rPr>
          <w:rFonts w:ascii="GHEA Grapalat" w:hAnsi="GHEA Grapalat"/>
          <w:sz w:val="20"/>
          <w:szCs w:val="20"/>
        </w:rPr>
        <w:t>в</w:t>
      </w:r>
      <w:r w:rsidR="00CA7C54" w:rsidRPr="00E8506C">
        <w:rPr>
          <w:rFonts w:ascii="GHEA Grapalat" w:hAnsi="GHEA Grapalat"/>
          <w:sz w:val="20"/>
          <w:szCs w:val="20"/>
        </w:rPr>
        <w:t>-</w:t>
      </w:r>
      <w:proofErr w:type="gramEnd"/>
      <w:r w:rsidR="00CA7C54" w:rsidRPr="00E8506C">
        <w:rPr>
          <w:rFonts w:ascii="GHEA Grapalat" w:hAnsi="GHEA Grapalat"/>
          <w:sz w:val="20"/>
          <w:szCs w:val="20"/>
        </w:rPr>
        <w:t xml:space="preserve"> оценка </w:t>
      </w:r>
      <w:r w:rsidR="009A796C" w:rsidRPr="00E8506C">
        <w:rPr>
          <w:rFonts w:ascii="GHEA Grapalat" w:hAnsi="GHEA Grapalat"/>
          <w:sz w:val="20"/>
          <w:szCs w:val="20"/>
        </w:rPr>
        <w:lastRenderedPageBreak/>
        <w:t xml:space="preserve">заявок осуществляется в течение </w:t>
      </w:r>
      <w:r w:rsidR="00D3681C" w:rsidRPr="00E8506C">
        <w:rPr>
          <w:rFonts w:ascii="GHEA Grapalat" w:hAnsi="GHEA Grapalat"/>
          <w:sz w:val="20"/>
          <w:szCs w:val="20"/>
        </w:rPr>
        <w:t>пятнадцати</w:t>
      </w:r>
      <w:r w:rsidR="00CA7C54" w:rsidRPr="00E8506C">
        <w:rPr>
          <w:rFonts w:ascii="GHEA Grapalat" w:hAnsi="GHEA Grapalat"/>
          <w:sz w:val="20"/>
          <w:szCs w:val="20"/>
        </w:rPr>
        <w:t xml:space="preserve"> </w:t>
      </w:r>
      <w:r w:rsidR="009A796C" w:rsidRPr="00E8506C">
        <w:rPr>
          <w:rFonts w:ascii="GHEA Grapalat" w:hAnsi="GHEA Grapalat"/>
          <w:sz w:val="20"/>
          <w:szCs w:val="20"/>
        </w:rPr>
        <w:t>рабочих дней со дня истечения окончательного срока их подачи, а</w:t>
      </w:r>
      <w:r w:rsidR="00CA7C54" w:rsidRPr="00E8506C">
        <w:rPr>
          <w:rFonts w:ascii="GHEA Grapalat" w:hAnsi="GHEA Grapalat"/>
          <w:sz w:val="20"/>
          <w:szCs w:val="20"/>
        </w:rPr>
        <w:t xml:space="preserve"> при превышении-</w:t>
      </w:r>
      <w:r w:rsidR="009A796C" w:rsidRPr="00E8506C">
        <w:rPr>
          <w:rFonts w:ascii="GHEA Grapalat" w:hAnsi="GHEA Grapalat"/>
          <w:sz w:val="20"/>
          <w:szCs w:val="20"/>
        </w:rPr>
        <w:t xml:space="preserve"> в течение </w:t>
      </w:r>
      <w:r w:rsidR="000C324B" w:rsidRPr="00E8506C">
        <w:rPr>
          <w:rFonts w:ascii="GHEA Grapalat" w:hAnsi="GHEA Grapalat"/>
          <w:sz w:val="20"/>
          <w:szCs w:val="20"/>
        </w:rPr>
        <w:t>двадцати</w:t>
      </w:r>
      <w:r w:rsidR="00CA7C54" w:rsidRPr="00E8506C">
        <w:rPr>
          <w:rFonts w:ascii="GHEA Grapalat" w:hAnsi="GHEA Grapalat"/>
          <w:sz w:val="20"/>
          <w:szCs w:val="20"/>
        </w:rPr>
        <w:t xml:space="preserve"> </w:t>
      </w:r>
      <w:r w:rsidR="009A796C" w:rsidRPr="00E8506C">
        <w:rPr>
          <w:rFonts w:ascii="GHEA Grapalat" w:hAnsi="GHEA Grapalat"/>
          <w:sz w:val="20"/>
          <w:szCs w:val="20"/>
        </w:rPr>
        <w:t>рабочих дней.</w:t>
      </w:r>
    </w:p>
    <w:p w:rsidR="00ED6836" w:rsidRPr="00E8506C" w:rsidRDefault="00745561" w:rsidP="00B46D58">
      <w:pPr>
        <w:widowControl w:val="0"/>
        <w:spacing w:after="160"/>
        <w:ind w:firstLine="567"/>
        <w:jc w:val="both"/>
        <w:rPr>
          <w:rFonts w:ascii="GHEA Grapalat" w:hAnsi="GHEA Grapalat" w:cs="Sylfaen"/>
          <w:sz w:val="20"/>
          <w:szCs w:val="20"/>
        </w:rPr>
      </w:pPr>
      <w:r w:rsidRPr="00E8506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E8506C">
        <w:rPr>
          <w:rFonts w:ascii="GHEA Grapalat" w:hAnsi="GHEA Grapalat"/>
          <w:sz w:val="20"/>
          <w:szCs w:val="20"/>
        </w:rPr>
        <w:t>,</w:t>
      </w:r>
      <w:proofErr w:type="gramEnd"/>
      <w:r w:rsidRPr="00E8506C">
        <w:rPr>
          <w:rFonts w:ascii="GHEA Grapalat" w:hAnsi="GHEA Grapalat"/>
          <w:sz w:val="20"/>
          <w:szCs w:val="20"/>
        </w:rPr>
        <w:t xml:space="preserve"> на заседании по вскрытию</w:t>
      </w:r>
      <w:r w:rsidR="00550A62" w:rsidRPr="00E8506C">
        <w:rPr>
          <w:rFonts w:ascii="GHEA Grapalat" w:hAnsi="GHEA Grapalat"/>
          <w:sz w:val="20"/>
          <w:szCs w:val="20"/>
        </w:rPr>
        <w:t xml:space="preserve"> и оценке </w:t>
      </w:r>
      <w:r w:rsidRPr="00E8506C">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E8506C">
        <w:rPr>
          <w:rFonts w:ascii="GHEA Grapalat" w:hAnsi="GHEA Grapalat"/>
          <w:sz w:val="20"/>
          <w:szCs w:val="20"/>
        </w:rPr>
        <w:t xml:space="preserve">и/или обеспечение заявки, или </w:t>
      </w:r>
      <w:r w:rsidRPr="00E8506C">
        <w:rPr>
          <w:rFonts w:ascii="GHEA Grapalat" w:hAnsi="GHEA Grapalat"/>
          <w:sz w:val="20"/>
          <w:szCs w:val="20"/>
        </w:rPr>
        <w:t>те, которые не соответствуют требованиям приглашения</w:t>
      </w:r>
      <w:r w:rsidR="00550A62" w:rsidRPr="00E8506C">
        <w:rPr>
          <w:rFonts w:ascii="GHEA Grapalat" w:hAnsi="GHEA Grapalat"/>
          <w:sz w:val="20"/>
          <w:szCs w:val="20"/>
        </w:rPr>
        <w:t>, за исключением случая, установленного пунктом 8.9 части 1 настоящего приглашения</w:t>
      </w:r>
      <w:r w:rsidRPr="00E8506C">
        <w:rPr>
          <w:rFonts w:ascii="GHEA Grapalat" w:hAnsi="GHEA Grapalat"/>
          <w:sz w:val="20"/>
          <w:szCs w:val="20"/>
        </w:rPr>
        <w:t>.</w:t>
      </w:r>
    </w:p>
    <w:p w:rsidR="00B514E8" w:rsidRPr="00E8506C" w:rsidRDefault="00FD2748" w:rsidP="00B46D58">
      <w:pPr>
        <w:pStyle w:val="23"/>
        <w:widowControl w:val="0"/>
        <w:tabs>
          <w:tab w:val="left" w:pos="1134"/>
        </w:tabs>
        <w:spacing w:after="160" w:line="240" w:lineRule="auto"/>
        <w:ind w:firstLine="567"/>
        <w:rPr>
          <w:rFonts w:ascii="GHEA Grapalat" w:hAnsi="GHEA Grapalat" w:cs="Sylfaen"/>
        </w:rPr>
      </w:pPr>
      <w:r w:rsidRPr="00E8506C">
        <w:rPr>
          <w:rFonts w:ascii="GHEA Grapalat" w:hAnsi="GHEA Grapalat"/>
        </w:rPr>
        <w:t>8.</w:t>
      </w:r>
      <w:r w:rsidR="004C3E56" w:rsidRPr="00E8506C">
        <w:rPr>
          <w:rFonts w:ascii="GHEA Grapalat" w:hAnsi="GHEA Grapalat"/>
        </w:rPr>
        <w:t>3</w:t>
      </w:r>
      <w:r w:rsidR="00D07367" w:rsidRPr="00E8506C">
        <w:rPr>
          <w:rFonts w:ascii="GHEA Grapalat" w:hAnsi="GHEA Grapalat"/>
        </w:rPr>
        <w:t>.</w:t>
      </w:r>
      <w:r w:rsidR="00D07367" w:rsidRPr="00E8506C">
        <w:rPr>
          <w:rFonts w:ascii="GHEA Grapalat" w:hAnsi="GHEA Grapalat"/>
        </w:rPr>
        <w:tab/>
      </w:r>
      <w:r w:rsidR="00D22CBB" w:rsidRPr="00E8506C">
        <w:rPr>
          <w:rFonts w:ascii="GHEA Grapalat" w:hAnsi="GHEA Grapalat"/>
        </w:rPr>
        <w:t>Отобранный у</w:t>
      </w:r>
      <w:r w:rsidRPr="00E8506C">
        <w:rPr>
          <w:rFonts w:ascii="GHEA Grapalat" w:hAnsi="GHEA Grapalat"/>
        </w:rPr>
        <w:t>частник</w:t>
      </w:r>
      <w:r w:rsidR="00DD2F66" w:rsidRPr="00E8506C">
        <w:rPr>
          <w:rFonts w:ascii="GHEA Grapalat" w:hAnsi="GHEA Grapalat"/>
        </w:rPr>
        <w:t xml:space="preserve"> </w:t>
      </w:r>
      <w:r w:rsidRPr="00E8506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8506C">
        <w:rPr>
          <w:rFonts w:ascii="GHEA Grapalat" w:hAnsi="GHEA Grapalat"/>
        </w:rPr>
        <w:t>отобранного</w:t>
      </w:r>
      <w:r w:rsidR="0066621D" w:rsidRPr="00E8506C">
        <w:rPr>
          <w:rFonts w:ascii="GHEA Grapalat" w:hAnsi="GHEA Grapalat"/>
        </w:rPr>
        <w:t xml:space="preserve"> </w:t>
      </w:r>
      <w:r w:rsidR="006D73FB" w:rsidRPr="00E8506C">
        <w:rPr>
          <w:rFonts w:ascii="GHEA Grapalat" w:hAnsi="GHEA Grapalat"/>
        </w:rPr>
        <w:t>или непризнанных таковыми участников</w:t>
      </w:r>
      <w:r w:rsidRPr="00E8506C">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E8506C">
        <w:rPr>
          <w:rFonts w:ascii="GHEA Grapalat" w:hAnsi="GHEA Grapalat"/>
        </w:rPr>
        <w:t>.</w:t>
      </w:r>
    </w:p>
    <w:p w:rsidR="00096865" w:rsidRPr="00E8506C" w:rsidRDefault="00FD2748" w:rsidP="00B46D58">
      <w:pPr>
        <w:pStyle w:val="a3"/>
        <w:widowControl w:val="0"/>
        <w:tabs>
          <w:tab w:val="left" w:pos="1134"/>
        </w:tabs>
        <w:spacing w:after="160" w:line="240" w:lineRule="auto"/>
        <w:ind w:firstLine="567"/>
        <w:rPr>
          <w:rFonts w:ascii="GHEA Grapalat" w:hAnsi="GHEA Grapalat" w:cs="Sylfaen"/>
          <w:i w:val="0"/>
        </w:rPr>
      </w:pPr>
      <w:r w:rsidRPr="00E8506C">
        <w:rPr>
          <w:rFonts w:ascii="GHEA Grapalat" w:hAnsi="GHEA Grapalat"/>
          <w:i w:val="0"/>
        </w:rPr>
        <w:t>8.</w:t>
      </w:r>
      <w:r w:rsidR="004C3E56" w:rsidRPr="00E8506C">
        <w:rPr>
          <w:rFonts w:ascii="GHEA Grapalat" w:hAnsi="GHEA Grapalat"/>
          <w:i w:val="0"/>
        </w:rPr>
        <w:t>4</w:t>
      </w:r>
      <w:r w:rsidR="00644850" w:rsidRPr="00E8506C">
        <w:rPr>
          <w:rFonts w:ascii="GHEA Grapalat" w:hAnsi="GHEA Grapalat"/>
          <w:i w:val="0"/>
        </w:rPr>
        <w:t>.</w:t>
      </w:r>
      <w:r w:rsidR="00644850" w:rsidRPr="00E8506C">
        <w:rPr>
          <w:rFonts w:ascii="GHEA Grapalat" w:hAnsi="GHEA Grapalat"/>
          <w:i w:val="0"/>
        </w:rPr>
        <w:tab/>
      </w:r>
      <w:r w:rsidRPr="00E8506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E8506C">
        <w:rPr>
          <w:rFonts w:ascii="GHEA Grapalat" w:hAnsi="GHEA Grapalat"/>
          <w:i w:val="0"/>
        </w:rPr>
        <w:t>драмом</w:t>
      </w:r>
      <w:proofErr w:type="spellEnd"/>
      <w:r w:rsidRPr="00E8506C">
        <w:rPr>
          <w:rFonts w:ascii="GHEA Grapalat" w:hAnsi="GHEA Grapalat"/>
          <w:i w:val="0"/>
        </w:rPr>
        <w:t xml:space="preserve"> Республики Армения по курсу </w:t>
      </w:r>
      <w:r w:rsidR="00644850" w:rsidRPr="00E8506C">
        <w:rPr>
          <w:rFonts w:ascii="GHEA Grapalat" w:hAnsi="GHEA Grapalat"/>
          <w:i w:val="0"/>
        </w:rPr>
        <w:t>_____</w:t>
      </w:r>
      <w:r w:rsidR="00A01157" w:rsidRPr="00E8506C">
        <w:rPr>
          <w:rFonts w:ascii="GHEA Grapalat" w:hAnsi="GHEA Grapalat"/>
          <w:i w:val="0"/>
        </w:rPr>
        <w:t>_________</w:t>
      </w:r>
      <w:r w:rsidR="00644850" w:rsidRPr="00E8506C">
        <w:rPr>
          <w:rFonts w:ascii="GHEA Grapalat" w:hAnsi="GHEA Grapalat"/>
          <w:i w:val="0"/>
        </w:rPr>
        <w:t>_______</w:t>
      </w:r>
      <w:r w:rsidR="003C78D9" w:rsidRPr="00E8506C">
        <w:rPr>
          <w:rStyle w:val="af6"/>
          <w:rFonts w:ascii="GHEA Grapalat" w:hAnsi="GHEA Grapalat"/>
          <w:i w:val="0"/>
        </w:rPr>
        <w:footnoteReference w:customMarkFollows="1" w:id="7"/>
        <w:t>10</w:t>
      </w:r>
      <w:r w:rsidR="00A01157" w:rsidRPr="00E8506C">
        <w:rPr>
          <w:rFonts w:ascii="GHEA Grapalat" w:hAnsi="GHEA Grapalat"/>
          <w:i w:val="0"/>
        </w:rPr>
        <w:t>.</w:t>
      </w:r>
    </w:p>
    <w:p w:rsidR="00B15493" w:rsidRPr="00E8506C" w:rsidRDefault="00FD2748" w:rsidP="00B46D58">
      <w:pPr>
        <w:pStyle w:val="norm"/>
        <w:widowControl w:val="0"/>
        <w:tabs>
          <w:tab w:val="left" w:pos="1134"/>
        </w:tabs>
        <w:spacing w:after="160" w:line="240" w:lineRule="auto"/>
        <w:ind w:firstLine="567"/>
        <w:rPr>
          <w:rFonts w:ascii="GHEA Grapalat" w:hAnsi="GHEA Grapalat"/>
          <w:sz w:val="20"/>
        </w:rPr>
      </w:pPr>
      <w:r w:rsidRPr="00E8506C">
        <w:rPr>
          <w:rFonts w:ascii="GHEA Grapalat" w:hAnsi="GHEA Grapalat"/>
          <w:sz w:val="20"/>
        </w:rPr>
        <w:t>8.</w:t>
      </w:r>
      <w:r w:rsidR="001E1D4C" w:rsidRPr="00E8506C">
        <w:rPr>
          <w:rFonts w:ascii="GHEA Grapalat" w:hAnsi="GHEA Grapalat"/>
          <w:sz w:val="20"/>
        </w:rPr>
        <w:t>5</w:t>
      </w:r>
      <w:r w:rsidRPr="00E8506C">
        <w:rPr>
          <w:rFonts w:ascii="GHEA Grapalat" w:hAnsi="GHEA Grapalat"/>
          <w:sz w:val="20"/>
        </w:rPr>
        <w:t>.</w:t>
      </w:r>
      <w:r w:rsidR="00644850" w:rsidRPr="00E8506C">
        <w:rPr>
          <w:rFonts w:ascii="GHEA Grapalat" w:hAnsi="GHEA Grapalat"/>
          <w:sz w:val="20"/>
        </w:rPr>
        <w:tab/>
      </w:r>
      <w:r w:rsidRPr="00E8506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E8506C">
        <w:rPr>
          <w:rFonts w:ascii="GHEA Grapalat" w:hAnsi="GHEA Grapalat"/>
          <w:sz w:val="20"/>
        </w:rPr>
        <w:t>отобранного или непризнанных таковыми участников</w:t>
      </w:r>
      <w:r w:rsidRPr="00E8506C">
        <w:rPr>
          <w:rFonts w:ascii="GHEA Grapalat" w:hAnsi="GHEA Grapalat"/>
          <w:sz w:val="20"/>
        </w:rPr>
        <w:t xml:space="preserve">. </w:t>
      </w:r>
      <w:r w:rsidR="002F2045" w:rsidRPr="00E8506C">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E8506C">
        <w:rPr>
          <w:rFonts w:ascii="GHEA Grapalat" w:hAnsi="GHEA Grapalat"/>
          <w:sz w:val="20"/>
        </w:rPr>
        <w:t>.</w:t>
      </w:r>
    </w:p>
    <w:p w:rsidR="009B6D58" w:rsidRPr="00E8506C" w:rsidRDefault="00FD2748" w:rsidP="00B46D58">
      <w:pPr>
        <w:pStyle w:val="norm"/>
        <w:widowControl w:val="0"/>
        <w:tabs>
          <w:tab w:val="left" w:pos="1134"/>
        </w:tabs>
        <w:spacing w:after="160" w:line="240" w:lineRule="auto"/>
        <w:ind w:firstLine="567"/>
        <w:rPr>
          <w:rFonts w:ascii="GHEA Grapalat" w:hAnsi="GHEA Grapalat" w:cs="Sylfaen"/>
          <w:sz w:val="20"/>
        </w:rPr>
      </w:pPr>
      <w:r w:rsidRPr="00E8506C">
        <w:rPr>
          <w:rFonts w:ascii="GHEA Grapalat" w:hAnsi="GHEA Grapalat"/>
          <w:sz w:val="20"/>
        </w:rPr>
        <w:t>При равенстве предложенных наименьших цен</w:t>
      </w:r>
      <w:del w:id="6" w:author="Vardan" w:date="2022-10-29T23:54:00Z">
        <w:r w:rsidRPr="00E8506C" w:rsidDel="002164B3">
          <w:rPr>
            <w:rFonts w:ascii="GHEA Grapalat" w:hAnsi="GHEA Grapalat"/>
            <w:sz w:val="20"/>
          </w:rPr>
          <w:delText xml:space="preserve"> </w:delText>
        </w:r>
      </w:del>
      <w:r w:rsidR="00186559" w:rsidRPr="00E8506C">
        <w:rPr>
          <w:rFonts w:ascii="GHEA Grapalat" w:hAnsi="GHEA Grapalat"/>
          <w:sz w:val="20"/>
        </w:rPr>
        <w:t>:</w:t>
      </w:r>
    </w:p>
    <w:p w:rsidR="009B6D58" w:rsidRPr="00E8506C" w:rsidRDefault="009B6D58" w:rsidP="00B46D58">
      <w:pPr>
        <w:pStyle w:val="norm"/>
        <w:widowControl w:val="0"/>
        <w:tabs>
          <w:tab w:val="left" w:pos="1134"/>
        </w:tabs>
        <w:spacing w:after="160" w:line="240" w:lineRule="auto"/>
        <w:ind w:firstLine="567"/>
        <w:rPr>
          <w:rFonts w:ascii="GHEA Grapalat" w:hAnsi="GHEA Grapalat" w:cs="Sylfaen"/>
          <w:sz w:val="20"/>
        </w:rPr>
      </w:pPr>
      <w:r w:rsidRPr="00E8506C">
        <w:rPr>
          <w:rFonts w:ascii="GHEA Grapalat" w:hAnsi="GHEA Grapalat"/>
          <w:sz w:val="20"/>
        </w:rPr>
        <w:t>а.</w:t>
      </w:r>
      <w:r w:rsidR="00186559" w:rsidRPr="00E8506C">
        <w:rPr>
          <w:rFonts w:ascii="GHEA Grapalat" w:hAnsi="GHEA Grapalat"/>
          <w:sz w:val="20"/>
        </w:rPr>
        <w:tab/>
      </w:r>
      <w:r w:rsidRPr="00E8506C">
        <w:rPr>
          <w:rFonts w:ascii="GHEA Grapalat" w:hAnsi="GHEA Grapalat"/>
          <w:sz w:val="20"/>
        </w:rPr>
        <w:t>для определения</w:t>
      </w:r>
      <w:r w:rsidR="005F09CE" w:rsidRPr="00E8506C">
        <w:rPr>
          <w:rFonts w:ascii="GHEA Grapalat" w:hAnsi="GHEA Grapalat"/>
          <w:sz w:val="20"/>
        </w:rPr>
        <w:t xml:space="preserve"> </w:t>
      </w:r>
      <w:r w:rsidR="00FC5859" w:rsidRPr="00E8506C">
        <w:rPr>
          <w:rFonts w:ascii="GHEA Grapalat" w:hAnsi="GHEA Grapalat"/>
          <w:sz w:val="20"/>
        </w:rPr>
        <w:t xml:space="preserve">отобранного </w:t>
      </w:r>
      <w:r w:rsidR="002F27C9" w:rsidRPr="00E8506C">
        <w:rPr>
          <w:rFonts w:ascii="GHEA Grapalat" w:hAnsi="GHEA Grapalat"/>
          <w:sz w:val="20"/>
        </w:rPr>
        <w:t>и</w:t>
      </w:r>
      <w:r w:rsidR="00FC5859" w:rsidRPr="00E8506C">
        <w:rPr>
          <w:rFonts w:ascii="GHEA Grapalat" w:hAnsi="GHEA Grapalat"/>
          <w:sz w:val="20"/>
        </w:rPr>
        <w:t xml:space="preserve"> непризнанных таковыми </w:t>
      </w:r>
      <w:r w:rsidRPr="00E8506C">
        <w:rPr>
          <w:rFonts w:ascii="GHEA Grapalat" w:hAnsi="GHEA Grapalat"/>
          <w:sz w:val="20"/>
        </w:rPr>
        <w:t xml:space="preserve">участников, </w:t>
      </w:r>
      <w:r w:rsidR="00A55C6C" w:rsidRPr="00E8506C">
        <w:rPr>
          <w:rFonts w:ascii="GHEA Grapalat" w:hAnsi="GHEA Grapalat"/>
          <w:sz w:val="20"/>
        </w:rPr>
        <w:t xml:space="preserve">на </w:t>
      </w:r>
      <w:proofErr w:type="spellStart"/>
      <w:r w:rsidR="00A55C6C" w:rsidRPr="00E8506C">
        <w:rPr>
          <w:rFonts w:ascii="GHEA Grapalat" w:hAnsi="GHEA Grapalat"/>
          <w:sz w:val="20"/>
        </w:rPr>
        <w:t>заседаниии</w:t>
      </w:r>
      <w:proofErr w:type="spellEnd"/>
      <w:r w:rsidR="00A55C6C" w:rsidRPr="00E8506C">
        <w:rPr>
          <w:rFonts w:ascii="GHEA Grapalat" w:hAnsi="GHEA Grapalat"/>
          <w:sz w:val="20"/>
        </w:rPr>
        <w:t xml:space="preserve"> комиссии с предложившими равные цены участниками,</w:t>
      </w:r>
      <w:r w:rsidRPr="00E8506C">
        <w:rPr>
          <w:rFonts w:ascii="GHEA Grapalat" w:hAnsi="GHEA Grapalat"/>
          <w:sz w:val="20"/>
        </w:rPr>
        <w:t xml:space="preserve"> проводятся одновременные переговоры, если </w:t>
      </w:r>
      <w:r w:rsidR="006248D3" w:rsidRPr="00E8506C">
        <w:rPr>
          <w:rFonts w:ascii="GHEA Grapalat" w:hAnsi="GHEA Grapalat"/>
          <w:sz w:val="20"/>
        </w:rPr>
        <w:t>эти</w:t>
      </w:r>
      <w:r w:rsidRPr="00E8506C">
        <w:rPr>
          <w:rFonts w:ascii="GHEA Grapalat" w:hAnsi="GHEA Grapalat"/>
          <w:sz w:val="20"/>
        </w:rPr>
        <w:t xml:space="preserve"> участники (наделенные соответствующим полномочием представители)</w:t>
      </w:r>
      <w:r w:rsidR="0075330D" w:rsidRPr="00E8506C">
        <w:rPr>
          <w:rFonts w:ascii="GHEA Grapalat" w:hAnsi="GHEA Grapalat"/>
          <w:sz w:val="20"/>
        </w:rPr>
        <w:t xml:space="preserve"> присутствуют на заседании,</w:t>
      </w:r>
    </w:p>
    <w:p w:rsidR="009B6D58" w:rsidRPr="00E8506C" w:rsidRDefault="009B6D58" w:rsidP="00B46D58">
      <w:pPr>
        <w:pStyle w:val="norm"/>
        <w:widowControl w:val="0"/>
        <w:tabs>
          <w:tab w:val="left" w:pos="1134"/>
        </w:tabs>
        <w:spacing w:after="160" w:line="240" w:lineRule="auto"/>
        <w:ind w:firstLine="567"/>
        <w:rPr>
          <w:rFonts w:ascii="GHEA Grapalat" w:hAnsi="GHEA Grapalat" w:cs="Sylfaen"/>
          <w:sz w:val="20"/>
        </w:rPr>
      </w:pPr>
      <w:proofErr w:type="gramStart"/>
      <w:r w:rsidRPr="00E8506C">
        <w:rPr>
          <w:rFonts w:ascii="GHEA Grapalat" w:hAnsi="GHEA Grapalat"/>
          <w:sz w:val="20"/>
        </w:rPr>
        <w:t>б.</w:t>
      </w:r>
      <w:r w:rsidR="00186559" w:rsidRPr="00E8506C">
        <w:rPr>
          <w:rFonts w:ascii="GHEA Grapalat" w:hAnsi="GHEA Grapalat"/>
          <w:sz w:val="20"/>
        </w:rPr>
        <w:tab/>
      </w:r>
      <w:r w:rsidRPr="00E8506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E8506C">
        <w:rPr>
          <w:rFonts w:ascii="GHEA Grapalat" w:hAnsi="GHEA Grapalat"/>
          <w:sz w:val="20"/>
        </w:rPr>
        <w:t>в электронной форме</w:t>
      </w:r>
      <w:r w:rsidRPr="00E8506C">
        <w:rPr>
          <w:rFonts w:ascii="GHEA Grapalat" w:hAnsi="GHEA Grapalat"/>
          <w:sz w:val="20"/>
        </w:rPr>
        <w:t xml:space="preserve"> одновременно уведомляет всех участников</w:t>
      </w:r>
      <w:r w:rsidR="002615E2" w:rsidRPr="00E8506C">
        <w:rPr>
          <w:rFonts w:ascii="GHEA Grapalat" w:hAnsi="GHEA Grapalat"/>
          <w:sz w:val="20"/>
        </w:rPr>
        <w:t xml:space="preserve"> представившими равные цены</w:t>
      </w:r>
      <w:r w:rsidRPr="00E8506C">
        <w:rPr>
          <w:rFonts w:ascii="GHEA Grapalat" w:hAnsi="GHEA Grapalat"/>
          <w:sz w:val="20"/>
        </w:rPr>
        <w:t xml:space="preserve"> </w:t>
      </w:r>
      <w:r w:rsidR="00BB7A52" w:rsidRPr="00E8506C">
        <w:rPr>
          <w:rFonts w:ascii="GHEA Grapalat" w:hAnsi="GHEA Grapalat"/>
          <w:sz w:val="20"/>
        </w:rPr>
        <w:t>об условиях, продолжительности,</w:t>
      </w:r>
      <w:r w:rsidRPr="00E8506C">
        <w:rPr>
          <w:rFonts w:ascii="GHEA Grapalat" w:hAnsi="GHEA Grapalat"/>
          <w:sz w:val="20"/>
        </w:rPr>
        <w:t xml:space="preserve"> дате, времени и месте проведения одновременных переговоров по снижению цен,</w:t>
      </w:r>
      <w:proofErr w:type="gramEnd"/>
    </w:p>
    <w:p w:rsidR="009B6D58" w:rsidRPr="00E8506C" w:rsidRDefault="009B6D58" w:rsidP="00B46D58">
      <w:pPr>
        <w:pStyle w:val="norm"/>
        <w:widowControl w:val="0"/>
        <w:tabs>
          <w:tab w:val="left" w:pos="1134"/>
        </w:tabs>
        <w:spacing w:after="160" w:line="240" w:lineRule="auto"/>
        <w:ind w:firstLine="567"/>
        <w:rPr>
          <w:rFonts w:ascii="GHEA Grapalat" w:hAnsi="GHEA Grapalat" w:cs="Sylfaen"/>
          <w:sz w:val="20"/>
        </w:rPr>
      </w:pPr>
      <w:r w:rsidRPr="00E8506C">
        <w:rPr>
          <w:rFonts w:ascii="GHEA Grapalat" w:hAnsi="GHEA Grapalat"/>
          <w:sz w:val="20"/>
        </w:rPr>
        <w:t>в.</w:t>
      </w:r>
      <w:r w:rsidR="00186559" w:rsidRPr="00E8506C">
        <w:rPr>
          <w:rFonts w:ascii="GHEA Grapalat" w:hAnsi="GHEA Grapalat"/>
          <w:sz w:val="20"/>
        </w:rPr>
        <w:tab/>
      </w:r>
      <w:r w:rsidRPr="00E8506C">
        <w:rPr>
          <w:rFonts w:ascii="GHEA Grapalat" w:hAnsi="GHEA Grapalat"/>
          <w:sz w:val="20"/>
        </w:rPr>
        <w:t xml:space="preserve">переговоры проводятся не раннее чем на второй и не </w:t>
      </w:r>
      <w:proofErr w:type="gramStart"/>
      <w:r w:rsidRPr="00E8506C">
        <w:rPr>
          <w:rFonts w:ascii="GHEA Grapalat" w:hAnsi="GHEA Grapalat"/>
          <w:sz w:val="20"/>
        </w:rPr>
        <w:t>позднее</w:t>
      </w:r>
      <w:proofErr w:type="gramEnd"/>
      <w:r w:rsidRPr="00E8506C">
        <w:rPr>
          <w:rFonts w:ascii="GHEA Grapalat" w:hAnsi="GHEA Grapalat"/>
          <w:sz w:val="20"/>
        </w:rPr>
        <w:t xml:space="preserve"> чем на </w:t>
      </w:r>
      <w:r w:rsidR="00996FDC" w:rsidRPr="00E8506C">
        <w:rPr>
          <w:rFonts w:ascii="GHEA Grapalat" w:hAnsi="GHEA Grapalat"/>
          <w:sz w:val="20"/>
        </w:rPr>
        <w:t xml:space="preserve">пятый </w:t>
      </w:r>
      <w:r w:rsidRPr="00E8506C">
        <w:rPr>
          <w:rFonts w:ascii="GHEA Grapalat" w:hAnsi="GHEA Grapalat"/>
          <w:sz w:val="20"/>
        </w:rPr>
        <w:t>рабочий день со дня отправки извещения</w:t>
      </w:r>
      <w:r w:rsidR="00A50C53" w:rsidRPr="00E8506C">
        <w:rPr>
          <w:rFonts w:ascii="GHEA Grapalat" w:hAnsi="GHEA Grapalat"/>
          <w:sz w:val="20"/>
        </w:rPr>
        <w:t>,</w:t>
      </w:r>
    </w:p>
    <w:p w:rsidR="009B6D58" w:rsidRPr="00E8506C" w:rsidRDefault="009B6D58" w:rsidP="00B46D58">
      <w:pPr>
        <w:pStyle w:val="norm"/>
        <w:widowControl w:val="0"/>
        <w:tabs>
          <w:tab w:val="left" w:pos="1134"/>
        </w:tabs>
        <w:spacing w:after="160" w:line="240" w:lineRule="auto"/>
        <w:ind w:firstLine="567"/>
        <w:rPr>
          <w:rFonts w:ascii="GHEA Grapalat" w:hAnsi="GHEA Grapalat" w:cs="Sylfaen"/>
          <w:sz w:val="20"/>
        </w:rPr>
      </w:pPr>
      <w:r w:rsidRPr="00E8506C">
        <w:rPr>
          <w:rFonts w:ascii="GHEA Grapalat" w:hAnsi="GHEA Grapalat"/>
          <w:sz w:val="20"/>
        </w:rPr>
        <w:t>г.</w:t>
      </w:r>
      <w:r w:rsidR="00186559" w:rsidRPr="00E8506C">
        <w:rPr>
          <w:rFonts w:ascii="GHEA Grapalat" w:hAnsi="GHEA Grapalat"/>
          <w:sz w:val="20"/>
        </w:rPr>
        <w:tab/>
      </w:r>
      <w:r w:rsidRPr="00E8506C">
        <w:rPr>
          <w:rFonts w:ascii="GHEA Grapalat" w:hAnsi="GHEA Grapalat"/>
          <w:sz w:val="20"/>
        </w:rPr>
        <w:t xml:space="preserve">представленное на тот момент каждым участником ценовое предложение оглашается для </w:t>
      </w:r>
      <w:r w:rsidR="00AE5E57" w:rsidRPr="00E8506C">
        <w:rPr>
          <w:rFonts w:ascii="GHEA Grapalat" w:hAnsi="GHEA Grapalat"/>
          <w:sz w:val="20"/>
        </w:rPr>
        <w:t>другого участника</w:t>
      </w:r>
      <w:r w:rsidRPr="00E8506C">
        <w:rPr>
          <w:rFonts w:ascii="GHEA Grapalat" w:hAnsi="GHEA Grapalat"/>
          <w:sz w:val="20"/>
        </w:rPr>
        <w:t xml:space="preserve">, и до </w:t>
      </w:r>
      <w:proofErr w:type="gramStart"/>
      <w:r w:rsidRPr="00E8506C">
        <w:rPr>
          <w:rFonts w:ascii="GHEA Grapalat" w:hAnsi="GHEA Grapalat"/>
          <w:sz w:val="20"/>
        </w:rPr>
        <w:t>истечения</w:t>
      </w:r>
      <w:proofErr w:type="gramEnd"/>
      <w:r w:rsidRPr="00E8506C">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D64A0E" w:rsidRPr="00E8506C" w:rsidRDefault="009B6D58" w:rsidP="00D64A0E">
      <w:pPr>
        <w:pStyle w:val="norm"/>
        <w:widowControl w:val="0"/>
        <w:tabs>
          <w:tab w:val="left" w:pos="1134"/>
        </w:tabs>
        <w:spacing w:after="160" w:line="240" w:lineRule="auto"/>
        <w:ind w:firstLine="567"/>
        <w:rPr>
          <w:ins w:id="7" w:author="Vardan" w:date="2022-10-29T23:58:00Z"/>
          <w:rFonts w:ascii="GHEA Grapalat" w:hAnsi="GHEA Grapalat"/>
          <w:sz w:val="20"/>
        </w:rPr>
      </w:pPr>
      <w:r w:rsidRPr="00E8506C">
        <w:rPr>
          <w:rFonts w:ascii="GHEA Grapalat" w:hAnsi="GHEA Grapalat"/>
          <w:sz w:val="20"/>
        </w:rPr>
        <w:t>д.</w:t>
      </w:r>
      <w:r w:rsidR="00186559" w:rsidRPr="00E8506C">
        <w:rPr>
          <w:rFonts w:ascii="GHEA Grapalat" w:hAnsi="GHEA Grapalat"/>
          <w:sz w:val="20"/>
        </w:rPr>
        <w:tab/>
      </w:r>
      <w:r w:rsidRPr="00E8506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8506C">
        <w:rPr>
          <w:rFonts w:ascii="GHEA Grapalat" w:hAnsi="GHEA Grapalat"/>
          <w:sz w:val="20"/>
        </w:rPr>
        <w:t xml:space="preserve">присутствующим на переговорах </w:t>
      </w:r>
      <w:r w:rsidRPr="00E8506C">
        <w:rPr>
          <w:rFonts w:ascii="GHEA Grapalat" w:hAnsi="GHEA Grapalat"/>
          <w:sz w:val="20"/>
        </w:rPr>
        <w:t>участниками</w:t>
      </w:r>
      <w:r w:rsidR="001D129F" w:rsidRPr="00E8506C">
        <w:rPr>
          <w:rFonts w:ascii="GHEA Grapalat" w:hAnsi="GHEA Grapalat"/>
          <w:sz w:val="20"/>
        </w:rPr>
        <w:t xml:space="preserve"> </w:t>
      </w:r>
      <w:r w:rsidRPr="00E8506C">
        <w:rPr>
          <w:rFonts w:ascii="GHEA Grapalat" w:hAnsi="GHEA Grapalat"/>
          <w:sz w:val="20"/>
        </w:rPr>
        <w:t>ценам,  определяются и объявляются</w:t>
      </w:r>
      <w:r w:rsidR="00A134CC" w:rsidRPr="00E8506C">
        <w:rPr>
          <w:rFonts w:ascii="GHEA Grapalat" w:hAnsi="GHEA Grapalat"/>
          <w:sz w:val="20"/>
        </w:rPr>
        <w:t xml:space="preserve"> отобранный </w:t>
      </w:r>
      <w:r w:rsidR="002F27C9" w:rsidRPr="00E8506C">
        <w:rPr>
          <w:rFonts w:ascii="GHEA Grapalat" w:hAnsi="GHEA Grapalat"/>
          <w:sz w:val="20"/>
        </w:rPr>
        <w:t xml:space="preserve">и </w:t>
      </w:r>
      <w:r w:rsidR="00CD7A4E" w:rsidRPr="00E8506C">
        <w:rPr>
          <w:rFonts w:ascii="GHEA Grapalat" w:hAnsi="GHEA Grapalat"/>
          <w:sz w:val="20"/>
        </w:rPr>
        <w:t xml:space="preserve"> непризнанные таковыми</w:t>
      </w:r>
      <w:r w:rsidRPr="00E8506C">
        <w:rPr>
          <w:rFonts w:ascii="GHEA Grapalat" w:hAnsi="GHEA Grapalat"/>
          <w:sz w:val="20"/>
        </w:rPr>
        <w:t xml:space="preserve"> участники</w:t>
      </w:r>
      <w:proofErr w:type="gramStart"/>
      <w:r w:rsidR="00D64A0E" w:rsidRPr="00E8506C">
        <w:rPr>
          <w:rFonts w:ascii="GHEA Grapalat" w:hAnsi="GHEA Grapalat"/>
          <w:sz w:val="20"/>
        </w:rPr>
        <w:t xml:space="preserve"> Е</w:t>
      </w:r>
      <w:proofErr w:type="gramEnd"/>
      <w:r w:rsidR="00D64A0E" w:rsidRPr="00E8506C">
        <w:rPr>
          <w:rFonts w:ascii="GHEA Grapalat" w:hAnsi="GHEA Grapalat"/>
          <w:sz w:val="20"/>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E8506C" w:rsidRDefault="00B05FE6" w:rsidP="00B05FE6">
      <w:pPr>
        <w:pStyle w:val="norm"/>
        <w:widowControl w:val="0"/>
        <w:tabs>
          <w:tab w:val="left" w:pos="1134"/>
        </w:tabs>
        <w:spacing w:after="160" w:line="240" w:lineRule="auto"/>
        <w:ind w:firstLine="567"/>
        <w:rPr>
          <w:rFonts w:ascii="GHEA Grapalat" w:hAnsi="GHEA Grapalat"/>
          <w:sz w:val="20"/>
        </w:rPr>
      </w:pPr>
      <w:r w:rsidRPr="00E8506C">
        <w:rPr>
          <w:rFonts w:ascii="GHEA Grapalat" w:hAnsi="GHEA Grapalat"/>
          <w:sz w:val="20"/>
        </w:rPr>
        <w:t>8.</w:t>
      </w:r>
      <w:r w:rsidR="00222CDB" w:rsidRPr="00E8506C">
        <w:rPr>
          <w:rFonts w:ascii="GHEA Grapalat" w:hAnsi="GHEA Grapalat"/>
          <w:sz w:val="20"/>
        </w:rPr>
        <w:t>6</w:t>
      </w:r>
      <w:proofErr w:type="gramStart"/>
      <w:r w:rsidRPr="00E8506C">
        <w:rPr>
          <w:rFonts w:ascii="GHEA Grapalat" w:hAnsi="GHEA Grapalat"/>
          <w:sz w:val="20"/>
        </w:rPr>
        <w:t xml:space="preserve"> Е</w:t>
      </w:r>
      <w:proofErr w:type="gramEnd"/>
      <w:r w:rsidRPr="00E8506C">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E8506C">
        <w:rPr>
          <w:rFonts w:ascii="GHEA Grapalat" w:hAnsi="GHEA Grapalat"/>
          <w:sz w:val="20"/>
        </w:rPr>
        <w:lastRenderedPageBreak/>
        <w:t>предусмотрения</w:t>
      </w:r>
      <w:proofErr w:type="spellEnd"/>
      <w:r w:rsidRPr="00E8506C">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E8506C">
        <w:rPr>
          <w:sz w:val="20"/>
        </w:rPr>
        <w:t xml:space="preserve"> </w:t>
      </w:r>
      <w:r w:rsidRPr="00E8506C">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E8506C">
        <w:rPr>
          <w:rFonts w:ascii="GHEA Grapalat" w:hAnsi="GHEA Grapalat"/>
          <w:sz w:val="20"/>
        </w:rPr>
        <w:t>предусматриванием</w:t>
      </w:r>
      <w:proofErr w:type="spellEnd"/>
      <w:r w:rsidRPr="00E8506C">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E8506C">
        <w:rPr>
          <w:sz w:val="20"/>
        </w:rPr>
        <w:t xml:space="preserve"> </w:t>
      </w:r>
      <w:r w:rsidRPr="00E8506C">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8506C">
        <w:rPr>
          <w:sz w:val="20"/>
        </w:rPr>
        <w:t xml:space="preserve"> </w:t>
      </w:r>
      <w:r w:rsidRPr="00E8506C">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E8506C" w:rsidRDefault="00B05FE6" w:rsidP="00B05FE6">
      <w:pPr>
        <w:pStyle w:val="norm"/>
        <w:widowControl w:val="0"/>
        <w:tabs>
          <w:tab w:val="left" w:pos="1134"/>
        </w:tabs>
        <w:spacing w:after="160" w:line="240" w:lineRule="auto"/>
        <w:ind w:firstLine="567"/>
        <w:rPr>
          <w:rFonts w:ascii="GHEA Grapalat" w:hAnsi="GHEA Grapalat" w:cs="Sylfaen"/>
          <w:sz w:val="20"/>
        </w:rPr>
      </w:pPr>
      <w:r w:rsidRPr="00E8506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E8506C" w:rsidRDefault="00FD2748" w:rsidP="00B46D5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8.</w:t>
      </w:r>
      <w:r w:rsidR="00096B2C" w:rsidRPr="00E8506C">
        <w:rPr>
          <w:rFonts w:ascii="GHEA Grapalat" w:hAnsi="GHEA Grapalat"/>
          <w:sz w:val="20"/>
          <w:szCs w:val="20"/>
        </w:rPr>
        <w:t>7</w:t>
      </w:r>
      <w:r w:rsidRPr="00E8506C">
        <w:rPr>
          <w:rFonts w:ascii="GHEA Grapalat" w:hAnsi="GHEA Grapalat"/>
          <w:sz w:val="20"/>
          <w:szCs w:val="20"/>
        </w:rPr>
        <w:t>.</w:t>
      </w:r>
      <w:r w:rsidR="00C37724" w:rsidRPr="00E8506C">
        <w:rPr>
          <w:rFonts w:ascii="GHEA Grapalat" w:hAnsi="GHEA Grapalat"/>
          <w:sz w:val="20"/>
          <w:szCs w:val="20"/>
        </w:rPr>
        <w:tab/>
      </w:r>
      <w:r w:rsidRPr="00E8506C">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8506C">
        <w:rPr>
          <w:rFonts w:ascii="GHEA Grapalat" w:hAnsi="GHEA Grapalat"/>
          <w:sz w:val="20"/>
          <w:szCs w:val="20"/>
        </w:rPr>
        <w:t xml:space="preserve">включенные в заявку </w:t>
      </w:r>
      <w:r w:rsidRPr="00E8506C">
        <w:rPr>
          <w:rFonts w:ascii="GHEA Grapalat" w:hAnsi="GHEA Grapalat"/>
          <w:sz w:val="20"/>
          <w:szCs w:val="20"/>
        </w:rPr>
        <w:t>документ</w:t>
      </w:r>
      <w:r w:rsidR="00F7541A" w:rsidRPr="00E8506C">
        <w:rPr>
          <w:rFonts w:ascii="GHEA Grapalat" w:hAnsi="GHEA Grapalat"/>
          <w:sz w:val="20"/>
          <w:szCs w:val="20"/>
        </w:rPr>
        <w:t>ы</w:t>
      </w:r>
      <w:r w:rsidRPr="00E8506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8506C">
        <w:rPr>
          <w:rFonts w:ascii="Courier New" w:hAnsi="Courier New" w:cs="Courier New"/>
          <w:sz w:val="20"/>
          <w:szCs w:val="20"/>
          <w:lang w:val="en-US"/>
        </w:rPr>
        <w:t> </w:t>
      </w:r>
      <w:r w:rsidRPr="00E8506C">
        <w:rPr>
          <w:rFonts w:ascii="GHEA Grapalat" w:hAnsi="GHEA Grapalat"/>
          <w:sz w:val="20"/>
          <w:szCs w:val="20"/>
        </w:rPr>
        <w:t>препятствуя нормальному функционированию комиссии.</w:t>
      </w:r>
    </w:p>
    <w:p w:rsidR="00AD2081" w:rsidRPr="00E8506C" w:rsidRDefault="00A150A9" w:rsidP="00B46D58">
      <w:pPr>
        <w:pStyle w:val="norm"/>
        <w:widowControl w:val="0"/>
        <w:tabs>
          <w:tab w:val="left" w:pos="1134"/>
        </w:tabs>
        <w:spacing w:after="160" w:line="240" w:lineRule="auto"/>
        <w:ind w:firstLine="567"/>
        <w:rPr>
          <w:rFonts w:ascii="GHEA Grapalat" w:hAnsi="GHEA Grapalat"/>
          <w:sz w:val="20"/>
        </w:rPr>
      </w:pPr>
      <w:r w:rsidRPr="00E8506C">
        <w:rPr>
          <w:rFonts w:ascii="GHEA Grapalat" w:hAnsi="GHEA Grapalat"/>
          <w:sz w:val="20"/>
        </w:rPr>
        <w:t>8.</w:t>
      </w:r>
      <w:r w:rsidR="00917747" w:rsidRPr="00E8506C">
        <w:rPr>
          <w:rFonts w:ascii="GHEA Grapalat" w:hAnsi="GHEA Grapalat"/>
          <w:sz w:val="20"/>
        </w:rPr>
        <w:t>8</w:t>
      </w:r>
      <w:r w:rsidRPr="00E8506C">
        <w:rPr>
          <w:rFonts w:ascii="GHEA Grapalat" w:hAnsi="GHEA Grapalat"/>
          <w:sz w:val="20"/>
        </w:rPr>
        <w:t>.</w:t>
      </w:r>
      <w:r w:rsidR="00213830" w:rsidRPr="00E8506C">
        <w:rPr>
          <w:rFonts w:ascii="GHEA Grapalat" w:hAnsi="GHEA Grapalat"/>
          <w:sz w:val="20"/>
        </w:rPr>
        <w:tab/>
      </w:r>
      <w:proofErr w:type="gramStart"/>
      <w:r w:rsidRPr="00E8506C">
        <w:rPr>
          <w:rFonts w:ascii="GHEA Grapalat" w:hAnsi="GHEA Grapalat"/>
          <w:sz w:val="20"/>
        </w:rPr>
        <w:t xml:space="preserve">Если в результате оценки, проведенной в ходе заседания по вскрытию </w:t>
      </w:r>
      <w:r w:rsidR="00F00565" w:rsidRPr="00E8506C">
        <w:rPr>
          <w:rFonts w:ascii="GHEA Grapalat" w:hAnsi="GHEA Grapalat"/>
          <w:sz w:val="20"/>
        </w:rPr>
        <w:t xml:space="preserve">и оценке </w:t>
      </w:r>
      <w:r w:rsidRPr="00E8506C">
        <w:rPr>
          <w:rFonts w:ascii="GHEA Grapalat" w:hAnsi="GHEA Grapalat"/>
          <w:sz w:val="20"/>
        </w:rPr>
        <w:t>заявок, в заявке участника фиксируются несоответствия требованиям приглашения,</w:t>
      </w:r>
      <w:r w:rsidR="001F0DAB" w:rsidRPr="00E8506C">
        <w:rPr>
          <w:rFonts w:ascii="GHEA Grapalat" w:hAnsi="GHEA Grapalat"/>
          <w:sz w:val="20"/>
        </w:rPr>
        <w:t xml:space="preserve"> </w:t>
      </w:r>
      <w:r w:rsidR="00433568" w:rsidRPr="00E8506C">
        <w:rPr>
          <w:rFonts w:ascii="GHEA Grapalat" w:hAnsi="GHEA Grapalat"/>
          <w:sz w:val="20"/>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rsidRPr="00E8506C">
        <w:rPr>
          <w:sz w:val="20"/>
        </w:rPr>
        <w:t xml:space="preserve"> </w:t>
      </w:r>
      <w:r w:rsidRPr="00E8506C">
        <w:rPr>
          <w:rFonts w:ascii="GHEA Grapalat" w:hAnsi="GHEA Grapalat"/>
          <w:sz w:val="20"/>
        </w:rPr>
        <w:t>комиссия приостанавливает заседание на один рабочий день, а секретарь комиссии в тот же день</w:t>
      </w:r>
      <w:r w:rsidR="007A34A6" w:rsidRPr="00E8506C">
        <w:rPr>
          <w:rFonts w:ascii="GHEA Grapalat" w:hAnsi="GHEA Grapalat"/>
          <w:sz w:val="20"/>
        </w:rPr>
        <w:t xml:space="preserve"> </w:t>
      </w:r>
      <w:r w:rsidR="001F0DAB" w:rsidRPr="00E8506C">
        <w:rPr>
          <w:rFonts w:ascii="GHEA Grapalat" w:hAnsi="GHEA Grapalat"/>
          <w:sz w:val="20"/>
        </w:rPr>
        <w:t>в электронной</w:t>
      </w:r>
      <w:proofErr w:type="gramEnd"/>
      <w:r w:rsidR="001F0DAB" w:rsidRPr="00E8506C">
        <w:rPr>
          <w:rFonts w:ascii="GHEA Grapalat" w:hAnsi="GHEA Grapalat"/>
          <w:sz w:val="20"/>
        </w:rPr>
        <w:t xml:space="preserve"> форме</w:t>
      </w:r>
      <w:r w:rsidR="007A34A6" w:rsidRPr="00E8506C">
        <w:rPr>
          <w:rFonts w:ascii="GHEA Grapalat" w:hAnsi="GHEA Grapalat"/>
          <w:sz w:val="20"/>
        </w:rPr>
        <w:t xml:space="preserve"> </w:t>
      </w:r>
      <w:r w:rsidRPr="00E8506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E8506C" w:rsidRDefault="006A3C8A" w:rsidP="00B46D58">
      <w:pPr>
        <w:pStyle w:val="norm"/>
        <w:widowControl w:val="0"/>
        <w:tabs>
          <w:tab w:val="left" w:pos="1134"/>
        </w:tabs>
        <w:spacing w:after="160" w:line="240" w:lineRule="auto"/>
        <w:ind w:firstLine="567"/>
        <w:rPr>
          <w:rFonts w:ascii="GHEA Grapalat" w:hAnsi="GHEA Grapalat" w:cs="Sylfaen"/>
          <w:sz w:val="20"/>
        </w:rPr>
      </w:pPr>
      <w:r w:rsidRPr="00E8506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8506C">
        <w:rPr>
          <w:rFonts w:ascii="GHEA Grapalat" w:hAnsi="GHEA Grapalat" w:cs="Sylfaen"/>
          <w:sz w:val="20"/>
        </w:rPr>
        <w:t>.</w:t>
      </w:r>
    </w:p>
    <w:p w:rsidR="0034742C" w:rsidRPr="00E8506C" w:rsidRDefault="0034742C" w:rsidP="0034742C">
      <w:pPr>
        <w:pStyle w:val="norm"/>
        <w:widowControl w:val="0"/>
        <w:tabs>
          <w:tab w:val="left" w:pos="1134"/>
        </w:tabs>
        <w:spacing w:after="160" w:line="240" w:lineRule="auto"/>
        <w:ind w:firstLine="567"/>
        <w:rPr>
          <w:rFonts w:ascii="GHEA Grapalat" w:hAnsi="GHEA Grapalat" w:cs="Sylfaen"/>
          <w:sz w:val="20"/>
        </w:rPr>
      </w:pPr>
      <w:r w:rsidRPr="00E8506C">
        <w:rPr>
          <w:rFonts w:ascii="GHEA Grapalat" w:hAnsi="GHEA Grapalat" w:cs="Sylfaen"/>
          <w:sz w:val="20"/>
        </w:rPr>
        <w:t>8.8.1. В случае</w:t>
      </w:r>
      <w:proofErr w:type="gramStart"/>
      <w:r w:rsidRPr="00E8506C">
        <w:rPr>
          <w:rFonts w:ascii="GHEA Grapalat" w:hAnsi="GHEA Grapalat" w:cs="Sylfaen"/>
          <w:sz w:val="20"/>
        </w:rPr>
        <w:t>,</w:t>
      </w:r>
      <w:proofErr w:type="gramEnd"/>
      <w:r w:rsidRPr="00E8506C">
        <w:rPr>
          <w:rFonts w:ascii="GHEA Grapalat" w:hAnsi="GHEA Grapalat" w:cs="Sylfaen"/>
          <w:sz w:val="20"/>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E8506C" w:rsidRDefault="00A150A9" w:rsidP="00B46D58">
      <w:pPr>
        <w:pStyle w:val="norm"/>
        <w:widowControl w:val="0"/>
        <w:tabs>
          <w:tab w:val="left" w:pos="1276"/>
        </w:tabs>
        <w:spacing w:after="160" w:line="240" w:lineRule="auto"/>
        <w:ind w:firstLine="567"/>
        <w:rPr>
          <w:rFonts w:ascii="GHEA Grapalat" w:hAnsi="GHEA Grapalat"/>
          <w:sz w:val="20"/>
        </w:rPr>
      </w:pPr>
      <w:r w:rsidRPr="00E8506C">
        <w:rPr>
          <w:rFonts w:ascii="GHEA Grapalat" w:hAnsi="GHEA Grapalat"/>
          <w:sz w:val="20"/>
        </w:rPr>
        <w:t>8.</w:t>
      </w:r>
      <w:r w:rsidR="000F35AE" w:rsidRPr="00E8506C">
        <w:rPr>
          <w:rFonts w:ascii="GHEA Grapalat" w:hAnsi="GHEA Grapalat"/>
          <w:sz w:val="20"/>
        </w:rPr>
        <w:t>9</w:t>
      </w:r>
      <w:r w:rsidRPr="00E8506C">
        <w:rPr>
          <w:rFonts w:ascii="GHEA Grapalat" w:hAnsi="GHEA Grapalat"/>
          <w:sz w:val="20"/>
        </w:rPr>
        <w:t>.</w:t>
      </w:r>
      <w:r w:rsidR="00213830" w:rsidRPr="00E8506C">
        <w:rPr>
          <w:rFonts w:ascii="GHEA Grapalat" w:hAnsi="GHEA Grapalat"/>
          <w:sz w:val="20"/>
        </w:rPr>
        <w:tab/>
      </w:r>
      <w:r w:rsidRPr="00E8506C">
        <w:rPr>
          <w:rFonts w:ascii="GHEA Grapalat" w:hAnsi="GHEA Grapalat"/>
          <w:sz w:val="20"/>
        </w:rPr>
        <w:t>Если участник исправляет зафиксированное несоответствие в срок, установленный пунктом 8.</w:t>
      </w:r>
      <w:r w:rsidR="000F35AE" w:rsidRPr="00E8506C">
        <w:rPr>
          <w:rFonts w:ascii="GHEA Grapalat" w:hAnsi="GHEA Grapalat"/>
          <w:sz w:val="20"/>
        </w:rPr>
        <w:t>8</w:t>
      </w:r>
      <w:r w:rsidRPr="00E8506C">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E8506C">
        <w:rPr>
          <w:rFonts w:ascii="GHEA Grapalat" w:hAnsi="GHEA Grapalat"/>
          <w:sz w:val="20"/>
        </w:rPr>
        <w:t xml:space="preserve"> данного участника</w:t>
      </w:r>
      <w:r w:rsidRPr="00E8506C">
        <w:rPr>
          <w:rFonts w:ascii="GHEA Grapalat" w:hAnsi="GHEA Grapalat"/>
          <w:sz w:val="20"/>
        </w:rPr>
        <w:t xml:space="preserve"> оценивается неуд</w:t>
      </w:r>
      <w:r w:rsidR="00A50C53" w:rsidRPr="00E8506C">
        <w:rPr>
          <w:rFonts w:ascii="GHEA Grapalat" w:hAnsi="GHEA Grapalat"/>
          <w:sz w:val="20"/>
        </w:rPr>
        <w:t>овлетворительно и отклоняется</w:t>
      </w:r>
      <w:r w:rsidR="005D7FA6" w:rsidRPr="00E8506C">
        <w:rPr>
          <w:rFonts w:ascii="GHEA Grapalat" w:hAnsi="GHEA Grapalat"/>
          <w:sz w:val="20"/>
        </w:rPr>
        <w:t>, а отобранным участником признается участник, занявший последующее место</w:t>
      </w:r>
      <w:r w:rsidR="00A50C53" w:rsidRPr="00E8506C">
        <w:rPr>
          <w:rFonts w:ascii="GHEA Grapalat" w:hAnsi="GHEA Grapalat"/>
          <w:sz w:val="20"/>
        </w:rPr>
        <w:t>.</w:t>
      </w:r>
    </w:p>
    <w:p w:rsidR="006A649A" w:rsidRPr="00E8506C" w:rsidRDefault="00A150A9" w:rsidP="00B46D58">
      <w:pPr>
        <w:pStyle w:val="23"/>
        <w:widowControl w:val="0"/>
        <w:tabs>
          <w:tab w:val="left" w:pos="1276"/>
        </w:tabs>
        <w:spacing w:after="160" w:line="240" w:lineRule="auto"/>
        <w:ind w:firstLine="567"/>
        <w:rPr>
          <w:rFonts w:ascii="GHEA Grapalat" w:hAnsi="GHEA Grapalat"/>
        </w:rPr>
      </w:pPr>
      <w:r w:rsidRPr="00E8506C">
        <w:rPr>
          <w:rFonts w:ascii="GHEA Grapalat" w:hAnsi="GHEA Grapalat"/>
        </w:rPr>
        <w:t>8.1</w:t>
      </w:r>
      <w:r w:rsidR="00B81197" w:rsidRPr="00E8506C">
        <w:rPr>
          <w:rFonts w:ascii="GHEA Grapalat" w:hAnsi="GHEA Grapalat"/>
        </w:rPr>
        <w:t>0</w:t>
      </w:r>
      <w:r w:rsidRPr="00E8506C">
        <w:rPr>
          <w:rFonts w:ascii="GHEA Grapalat" w:hAnsi="GHEA Grapalat"/>
        </w:rPr>
        <w:t>.</w:t>
      </w:r>
      <w:r w:rsidR="00213830" w:rsidRPr="00E8506C">
        <w:rPr>
          <w:rFonts w:ascii="GHEA Grapalat" w:hAnsi="GHEA Grapalat"/>
        </w:rPr>
        <w:tab/>
      </w:r>
      <w:r w:rsidR="006A649A" w:rsidRPr="00E8506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E8506C" w:rsidDel="00A5199D">
        <w:rPr>
          <w:rFonts w:ascii="GHEA Grapalat" w:hAnsi="GHEA Grapalat"/>
        </w:rPr>
        <w:t xml:space="preserve"> </w:t>
      </w:r>
      <w:r w:rsidR="006A649A" w:rsidRPr="00E8506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E8506C">
        <w:rPr>
          <w:rFonts w:ascii="GHEA Grapalat" w:hAnsi="GHEA Grapalat"/>
        </w:rPr>
        <w:t>ю(</w:t>
      </w:r>
      <w:proofErr w:type="gramEnd"/>
      <w:r w:rsidR="006A649A" w:rsidRPr="00E8506C">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E8506C" w:rsidRDefault="00A150A9" w:rsidP="00B46D58">
      <w:pPr>
        <w:pStyle w:val="23"/>
        <w:widowControl w:val="0"/>
        <w:tabs>
          <w:tab w:val="left" w:pos="1276"/>
        </w:tabs>
        <w:spacing w:after="160" w:line="240" w:lineRule="auto"/>
        <w:ind w:firstLine="567"/>
        <w:rPr>
          <w:rFonts w:ascii="GHEA Grapalat" w:hAnsi="GHEA Grapalat" w:cs="Sylfaen"/>
        </w:rPr>
      </w:pPr>
      <w:r w:rsidRPr="00E8506C">
        <w:rPr>
          <w:rFonts w:ascii="GHEA Grapalat" w:hAnsi="GHEA Grapalat"/>
        </w:rPr>
        <w:t>8.1</w:t>
      </w:r>
      <w:r w:rsidR="00B55371" w:rsidRPr="00E8506C">
        <w:rPr>
          <w:rFonts w:ascii="GHEA Grapalat" w:hAnsi="GHEA Grapalat"/>
        </w:rPr>
        <w:t>1</w:t>
      </w:r>
      <w:r w:rsidR="004409B1" w:rsidRPr="00E8506C">
        <w:rPr>
          <w:rFonts w:ascii="GHEA Grapalat" w:hAnsi="GHEA Grapalat"/>
        </w:rPr>
        <w:t>.</w:t>
      </w:r>
      <w:r w:rsidR="004409B1" w:rsidRPr="00E8506C">
        <w:rPr>
          <w:rFonts w:ascii="GHEA Grapalat" w:hAnsi="GHEA Grapalat"/>
        </w:rPr>
        <w:tab/>
      </w:r>
      <w:r w:rsidRPr="00E8506C">
        <w:rPr>
          <w:rFonts w:ascii="GHEA Grapalat" w:hAnsi="GHEA Grapalat"/>
        </w:rPr>
        <w:t>После вскрытия</w:t>
      </w:r>
      <w:r w:rsidR="00895E05" w:rsidRPr="00E8506C">
        <w:rPr>
          <w:rFonts w:ascii="GHEA Grapalat" w:hAnsi="GHEA Grapalat"/>
        </w:rPr>
        <w:t xml:space="preserve"> и оценки</w:t>
      </w:r>
      <w:r w:rsidRPr="00E8506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8506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8506C">
        <w:rPr>
          <w:rFonts w:ascii="GHEA Grapalat" w:hAnsi="GHEA Grapalat"/>
        </w:rPr>
        <w:t>.</w:t>
      </w:r>
    </w:p>
    <w:p w:rsidR="00E65F37" w:rsidRPr="00E8506C" w:rsidRDefault="00A150A9" w:rsidP="00B46D58">
      <w:pPr>
        <w:pStyle w:val="23"/>
        <w:widowControl w:val="0"/>
        <w:tabs>
          <w:tab w:val="left" w:pos="1276"/>
        </w:tabs>
        <w:spacing w:after="160" w:line="240" w:lineRule="auto"/>
        <w:ind w:firstLine="567"/>
        <w:rPr>
          <w:rFonts w:ascii="GHEA Grapalat" w:hAnsi="GHEA Grapalat" w:cs="Sylfaen"/>
        </w:rPr>
      </w:pPr>
      <w:r w:rsidRPr="00E8506C">
        <w:rPr>
          <w:rFonts w:ascii="GHEA Grapalat" w:hAnsi="GHEA Grapalat"/>
        </w:rPr>
        <w:t>8.1</w:t>
      </w:r>
      <w:r w:rsidR="00696900" w:rsidRPr="00E8506C">
        <w:rPr>
          <w:rFonts w:ascii="GHEA Grapalat" w:hAnsi="GHEA Grapalat"/>
        </w:rPr>
        <w:t>2</w:t>
      </w:r>
      <w:r w:rsidRPr="00E8506C">
        <w:rPr>
          <w:rFonts w:ascii="GHEA Grapalat" w:hAnsi="GHEA Grapalat"/>
        </w:rPr>
        <w:t>.</w:t>
      </w:r>
      <w:r w:rsidR="004409B1" w:rsidRPr="00E8506C">
        <w:rPr>
          <w:rFonts w:ascii="GHEA Grapalat" w:hAnsi="GHEA Grapalat"/>
        </w:rPr>
        <w:tab/>
      </w:r>
      <w:r w:rsidRPr="00E8506C">
        <w:rPr>
          <w:rFonts w:ascii="GHEA Grapalat" w:hAnsi="GHEA Grapalat"/>
        </w:rPr>
        <w:t xml:space="preserve">Не </w:t>
      </w:r>
      <w:proofErr w:type="gramStart"/>
      <w:r w:rsidRPr="00E8506C">
        <w:rPr>
          <w:rFonts w:ascii="GHEA Grapalat" w:hAnsi="GHEA Grapalat"/>
        </w:rPr>
        <w:t>позднее</w:t>
      </w:r>
      <w:proofErr w:type="gramEnd"/>
      <w:r w:rsidRPr="00E8506C">
        <w:rPr>
          <w:rFonts w:ascii="GHEA Grapalat" w:hAnsi="GHEA Grapalat"/>
        </w:rPr>
        <w:t xml:space="preserve"> чем на следующий рабочий день после завершения заседания по вскрытию</w:t>
      </w:r>
      <w:r w:rsidR="001E4A24" w:rsidRPr="00E8506C">
        <w:rPr>
          <w:rFonts w:ascii="GHEA Grapalat" w:hAnsi="GHEA Grapalat"/>
        </w:rPr>
        <w:t xml:space="preserve"> и оценке</w:t>
      </w:r>
      <w:r w:rsidRPr="00E8506C">
        <w:rPr>
          <w:rFonts w:ascii="GHEA Grapalat" w:hAnsi="GHEA Grapalat"/>
        </w:rPr>
        <w:t xml:space="preserve"> заявок секретарь комиссии: </w:t>
      </w:r>
    </w:p>
    <w:p w:rsidR="00A24827" w:rsidRPr="00E8506C" w:rsidRDefault="00A24827" w:rsidP="00B46D58">
      <w:pPr>
        <w:pStyle w:val="23"/>
        <w:widowControl w:val="0"/>
        <w:tabs>
          <w:tab w:val="left" w:pos="1134"/>
        </w:tabs>
        <w:spacing w:after="160" w:line="240" w:lineRule="auto"/>
        <w:ind w:firstLine="567"/>
        <w:rPr>
          <w:rFonts w:ascii="GHEA Grapalat" w:hAnsi="GHEA Grapalat" w:cs="Sylfaen"/>
        </w:rPr>
      </w:pPr>
      <w:r w:rsidRPr="00E8506C">
        <w:rPr>
          <w:rFonts w:ascii="GHEA Grapalat" w:hAnsi="GHEA Grapalat"/>
        </w:rPr>
        <w:lastRenderedPageBreak/>
        <w:t>1)</w:t>
      </w:r>
      <w:r w:rsidR="00DC64B5" w:rsidRPr="00E8506C">
        <w:rPr>
          <w:rFonts w:ascii="GHEA Grapalat" w:hAnsi="GHEA Grapalat"/>
        </w:rPr>
        <w:tab/>
      </w:r>
      <w:r w:rsidRPr="00E8506C">
        <w:rPr>
          <w:rFonts w:ascii="GHEA Grapalat" w:hAnsi="GHEA Grapalat"/>
        </w:rPr>
        <w:t>опубликовывает в бюллетене воспроизведенный (отсканированный) с</w:t>
      </w:r>
      <w:r w:rsidR="00DC64B5" w:rsidRPr="00E8506C">
        <w:rPr>
          <w:rFonts w:ascii="Courier New" w:hAnsi="Courier New" w:cs="Courier New"/>
          <w:lang w:val="en-US"/>
        </w:rPr>
        <w:t> </w:t>
      </w:r>
      <w:r w:rsidRPr="00E8506C">
        <w:rPr>
          <w:rFonts w:ascii="GHEA Grapalat" w:hAnsi="GHEA Grapalat"/>
        </w:rPr>
        <w:t>оригинала вариант протокола заседания по вскрытию</w:t>
      </w:r>
      <w:r w:rsidR="00621ADE" w:rsidRPr="00E8506C">
        <w:rPr>
          <w:rFonts w:ascii="GHEA Grapalat" w:hAnsi="GHEA Grapalat"/>
        </w:rPr>
        <w:t xml:space="preserve"> и оценке</w:t>
      </w:r>
      <w:r w:rsidRPr="00E8506C">
        <w:rPr>
          <w:rFonts w:ascii="GHEA Grapalat" w:hAnsi="GHEA Grapalat"/>
        </w:rPr>
        <w:t xml:space="preserve"> заявок</w:t>
      </w:r>
      <w:r w:rsidR="001E4A24" w:rsidRPr="00E8506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8506C">
        <w:t xml:space="preserve"> </w:t>
      </w:r>
      <w:r w:rsidR="001E4A24" w:rsidRPr="00E8506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E8506C" w:rsidRDefault="008B73CD" w:rsidP="00B46D58">
      <w:pPr>
        <w:pStyle w:val="23"/>
        <w:widowControl w:val="0"/>
        <w:tabs>
          <w:tab w:val="left" w:pos="1134"/>
        </w:tabs>
        <w:spacing w:after="160" w:line="240" w:lineRule="auto"/>
        <w:ind w:firstLine="567"/>
        <w:rPr>
          <w:rFonts w:ascii="GHEA Grapalat" w:hAnsi="GHEA Grapalat" w:cs="Sylfaen"/>
        </w:rPr>
      </w:pPr>
      <w:r w:rsidRPr="00E8506C">
        <w:rPr>
          <w:rFonts w:ascii="GHEA Grapalat" w:hAnsi="GHEA Grapalat"/>
        </w:rPr>
        <w:t>2)</w:t>
      </w:r>
      <w:r w:rsidR="00DC64B5" w:rsidRPr="00E8506C">
        <w:rPr>
          <w:rFonts w:ascii="GHEA Grapalat" w:hAnsi="GHEA Grapalat"/>
        </w:rPr>
        <w:tab/>
      </w:r>
      <w:r w:rsidRPr="00E8506C">
        <w:rPr>
          <w:rFonts w:ascii="GHEA Grapalat" w:hAnsi="GHEA Grapalat"/>
        </w:rPr>
        <w:t>опубликовывает в бюллетене воспроизведенные (отсканированные) с</w:t>
      </w:r>
      <w:r w:rsidR="00DC64B5" w:rsidRPr="00E8506C">
        <w:rPr>
          <w:rFonts w:ascii="Courier New" w:hAnsi="Courier New" w:cs="Courier New"/>
          <w:lang w:val="en-US"/>
        </w:rPr>
        <w:t> </w:t>
      </w:r>
      <w:r w:rsidRPr="00E8506C">
        <w:rPr>
          <w:rFonts w:ascii="GHEA Grapalat" w:hAnsi="GHEA Grapalat"/>
        </w:rPr>
        <w:t>подписанных им и присутствующими на заседании по вскрытию</w:t>
      </w:r>
      <w:r w:rsidR="00621ADE" w:rsidRPr="00E8506C">
        <w:rPr>
          <w:rFonts w:ascii="GHEA Grapalat" w:hAnsi="GHEA Grapalat"/>
        </w:rPr>
        <w:t xml:space="preserve"> и оценке</w:t>
      </w:r>
      <w:r w:rsidRPr="00E8506C">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8506C">
        <w:rPr>
          <w:rFonts w:ascii="GHEA Grapalat" w:hAnsi="GHEA Grapalat"/>
        </w:rPr>
        <w:t xml:space="preserve"> и оценке</w:t>
      </w:r>
      <w:r w:rsidRPr="00E8506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E8506C" w:rsidRDefault="008769B4" w:rsidP="00B46D58">
      <w:pPr>
        <w:widowControl w:val="0"/>
        <w:tabs>
          <w:tab w:val="left" w:pos="1276"/>
        </w:tabs>
        <w:spacing w:after="160"/>
        <w:ind w:firstLine="567"/>
        <w:jc w:val="both"/>
        <w:rPr>
          <w:rFonts w:ascii="GHEA Grapalat" w:hAnsi="GHEA Grapalat"/>
          <w:sz w:val="20"/>
          <w:szCs w:val="20"/>
        </w:rPr>
      </w:pPr>
      <w:r w:rsidRPr="00E8506C">
        <w:rPr>
          <w:rFonts w:ascii="GHEA Grapalat" w:hAnsi="GHEA Grapalat"/>
          <w:sz w:val="20"/>
          <w:szCs w:val="20"/>
        </w:rPr>
        <w:t>8.</w:t>
      </w:r>
      <w:r w:rsidR="005B6DCF" w:rsidRPr="00E8506C">
        <w:rPr>
          <w:rFonts w:ascii="GHEA Grapalat" w:hAnsi="GHEA Grapalat"/>
          <w:sz w:val="20"/>
          <w:szCs w:val="20"/>
          <w:lang w:val="hy-AM"/>
        </w:rPr>
        <w:t>1</w:t>
      </w:r>
      <w:r w:rsidR="00762474" w:rsidRPr="00E8506C">
        <w:rPr>
          <w:rFonts w:ascii="GHEA Grapalat" w:hAnsi="GHEA Grapalat"/>
          <w:sz w:val="20"/>
          <w:szCs w:val="20"/>
        </w:rPr>
        <w:t>3</w:t>
      </w:r>
      <w:r w:rsidR="00493CC7" w:rsidRPr="00E8506C">
        <w:rPr>
          <w:rFonts w:ascii="GHEA Grapalat" w:hAnsi="GHEA Grapalat"/>
          <w:sz w:val="20"/>
          <w:szCs w:val="20"/>
        </w:rPr>
        <w:t>.</w:t>
      </w:r>
      <w:r w:rsidR="00493CC7" w:rsidRPr="00E8506C">
        <w:rPr>
          <w:rFonts w:ascii="GHEA Grapalat" w:hAnsi="GHEA Grapalat"/>
          <w:sz w:val="20"/>
          <w:szCs w:val="20"/>
        </w:rPr>
        <w:tab/>
      </w:r>
      <w:r w:rsidR="0052468C" w:rsidRPr="00E8506C">
        <w:rPr>
          <w:rFonts w:ascii="GHEA Grapalat" w:hAnsi="GHEA Grapalat"/>
          <w:sz w:val="20"/>
          <w:szCs w:val="20"/>
        </w:rPr>
        <w:t xml:space="preserve">В случае выявления </w:t>
      </w:r>
      <w:r w:rsidR="0052468C" w:rsidRPr="00E8506C">
        <w:rPr>
          <w:rFonts w:ascii="GHEA Grapalat" w:hAnsi="GHEA Grapalat"/>
          <w:color w:val="000000" w:themeColor="text1"/>
          <w:sz w:val="20"/>
          <w:szCs w:val="20"/>
        </w:rPr>
        <w:t xml:space="preserve">оснований, предусмотренных пунктом 6 части 1 статьи 6 Закона, </w:t>
      </w:r>
      <w:r w:rsidR="0052468C" w:rsidRPr="00E8506C">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E8506C">
        <w:rPr>
          <w:rFonts w:ascii="GHEA Grapalat" w:hAnsi="GHEA Grapalat"/>
          <w:sz w:val="20"/>
          <w:szCs w:val="20"/>
        </w:rPr>
        <w:t>.</w:t>
      </w:r>
      <w:r w:rsidR="0088745E" w:rsidRPr="00E8506C">
        <w:rPr>
          <w:rFonts w:ascii="GHEA Grapalat" w:hAnsi="GHEA Grapalat"/>
          <w:sz w:val="20"/>
          <w:szCs w:val="20"/>
        </w:rPr>
        <w:t xml:space="preserve"> </w:t>
      </w:r>
      <w:r w:rsidR="00D17C45" w:rsidRPr="00E8506C">
        <w:rPr>
          <w:rFonts w:ascii="GHEA Grapalat" w:hAnsi="GHEA Grapalat"/>
          <w:sz w:val="20"/>
          <w:szCs w:val="20"/>
        </w:rPr>
        <w:t>Мотивированное решение руководителя заказчика уполномоченный орган публикует в бюллетене</w:t>
      </w:r>
      <w:r w:rsidR="00507A99" w:rsidRPr="00E8506C">
        <w:rPr>
          <w:rFonts w:ascii="GHEA Grapalat" w:hAnsi="GHEA Grapalat"/>
          <w:sz w:val="20"/>
          <w:szCs w:val="20"/>
        </w:rPr>
        <w:t xml:space="preserve"> в течение пяти рабочих дней, </w:t>
      </w:r>
      <w:r w:rsidR="00507A99" w:rsidRPr="00E8506C">
        <w:rPr>
          <w:rStyle w:val="ezkurwreuab5ozgtqnkl"/>
          <w:rFonts w:ascii="GHEA Grapalat" w:hAnsi="GHEA Grapalat"/>
          <w:sz w:val="20"/>
          <w:szCs w:val="20"/>
        </w:rPr>
        <w:t>следующих</w:t>
      </w:r>
      <w:r w:rsidR="00507A99" w:rsidRPr="00E8506C">
        <w:rPr>
          <w:rFonts w:ascii="GHEA Grapalat" w:hAnsi="GHEA Grapalat"/>
          <w:sz w:val="20"/>
          <w:szCs w:val="20"/>
        </w:rPr>
        <w:t xml:space="preserve"> </w:t>
      </w:r>
      <w:r w:rsidR="00507A99" w:rsidRPr="00E8506C">
        <w:rPr>
          <w:rStyle w:val="ezkurwreuab5ozgtqnkl"/>
          <w:rFonts w:ascii="GHEA Grapalat" w:hAnsi="GHEA Grapalat"/>
          <w:sz w:val="20"/>
          <w:szCs w:val="20"/>
        </w:rPr>
        <w:t>за днем</w:t>
      </w:r>
      <w:r w:rsidR="00507A99" w:rsidRPr="00E8506C">
        <w:rPr>
          <w:rFonts w:ascii="GHEA Grapalat" w:hAnsi="GHEA Grapalat"/>
          <w:sz w:val="20"/>
          <w:szCs w:val="20"/>
        </w:rPr>
        <w:t xml:space="preserve"> </w:t>
      </w:r>
      <w:r w:rsidR="00507A99" w:rsidRPr="00E8506C">
        <w:rPr>
          <w:rStyle w:val="ezkurwreuab5ozgtqnkl"/>
          <w:rFonts w:ascii="GHEA Grapalat" w:hAnsi="GHEA Grapalat"/>
          <w:sz w:val="20"/>
          <w:szCs w:val="20"/>
        </w:rPr>
        <w:t>получения</w:t>
      </w:r>
      <w:r w:rsidR="00507A99" w:rsidRPr="00E8506C">
        <w:rPr>
          <w:rFonts w:ascii="GHEA Grapalat" w:hAnsi="GHEA Grapalat"/>
          <w:sz w:val="20"/>
          <w:szCs w:val="20"/>
        </w:rPr>
        <w:t xml:space="preserve"> </w:t>
      </w:r>
      <w:r w:rsidR="00507A99" w:rsidRPr="00E8506C">
        <w:rPr>
          <w:rStyle w:val="ezkurwreuab5ozgtqnkl"/>
          <w:rFonts w:ascii="GHEA Grapalat" w:hAnsi="GHEA Grapalat"/>
          <w:sz w:val="20"/>
          <w:szCs w:val="20"/>
        </w:rPr>
        <w:t>решения</w:t>
      </w:r>
      <w:r w:rsidR="00D17C45" w:rsidRPr="00E8506C">
        <w:rPr>
          <w:rFonts w:ascii="GHEA Grapalat" w:hAnsi="GHEA Grapalat"/>
          <w:sz w:val="20"/>
          <w:szCs w:val="20"/>
        </w:rPr>
        <w:t>.</w:t>
      </w:r>
      <w:r w:rsidR="0052468C" w:rsidRPr="00E8506C">
        <w:rPr>
          <w:sz w:val="20"/>
          <w:szCs w:val="20"/>
        </w:rPr>
        <w:t xml:space="preserve"> </w:t>
      </w:r>
      <w:r w:rsidR="0052468C" w:rsidRPr="00E8506C">
        <w:rPr>
          <w:rFonts w:ascii="GHEA Grapalat" w:hAnsi="GHEA Grapalat"/>
          <w:sz w:val="20"/>
          <w:szCs w:val="20"/>
        </w:rPr>
        <w:t xml:space="preserve">При этом указанное в настоящем пункте решение руководитель заказчика выносит на десятый </w:t>
      </w:r>
      <w:proofErr w:type="gramStart"/>
      <w:r w:rsidR="0052468C" w:rsidRPr="00E8506C">
        <w:rPr>
          <w:rFonts w:ascii="GHEA Grapalat" w:hAnsi="GHEA Grapalat"/>
          <w:sz w:val="20"/>
          <w:szCs w:val="20"/>
        </w:rPr>
        <w:t>ден</w:t>
      </w:r>
      <w:r w:rsidR="00C143D2" w:rsidRPr="00E8506C">
        <w:rPr>
          <w:rFonts w:ascii="GHEA Grapalat" w:hAnsi="GHEA Grapalat"/>
          <w:sz w:val="20"/>
          <w:szCs w:val="20"/>
        </w:rPr>
        <w:t>ь</w:t>
      </w:r>
      <w:proofErr w:type="gramEnd"/>
      <w:r w:rsidR="0052468C" w:rsidRPr="00E8506C">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E8506C">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E8506C">
        <w:rPr>
          <w:rFonts w:ascii="GHEA Grapalat" w:hAnsi="GHEA Grapalat"/>
          <w:sz w:val="20"/>
          <w:szCs w:val="20"/>
        </w:rPr>
        <w:t xml:space="preserve"> делу,</w:t>
      </w:r>
      <w:r w:rsidR="0052468C" w:rsidRPr="00E8506C">
        <w:rPr>
          <w:sz w:val="20"/>
          <w:szCs w:val="20"/>
        </w:rPr>
        <w:t xml:space="preserve"> </w:t>
      </w:r>
      <w:r w:rsidR="0052468C" w:rsidRPr="00E8506C">
        <w:rPr>
          <w:rFonts w:ascii="GHEA Grapalat" w:hAnsi="GHEA Grapalat"/>
          <w:sz w:val="20"/>
          <w:szCs w:val="20"/>
        </w:rPr>
        <w:t>если по результатам судебного разбирательства возможность исполнения решения не исчезла.</w:t>
      </w:r>
    </w:p>
    <w:p w:rsidR="00B24E4B" w:rsidRPr="00E8506C" w:rsidRDefault="000E53B7" w:rsidP="00B24E4B">
      <w:pPr>
        <w:widowControl w:val="0"/>
        <w:tabs>
          <w:tab w:val="left" w:pos="1276"/>
        </w:tabs>
        <w:rPr>
          <w:rFonts w:ascii="GHEA Grapalat" w:hAnsi="GHEA Grapalat"/>
          <w:sz w:val="20"/>
          <w:szCs w:val="20"/>
        </w:rPr>
      </w:pPr>
      <w:r w:rsidRPr="00E8506C">
        <w:rPr>
          <w:rFonts w:ascii="GHEA Grapalat" w:hAnsi="GHEA Grapalat"/>
          <w:sz w:val="20"/>
          <w:szCs w:val="20"/>
        </w:rPr>
        <w:t>Е</w:t>
      </w:r>
      <w:r w:rsidR="00B24E4B" w:rsidRPr="00E8506C">
        <w:rPr>
          <w:rFonts w:ascii="GHEA Grapalat" w:hAnsi="GHEA Grapalat"/>
          <w:sz w:val="20"/>
          <w:szCs w:val="20"/>
        </w:rPr>
        <w:t>сли:</w:t>
      </w:r>
    </w:p>
    <w:p w:rsidR="00B24E4B" w:rsidRPr="00E8506C" w:rsidRDefault="00B24E4B" w:rsidP="00B24E4B">
      <w:pPr>
        <w:pStyle w:val="aff"/>
        <w:widowControl w:val="0"/>
        <w:numPr>
          <w:ilvl w:val="0"/>
          <w:numId w:val="31"/>
        </w:numPr>
        <w:ind w:left="0" w:firstLine="284"/>
        <w:contextualSpacing/>
        <w:jc w:val="both"/>
        <w:rPr>
          <w:rFonts w:ascii="GHEA Grapalat" w:hAnsi="GHEA Grapalat"/>
          <w:sz w:val="20"/>
          <w:szCs w:val="20"/>
        </w:rPr>
      </w:pPr>
      <w:r w:rsidRPr="00E8506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E8506C" w:rsidRDefault="00B24E4B" w:rsidP="00B24E4B">
      <w:pPr>
        <w:pStyle w:val="aff"/>
        <w:widowControl w:val="0"/>
        <w:numPr>
          <w:ilvl w:val="0"/>
          <w:numId w:val="31"/>
        </w:numPr>
        <w:ind w:left="0" w:firstLine="284"/>
        <w:contextualSpacing/>
        <w:jc w:val="both"/>
        <w:rPr>
          <w:ins w:id="8" w:author="Vardan" w:date="2022-10-30T00:00:00Z"/>
          <w:rFonts w:ascii="GHEA Grapalat" w:hAnsi="GHEA Grapalat"/>
          <w:sz w:val="20"/>
          <w:szCs w:val="20"/>
        </w:rPr>
      </w:pPr>
      <w:r w:rsidRPr="00E8506C">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0A1DB5" w:rsidRPr="00E8506C">
        <w:rPr>
          <w:rFonts w:ascii="GHEA Grapalat" w:hAnsi="GHEA Grapalat"/>
          <w:sz w:val="20"/>
          <w:szCs w:val="20"/>
        </w:rPr>
        <w:t>была осуществлена</w:t>
      </w:r>
      <w:r w:rsidRPr="00E8506C">
        <w:rPr>
          <w:rFonts w:ascii="GHEA Grapalat" w:hAnsi="GHEA Grapalat"/>
          <w:sz w:val="20"/>
          <w:szCs w:val="20"/>
        </w:rPr>
        <w:t xml:space="preserve"> по истечении срока представления решения уполномоченному органу, но не позднее </w:t>
      </w:r>
      <w:r w:rsidR="007E2805" w:rsidRPr="00E8506C">
        <w:rPr>
          <w:rFonts w:ascii="GHEA Grapalat" w:hAnsi="GHEA Grapalat"/>
          <w:sz w:val="20"/>
          <w:szCs w:val="20"/>
        </w:rPr>
        <w:t xml:space="preserve">истечения </w:t>
      </w:r>
      <w:proofErr w:type="spellStart"/>
      <w:r w:rsidR="00F97C74" w:rsidRPr="00E8506C">
        <w:rPr>
          <w:rFonts w:ascii="GHEA Grapalat" w:hAnsi="GHEA Grapalat"/>
          <w:sz w:val="20"/>
          <w:szCs w:val="20"/>
        </w:rPr>
        <w:t>сорокодневного</w:t>
      </w:r>
      <w:proofErr w:type="spellEnd"/>
      <w:r w:rsidR="00F97C74" w:rsidRPr="00E8506C">
        <w:rPr>
          <w:rFonts w:ascii="GHEA Grapalat" w:hAnsi="GHEA Grapalat"/>
          <w:sz w:val="20"/>
          <w:szCs w:val="20"/>
        </w:rPr>
        <w:t xml:space="preserve"> срока</w:t>
      </w:r>
      <w:r w:rsidR="00F97C74" w:rsidRPr="00E8506C" w:rsidDel="00F97C74">
        <w:rPr>
          <w:rFonts w:ascii="GHEA Grapalat" w:hAnsi="GHEA Grapalat"/>
          <w:sz w:val="20"/>
          <w:szCs w:val="20"/>
        </w:rPr>
        <w:t xml:space="preserve"> </w:t>
      </w:r>
      <w:r w:rsidR="007E2805" w:rsidRPr="00E8506C">
        <w:rPr>
          <w:rFonts w:ascii="GHEA Grapalat" w:hAnsi="GHEA Grapalat"/>
          <w:sz w:val="20"/>
          <w:szCs w:val="20"/>
        </w:rPr>
        <w:t>установленн</w:t>
      </w:r>
      <w:r w:rsidR="00F97C74" w:rsidRPr="00E8506C">
        <w:rPr>
          <w:rFonts w:ascii="GHEA Grapalat" w:hAnsi="GHEA Grapalat"/>
          <w:sz w:val="20"/>
          <w:szCs w:val="20"/>
        </w:rPr>
        <w:t>ого</w:t>
      </w:r>
      <w:r w:rsidR="007E2805" w:rsidRPr="00E8506C">
        <w:rPr>
          <w:rFonts w:ascii="GHEA Grapalat" w:hAnsi="GHEA Grapalat"/>
          <w:sz w:val="20"/>
          <w:szCs w:val="20"/>
        </w:rPr>
        <w:t xml:space="preserve"> для включения </w:t>
      </w:r>
      <w:r w:rsidR="00F97C74" w:rsidRPr="00E8506C">
        <w:rPr>
          <w:rFonts w:ascii="GHEA Grapalat" w:hAnsi="GHEA Grapalat"/>
          <w:sz w:val="20"/>
          <w:szCs w:val="20"/>
        </w:rPr>
        <w:t xml:space="preserve">уполномоченным органом </w:t>
      </w:r>
      <w:r w:rsidR="007E2805" w:rsidRPr="00E8506C">
        <w:rPr>
          <w:rFonts w:ascii="GHEA Grapalat" w:hAnsi="GHEA Grapalat"/>
          <w:sz w:val="20"/>
          <w:szCs w:val="20"/>
        </w:rPr>
        <w:t xml:space="preserve">участника </w:t>
      </w:r>
      <w:r w:rsidRPr="00E8506C">
        <w:rPr>
          <w:rFonts w:ascii="GHEA Grapalat" w:hAnsi="GHEA Grapalat"/>
          <w:sz w:val="20"/>
          <w:szCs w:val="20"/>
        </w:rPr>
        <w:t xml:space="preserve"> в список, </w:t>
      </w:r>
      <w:r w:rsidR="000A1DB5" w:rsidRPr="00E8506C">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0A1DB5" w:rsidRPr="00E8506C">
        <w:rPr>
          <w:rFonts w:ascii="GHEA Grapalat" w:hAnsi="GHEA Grapalat"/>
          <w:sz w:val="20"/>
          <w:szCs w:val="20"/>
        </w:rPr>
        <w:t>-н</w:t>
      </w:r>
      <w:proofErr w:type="gramEnd"/>
      <w:r w:rsidR="000A1DB5" w:rsidRPr="00E8506C">
        <w:rPr>
          <w:rFonts w:ascii="GHEA Grapalat" w:hAnsi="GHEA Grapalat"/>
          <w:sz w:val="20"/>
          <w:szCs w:val="20"/>
        </w:rPr>
        <w:t xml:space="preserve">е позднее вступления в силу заключительного судебного акта по данному судебному делу, </w:t>
      </w:r>
      <w:r w:rsidRPr="00E8506C">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rsidR="00544A12" w:rsidRPr="00E8506C" w:rsidRDefault="006435F5" w:rsidP="00637CD2">
      <w:pPr>
        <w:widowControl w:val="0"/>
        <w:tabs>
          <w:tab w:val="left" w:pos="1134"/>
        </w:tabs>
        <w:ind w:left="-360"/>
        <w:jc w:val="both"/>
        <w:rPr>
          <w:rFonts w:ascii="GHEA Grapalat" w:hAnsi="GHEA Grapalat" w:cs="Sylfaen"/>
          <w:sz w:val="20"/>
          <w:szCs w:val="20"/>
        </w:rPr>
      </w:pPr>
      <w:r w:rsidRPr="00E8506C">
        <w:rPr>
          <w:rFonts w:ascii="GHEA Grapalat" w:hAnsi="GHEA Grapalat" w:cs="Sylfaen"/>
          <w:sz w:val="20"/>
          <w:szCs w:val="20"/>
        </w:rPr>
        <w:t xml:space="preserve">       </w:t>
      </w:r>
      <w:r w:rsidR="00C20AD3" w:rsidRPr="00E8506C">
        <w:rPr>
          <w:rFonts w:ascii="GHEA Grapalat" w:hAnsi="GHEA Grapalat" w:cs="Sylfaen"/>
          <w:sz w:val="20"/>
          <w:szCs w:val="20"/>
        </w:rPr>
        <w:t>При этом</w:t>
      </w:r>
      <w:r w:rsidR="00544A12" w:rsidRPr="00E8506C">
        <w:rPr>
          <w:rFonts w:ascii="GHEA Grapalat" w:hAnsi="GHEA Grapalat" w:cs="Sylfaen"/>
          <w:sz w:val="20"/>
          <w:szCs w:val="20"/>
        </w:rPr>
        <w:t>;</w:t>
      </w:r>
    </w:p>
    <w:p w:rsidR="00C20AD3" w:rsidRPr="00E8506C" w:rsidRDefault="00544A12" w:rsidP="00637CD2">
      <w:pPr>
        <w:widowControl w:val="0"/>
        <w:tabs>
          <w:tab w:val="left" w:pos="1134"/>
        </w:tabs>
        <w:ind w:left="-360"/>
        <w:jc w:val="both"/>
        <w:rPr>
          <w:rFonts w:ascii="GHEA Grapalat" w:hAnsi="GHEA Grapalat" w:cs="Sylfaen"/>
          <w:sz w:val="20"/>
          <w:szCs w:val="20"/>
        </w:rPr>
      </w:pPr>
      <w:proofErr w:type="gramStart"/>
      <w:r w:rsidRPr="00E8506C">
        <w:rPr>
          <w:rFonts w:ascii="GHEA Grapalat" w:hAnsi="GHEA Grapalat" w:cs="Sylfaen"/>
          <w:sz w:val="20"/>
          <w:szCs w:val="20"/>
        </w:rPr>
        <w:t>-</w:t>
      </w:r>
      <w:r w:rsidR="00C20AD3" w:rsidRPr="00E8506C">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E8506C">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E8506C">
        <w:rPr>
          <w:rFonts w:ascii="GHEA Grapalat" w:hAnsi="GHEA Grapalat" w:cs="Sylfaen"/>
          <w:sz w:val="20"/>
          <w:szCs w:val="20"/>
        </w:rPr>
        <w:t>в том числе, когда лицо, включённое в список, предусмотренный подпунктом 2 пункта 2 постановления Правительства</w:t>
      </w:r>
      <w:proofErr w:type="gramEnd"/>
      <w:r w:rsidRPr="00E8506C">
        <w:rPr>
          <w:rFonts w:ascii="GHEA Grapalat" w:hAnsi="GHEA Grapalat" w:cs="Sylfaen"/>
          <w:sz w:val="20"/>
          <w:szCs w:val="20"/>
        </w:rPr>
        <w:t xml:space="preserve"> </w:t>
      </w:r>
      <w:proofErr w:type="gramStart"/>
      <w:r w:rsidRPr="00E8506C">
        <w:rPr>
          <w:rFonts w:ascii="GHEA Grapalat" w:hAnsi="GHEA Grapalat" w:cs="Sylfaen"/>
          <w:sz w:val="20"/>
          <w:szCs w:val="20"/>
        </w:rPr>
        <w:t>РА от 20.06.2025 № 817-А, предлагается участником в качестве агента / исполнителя/</w:t>
      </w:r>
      <w:r w:rsidR="00E176B0" w:rsidRPr="00E8506C">
        <w:rPr>
          <w:rFonts w:ascii="GHEA Grapalat" w:hAnsi="GHEA Grapalat" w:cs="Sylfaen"/>
          <w:sz w:val="20"/>
          <w:szCs w:val="20"/>
        </w:rPr>
        <w:t>,</w:t>
      </w:r>
      <w:r w:rsidRPr="00E8506C">
        <w:rPr>
          <w:rFonts w:ascii="GHEA Grapalat" w:hAnsi="GHEA Grapalat" w:cs="Sylfaen"/>
          <w:sz w:val="20"/>
          <w:szCs w:val="20"/>
        </w:rPr>
        <w:t xml:space="preserve"> </w:t>
      </w:r>
      <w:r w:rsidR="00C20AD3" w:rsidRPr="00E8506C">
        <w:rPr>
          <w:rFonts w:ascii="GHEA Grapalat" w:hAnsi="GHEA Grapalat" w:cs="Sylfaen"/>
          <w:sz w:val="20"/>
          <w:szCs w:val="20"/>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w:t>
      </w:r>
      <w:r w:rsidR="00C20AD3" w:rsidRPr="00E8506C">
        <w:rPr>
          <w:rFonts w:ascii="GHEA Grapalat" w:hAnsi="GHEA Grapalat" w:cs="Sylfaen"/>
          <w:sz w:val="20"/>
          <w:szCs w:val="20"/>
        </w:rPr>
        <w:lastRenderedPageBreak/>
        <w:t>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w:t>
      </w:r>
      <w:proofErr w:type="gramEnd"/>
      <w:r w:rsidR="00C20AD3" w:rsidRPr="00E8506C">
        <w:rPr>
          <w:rFonts w:ascii="GHEA Grapalat" w:hAnsi="GHEA Grapalat" w:cs="Sylfaen"/>
          <w:sz w:val="20"/>
          <w:szCs w:val="20"/>
        </w:rPr>
        <w:t xml:space="preserve"> заявлени</w:t>
      </w:r>
      <w:proofErr w:type="gramStart"/>
      <w:r w:rsidR="00C20AD3" w:rsidRPr="00E8506C">
        <w:rPr>
          <w:rFonts w:ascii="GHEA Grapalat" w:hAnsi="GHEA Grapalat" w:cs="Sylfaen"/>
          <w:sz w:val="20"/>
          <w:szCs w:val="20"/>
        </w:rPr>
        <w:t>я-</w:t>
      </w:r>
      <w:proofErr w:type="gramEnd"/>
      <w:r w:rsidR="00C20AD3" w:rsidRPr="00E8506C">
        <w:rPr>
          <w:rFonts w:ascii="GHEA Grapalat" w:hAnsi="GHEA Grapalat" w:cs="Sylfaen"/>
          <w:sz w:val="20"/>
          <w:szCs w:val="20"/>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sidRPr="00E8506C">
        <w:rPr>
          <w:rFonts w:ascii="GHEA Grapalat" w:hAnsi="GHEA Grapalat" w:cs="Sylfaen"/>
          <w:sz w:val="20"/>
          <w:szCs w:val="20"/>
        </w:rPr>
        <w:t>,</w:t>
      </w:r>
    </w:p>
    <w:p w:rsidR="004B64BD" w:rsidRPr="00E8506C" w:rsidRDefault="004B64BD" w:rsidP="004B64BD">
      <w:pPr>
        <w:widowControl w:val="0"/>
        <w:tabs>
          <w:tab w:val="left" w:pos="0"/>
        </w:tabs>
        <w:ind w:left="-284" w:firstLine="785"/>
        <w:jc w:val="both"/>
        <w:rPr>
          <w:rFonts w:ascii="GHEA Grapalat" w:hAnsi="GHEA Grapalat" w:cs="Sylfaen"/>
          <w:sz w:val="20"/>
          <w:szCs w:val="20"/>
        </w:rPr>
      </w:pPr>
      <w:r w:rsidRPr="00E8506C">
        <w:rPr>
          <w:rFonts w:ascii="GHEA Grapalat" w:hAnsi="GHEA Grapalat" w:cs="Sylfaen"/>
          <w:sz w:val="20"/>
          <w:szCs w:val="20"/>
        </w:rPr>
        <w:t xml:space="preserve">- </w:t>
      </w:r>
      <w:r w:rsidR="00264F97" w:rsidRPr="00E8506C">
        <w:rPr>
          <w:rFonts w:ascii="GHEA Grapalat" w:hAnsi="GHEA Grapalat" w:cs="Sylfaen"/>
          <w:sz w:val="20"/>
          <w:szCs w:val="20"/>
        </w:rPr>
        <w:t>о</w:t>
      </w:r>
      <w:r w:rsidRPr="00E8506C">
        <w:rPr>
          <w:rFonts w:ascii="GHEA Grapalat" w:hAnsi="GHEA Grapalat" w:cs="Sylfaen"/>
          <w:sz w:val="20"/>
          <w:szCs w:val="20"/>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Pr="00E8506C" w:rsidRDefault="003822FA" w:rsidP="00B46D58">
      <w:pPr>
        <w:widowControl w:val="0"/>
        <w:tabs>
          <w:tab w:val="left" w:pos="1276"/>
        </w:tabs>
        <w:spacing w:after="160"/>
        <w:ind w:firstLine="567"/>
        <w:jc w:val="both"/>
        <w:rPr>
          <w:rFonts w:ascii="GHEA Grapalat" w:hAnsi="GHEA Grapalat"/>
          <w:sz w:val="20"/>
          <w:szCs w:val="20"/>
        </w:rPr>
      </w:pPr>
    </w:p>
    <w:p w:rsidR="00A63D83" w:rsidRPr="00E8506C" w:rsidRDefault="00A63D83" w:rsidP="00B46D58">
      <w:pPr>
        <w:widowControl w:val="0"/>
        <w:tabs>
          <w:tab w:val="left" w:pos="1276"/>
        </w:tabs>
        <w:spacing w:after="160"/>
        <w:ind w:firstLine="567"/>
        <w:jc w:val="both"/>
        <w:rPr>
          <w:rFonts w:ascii="GHEA Grapalat" w:hAnsi="GHEA Grapalat"/>
          <w:sz w:val="20"/>
          <w:szCs w:val="20"/>
        </w:rPr>
      </w:pPr>
      <w:r w:rsidRPr="00E8506C">
        <w:rPr>
          <w:rFonts w:ascii="GHEA Grapalat" w:hAnsi="GHEA Grapalat"/>
          <w:sz w:val="20"/>
          <w:szCs w:val="20"/>
        </w:rPr>
        <w:t>8.1</w:t>
      </w:r>
      <w:r w:rsidR="008067C5" w:rsidRPr="00E8506C">
        <w:rPr>
          <w:rFonts w:ascii="GHEA Grapalat" w:hAnsi="GHEA Grapalat"/>
          <w:sz w:val="20"/>
          <w:szCs w:val="20"/>
        </w:rPr>
        <w:t>4</w:t>
      </w:r>
      <w:proofErr w:type="gramStart"/>
      <w:r w:rsidR="00A31DCA" w:rsidRPr="00E8506C">
        <w:rPr>
          <w:rFonts w:ascii="GHEA Grapalat" w:hAnsi="GHEA Grapalat"/>
          <w:sz w:val="20"/>
          <w:szCs w:val="20"/>
        </w:rPr>
        <w:t xml:space="preserve"> Е</w:t>
      </w:r>
      <w:proofErr w:type="gramEnd"/>
      <w:r w:rsidR="00A31DCA" w:rsidRPr="00E8506C">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8506C" w:rsidRDefault="00E64D24" w:rsidP="00B46D58">
      <w:pPr>
        <w:pStyle w:val="norm"/>
        <w:widowControl w:val="0"/>
        <w:tabs>
          <w:tab w:val="left" w:pos="1276"/>
        </w:tabs>
        <w:spacing w:after="160" w:line="240" w:lineRule="auto"/>
        <w:ind w:firstLine="567"/>
        <w:rPr>
          <w:rFonts w:ascii="GHEA Grapalat" w:hAnsi="GHEA Grapalat" w:cs="Sylfaen"/>
          <w:sz w:val="20"/>
        </w:rPr>
      </w:pPr>
      <w:r w:rsidRPr="00E8506C">
        <w:rPr>
          <w:rFonts w:ascii="GHEA Grapalat" w:hAnsi="GHEA Grapalat"/>
          <w:sz w:val="20"/>
        </w:rPr>
        <w:t>8.1</w:t>
      </w:r>
      <w:r w:rsidR="00FE1D95" w:rsidRPr="00E8506C">
        <w:rPr>
          <w:rFonts w:ascii="GHEA Grapalat" w:hAnsi="GHEA Grapalat"/>
          <w:sz w:val="20"/>
        </w:rPr>
        <w:t>5</w:t>
      </w:r>
      <w:r w:rsidRPr="00E8506C">
        <w:rPr>
          <w:rFonts w:ascii="GHEA Grapalat" w:hAnsi="GHEA Grapalat"/>
          <w:sz w:val="20"/>
        </w:rPr>
        <w:t xml:space="preserve"> </w:t>
      </w:r>
      <w:r w:rsidR="00A74478" w:rsidRPr="00E8506C">
        <w:rPr>
          <w:rFonts w:ascii="GHEA Grapalat" w:hAnsi="GHEA Grapalat"/>
          <w:sz w:val="20"/>
        </w:rPr>
        <w:t>Документы, указанные в пунктах 8.</w:t>
      </w:r>
      <w:r w:rsidR="00D0532E" w:rsidRPr="00E8506C">
        <w:rPr>
          <w:rFonts w:ascii="GHEA Grapalat" w:hAnsi="GHEA Grapalat"/>
          <w:sz w:val="20"/>
        </w:rPr>
        <w:t>8</w:t>
      </w:r>
      <w:r w:rsidR="00A74478" w:rsidRPr="00E8506C">
        <w:rPr>
          <w:rFonts w:ascii="GHEA Grapalat" w:hAnsi="GHEA Grapalat"/>
          <w:sz w:val="20"/>
        </w:rPr>
        <w:t xml:space="preserve"> и 8.</w:t>
      </w:r>
      <w:r w:rsidR="00D0532E" w:rsidRPr="00E8506C">
        <w:rPr>
          <w:rFonts w:ascii="GHEA Grapalat" w:hAnsi="GHEA Grapalat"/>
          <w:sz w:val="20"/>
        </w:rPr>
        <w:t>9</w:t>
      </w:r>
      <w:r w:rsidR="00A74478" w:rsidRPr="00E8506C">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E8506C">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8506C" w:rsidRDefault="00A150A9" w:rsidP="00B46D58">
      <w:pPr>
        <w:pStyle w:val="23"/>
        <w:widowControl w:val="0"/>
        <w:tabs>
          <w:tab w:val="left" w:pos="1276"/>
        </w:tabs>
        <w:spacing w:after="160" w:line="240" w:lineRule="auto"/>
        <w:ind w:firstLine="567"/>
        <w:rPr>
          <w:rFonts w:ascii="GHEA Grapalat" w:hAnsi="GHEA Grapalat" w:cs="Sylfaen"/>
          <w:spacing w:val="-4"/>
        </w:rPr>
      </w:pPr>
      <w:r w:rsidRPr="00E8506C">
        <w:rPr>
          <w:rFonts w:ascii="GHEA Grapalat" w:hAnsi="GHEA Grapalat"/>
        </w:rPr>
        <w:t>8.</w:t>
      </w:r>
      <w:r w:rsidR="0093610F" w:rsidRPr="00E8506C">
        <w:rPr>
          <w:rFonts w:ascii="GHEA Grapalat" w:hAnsi="GHEA Grapalat"/>
        </w:rPr>
        <w:t>1</w:t>
      </w:r>
      <w:r w:rsidR="00D51DF5" w:rsidRPr="00E8506C">
        <w:rPr>
          <w:rFonts w:ascii="GHEA Grapalat" w:hAnsi="GHEA Grapalat"/>
        </w:rPr>
        <w:t>6</w:t>
      </w:r>
      <w:r w:rsidR="00EE0CB1" w:rsidRPr="00E8506C">
        <w:rPr>
          <w:rFonts w:ascii="GHEA Grapalat" w:hAnsi="GHEA Grapalat"/>
        </w:rPr>
        <w:t>.</w:t>
      </w:r>
      <w:r w:rsidR="00EE0CB1" w:rsidRPr="00E8506C">
        <w:rPr>
          <w:rFonts w:ascii="GHEA Grapalat" w:hAnsi="GHEA Grapalat"/>
        </w:rPr>
        <w:tab/>
      </w:r>
      <w:r w:rsidRPr="00E8506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E8506C" w:rsidRDefault="00B5219E" w:rsidP="00BF1CBD">
      <w:pPr>
        <w:widowControl w:val="0"/>
        <w:tabs>
          <w:tab w:val="left" w:pos="1276"/>
        </w:tabs>
        <w:spacing w:after="160"/>
        <w:ind w:firstLine="567"/>
        <w:contextualSpacing/>
        <w:jc w:val="both"/>
        <w:rPr>
          <w:rFonts w:ascii="GHEA Grapalat" w:hAnsi="GHEA Grapalat"/>
          <w:spacing w:val="-4"/>
          <w:sz w:val="20"/>
          <w:szCs w:val="20"/>
        </w:rPr>
      </w:pPr>
      <w:r w:rsidRPr="00E8506C">
        <w:rPr>
          <w:rFonts w:ascii="GHEA Grapalat" w:hAnsi="GHEA Grapalat"/>
          <w:spacing w:val="-4"/>
          <w:sz w:val="20"/>
          <w:szCs w:val="20"/>
        </w:rPr>
        <w:t>8</w:t>
      </w:r>
      <w:r w:rsidR="00A150A9" w:rsidRPr="00E8506C">
        <w:rPr>
          <w:rFonts w:ascii="GHEA Grapalat" w:hAnsi="GHEA Grapalat"/>
          <w:spacing w:val="-4"/>
          <w:sz w:val="20"/>
          <w:szCs w:val="20"/>
        </w:rPr>
        <w:t>.</w:t>
      </w:r>
      <w:r w:rsidR="0093610F" w:rsidRPr="00E8506C">
        <w:rPr>
          <w:rFonts w:ascii="GHEA Grapalat" w:hAnsi="GHEA Grapalat"/>
          <w:spacing w:val="-4"/>
          <w:sz w:val="20"/>
          <w:szCs w:val="20"/>
        </w:rPr>
        <w:t>1</w:t>
      </w:r>
      <w:r w:rsidR="00A161B0" w:rsidRPr="00E8506C">
        <w:rPr>
          <w:rFonts w:ascii="GHEA Grapalat" w:hAnsi="GHEA Grapalat"/>
          <w:spacing w:val="-4"/>
          <w:sz w:val="20"/>
          <w:szCs w:val="20"/>
        </w:rPr>
        <w:t>7</w:t>
      </w:r>
      <w:r w:rsidR="00EE0CB1" w:rsidRPr="00E8506C">
        <w:rPr>
          <w:rFonts w:ascii="GHEA Grapalat" w:hAnsi="GHEA Grapalat"/>
          <w:spacing w:val="-4"/>
          <w:sz w:val="20"/>
          <w:szCs w:val="20"/>
        </w:rPr>
        <w:t>.</w:t>
      </w:r>
      <w:r w:rsidR="00EE0CB1" w:rsidRPr="00E8506C">
        <w:rPr>
          <w:rFonts w:ascii="GHEA Grapalat" w:hAnsi="GHEA Grapalat"/>
          <w:spacing w:val="-4"/>
          <w:sz w:val="20"/>
          <w:szCs w:val="20"/>
        </w:rPr>
        <w:tab/>
      </w:r>
      <w:proofErr w:type="gramStart"/>
      <w:r w:rsidR="00BF1CBD" w:rsidRPr="00E8506C">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E8506C" w:rsidRDefault="00BF1CBD" w:rsidP="00BF1CBD">
      <w:pPr>
        <w:widowControl w:val="0"/>
        <w:spacing w:after="160"/>
        <w:ind w:firstLine="567"/>
        <w:contextualSpacing/>
        <w:jc w:val="both"/>
        <w:rPr>
          <w:rFonts w:ascii="GHEA Grapalat" w:hAnsi="GHEA Grapalat"/>
          <w:spacing w:val="-4"/>
          <w:sz w:val="20"/>
          <w:szCs w:val="20"/>
        </w:rPr>
      </w:pPr>
      <w:r w:rsidRPr="00E8506C">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8506C" w:rsidRDefault="00A150A9" w:rsidP="00B46D58">
      <w:pPr>
        <w:pStyle w:val="23"/>
        <w:widowControl w:val="0"/>
        <w:tabs>
          <w:tab w:val="left" w:pos="1276"/>
        </w:tabs>
        <w:spacing w:after="160" w:line="240" w:lineRule="auto"/>
        <w:ind w:firstLine="567"/>
        <w:rPr>
          <w:rFonts w:ascii="GHEA Grapalat" w:hAnsi="GHEA Grapalat"/>
        </w:rPr>
      </w:pPr>
      <w:r w:rsidRPr="00E8506C">
        <w:rPr>
          <w:rFonts w:ascii="GHEA Grapalat" w:hAnsi="GHEA Grapalat"/>
        </w:rPr>
        <w:t>8.</w:t>
      </w:r>
      <w:r w:rsidR="000E624C" w:rsidRPr="00E8506C">
        <w:rPr>
          <w:rFonts w:ascii="GHEA Grapalat" w:hAnsi="GHEA Grapalat"/>
          <w:lang w:val="hy-AM"/>
        </w:rPr>
        <w:t>1</w:t>
      </w:r>
      <w:r w:rsidR="00B325AF" w:rsidRPr="00E8506C">
        <w:rPr>
          <w:rFonts w:ascii="GHEA Grapalat" w:hAnsi="GHEA Grapalat"/>
        </w:rPr>
        <w:t>8</w:t>
      </w:r>
      <w:r w:rsidRPr="00E8506C">
        <w:rPr>
          <w:rFonts w:ascii="GHEA Grapalat" w:hAnsi="GHEA Grapalat"/>
        </w:rPr>
        <w:t>.</w:t>
      </w:r>
      <w:r w:rsidR="00EE0CB1" w:rsidRPr="00E8506C">
        <w:rPr>
          <w:rFonts w:ascii="GHEA Grapalat" w:hAnsi="GHEA Grapalat"/>
        </w:rPr>
        <w:tab/>
      </w:r>
      <w:r w:rsidRPr="00E8506C">
        <w:rPr>
          <w:rFonts w:ascii="GHEA Grapalat" w:hAnsi="GHEA Grapalat"/>
        </w:rPr>
        <w:t>Оценка заявок и определение отобранного участника осуществляются по отдельным лотам</w:t>
      </w:r>
      <w:r w:rsidR="00FE2802" w:rsidRPr="00E8506C">
        <w:rPr>
          <w:rStyle w:val="af6"/>
          <w:rFonts w:ascii="GHEA Grapalat" w:hAnsi="GHEA Grapalat"/>
        </w:rPr>
        <w:footnoteReference w:customMarkFollows="1" w:id="8"/>
        <w:t>11</w:t>
      </w:r>
      <w:r w:rsidRPr="00E8506C">
        <w:rPr>
          <w:rFonts w:ascii="GHEA Grapalat" w:hAnsi="GHEA Grapalat"/>
        </w:rPr>
        <w:t xml:space="preserve">. </w:t>
      </w:r>
    </w:p>
    <w:p w:rsidR="00583092" w:rsidRPr="00E8506C" w:rsidRDefault="00A150A9" w:rsidP="00B46D58">
      <w:pPr>
        <w:widowControl w:val="0"/>
        <w:tabs>
          <w:tab w:val="left" w:pos="1276"/>
        </w:tabs>
        <w:spacing w:after="160"/>
        <w:ind w:firstLine="567"/>
        <w:jc w:val="both"/>
        <w:rPr>
          <w:rFonts w:ascii="GHEA Grapalat" w:hAnsi="GHEA Grapalat"/>
          <w:sz w:val="20"/>
          <w:szCs w:val="20"/>
        </w:rPr>
      </w:pPr>
      <w:r w:rsidRPr="00E8506C">
        <w:rPr>
          <w:rFonts w:ascii="GHEA Grapalat" w:hAnsi="GHEA Grapalat"/>
          <w:sz w:val="20"/>
          <w:szCs w:val="20"/>
        </w:rPr>
        <w:t>8.</w:t>
      </w:r>
      <w:r w:rsidR="00E44A71" w:rsidRPr="00E8506C">
        <w:rPr>
          <w:rFonts w:ascii="GHEA Grapalat" w:hAnsi="GHEA Grapalat"/>
          <w:sz w:val="20"/>
          <w:szCs w:val="20"/>
        </w:rPr>
        <w:t>19</w:t>
      </w:r>
      <w:r w:rsidR="009F2C5D" w:rsidRPr="00E8506C">
        <w:rPr>
          <w:rFonts w:ascii="GHEA Grapalat" w:hAnsi="GHEA Grapalat"/>
          <w:sz w:val="20"/>
          <w:szCs w:val="20"/>
        </w:rPr>
        <w:t>.</w:t>
      </w:r>
      <w:r w:rsidR="009F2C5D" w:rsidRPr="00E8506C">
        <w:rPr>
          <w:rFonts w:ascii="GHEA Grapalat" w:hAnsi="GHEA Grapalat"/>
          <w:sz w:val="20"/>
          <w:szCs w:val="20"/>
        </w:rPr>
        <w:tab/>
      </w:r>
      <w:r w:rsidRPr="00E8506C">
        <w:rPr>
          <w:rFonts w:ascii="GHEA Grapalat" w:hAnsi="GHEA Grapalat"/>
          <w:sz w:val="20"/>
          <w:szCs w:val="20"/>
        </w:rPr>
        <w:t>В случае если отобранный участник не заключает (отказывается</w:t>
      </w:r>
      <w:r w:rsidR="00521B59" w:rsidRPr="00E8506C">
        <w:rPr>
          <w:rFonts w:ascii="Courier New" w:hAnsi="Courier New" w:cs="Courier New"/>
          <w:sz w:val="20"/>
          <w:szCs w:val="20"/>
          <w:lang w:val="en-US"/>
        </w:rPr>
        <w:t> </w:t>
      </w:r>
      <w:r w:rsidRPr="00E8506C">
        <w:rPr>
          <w:rFonts w:ascii="GHEA Grapalat" w:hAnsi="GHEA Grapalat"/>
          <w:sz w:val="20"/>
          <w:szCs w:val="20"/>
        </w:rPr>
        <w:t xml:space="preserve">заключать) договор или лишается права на заключение договора, </w:t>
      </w:r>
      <w:r w:rsidR="000702A0" w:rsidRPr="00E8506C">
        <w:rPr>
          <w:rFonts w:ascii="GHEA Grapalat" w:hAnsi="GHEA Grapalat"/>
          <w:sz w:val="20"/>
          <w:szCs w:val="20"/>
        </w:rPr>
        <w:t xml:space="preserve">решением </w:t>
      </w:r>
      <w:proofErr w:type="gramStart"/>
      <w:r w:rsidR="000702A0" w:rsidRPr="00E8506C">
        <w:rPr>
          <w:rFonts w:ascii="GHEA Grapalat" w:hAnsi="GHEA Grapalat"/>
          <w:sz w:val="20"/>
          <w:szCs w:val="20"/>
        </w:rPr>
        <w:t>комиссии</w:t>
      </w:r>
      <w:proofErr w:type="gramEnd"/>
      <w:r w:rsidR="000702A0" w:rsidRPr="00E8506C">
        <w:rPr>
          <w:rFonts w:ascii="GHEA Grapalat" w:hAnsi="GHEA Grapalat"/>
          <w:sz w:val="20"/>
          <w:szCs w:val="20"/>
        </w:rPr>
        <w:t xml:space="preserve"> </w:t>
      </w:r>
      <w:r w:rsidR="005F2F3B" w:rsidRPr="00E8506C">
        <w:rPr>
          <w:rFonts w:ascii="GHEA Grapalat" w:hAnsi="GHEA Grapalat"/>
          <w:sz w:val="20"/>
          <w:szCs w:val="20"/>
        </w:rPr>
        <w:t xml:space="preserve">отобранным  </w:t>
      </w:r>
      <w:r w:rsidRPr="00E8506C">
        <w:rPr>
          <w:rFonts w:ascii="GHEA Grapalat" w:hAnsi="GHEA Grapalat"/>
          <w:sz w:val="20"/>
          <w:szCs w:val="20"/>
        </w:rPr>
        <w:t>участник</w:t>
      </w:r>
      <w:r w:rsidR="005F2F3B" w:rsidRPr="00E8506C">
        <w:rPr>
          <w:rFonts w:ascii="GHEA Grapalat" w:hAnsi="GHEA Grapalat"/>
          <w:sz w:val="20"/>
          <w:szCs w:val="20"/>
        </w:rPr>
        <w:t xml:space="preserve">ом </w:t>
      </w:r>
      <w:r w:rsidR="005F2F3B" w:rsidRPr="00E8506C">
        <w:rPr>
          <w:rFonts w:ascii="GHEA Grapalat" w:hAnsi="GHEA Grapalat"/>
          <w:sz w:val="20"/>
          <w:szCs w:val="20"/>
          <w:lang w:val="hy-AM"/>
        </w:rPr>
        <w:t xml:space="preserve"> </w:t>
      </w:r>
      <w:r w:rsidR="005F2F3B" w:rsidRPr="00E8506C">
        <w:rPr>
          <w:rFonts w:ascii="GHEA Grapalat" w:hAnsi="GHEA Grapalat"/>
          <w:sz w:val="20"/>
          <w:szCs w:val="20"/>
        </w:rPr>
        <w:t>признается участник занявший следующее место</w:t>
      </w:r>
      <w:r w:rsidR="00951CE5" w:rsidRPr="00E8506C">
        <w:rPr>
          <w:rFonts w:ascii="GHEA Grapalat" w:hAnsi="GHEA Grapalat"/>
          <w:sz w:val="20"/>
          <w:szCs w:val="20"/>
          <w:lang w:val="hy-AM"/>
        </w:rPr>
        <w:t xml:space="preserve"> </w:t>
      </w:r>
      <w:r w:rsidR="00951CE5" w:rsidRPr="00E8506C">
        <w:rPr>
          <w:rFonts w:ascii="GHEA Grapalat" w:hAnsi="GHEA Grapalat"/>
          <w:sz w:val="20"/>
          <w:szCs w:val="20"/>
        </w:rPr>
        <w:t>с</w:t>
      </w:r>
      <w:r w:rsidRPr="00E8506C">
        <w:rPr>
          <w:rFonts w:ascii="GHEA Grapalat" w:hAnsi="GHEA Grapalat"/>
          <w:sz w:val="20"/>
          <w:szCs w:val="20"/>
        </w:rPr>
        <w:t xml:space="preserve"> </w:t>
      </w:r>
      <w:r w:rsidR="00951CE5" w:rsidRPr="00E8506C">
        <w:rPr>
          <w:rFonts w:ascii="GHEA Grapalat" w:hAnsi="GHEA Grapalat"/>
          <w:sz w:val="20"/>
          <w:szCs w:val="20"/>
        </w:rPr>
        <w:t>применением процедуры</w:t>
      </w:r>
      <w:r w:rsidRPr="00E8506C">
        <w:rPr>
          <w:rFonts w:ascii="GHEA Grapalat" w:hAnsi="GHEA Grapalat"/>
          <w:sz w:val="20"/>
          <w:szCs w:val="20"/>
        </w:rPr>
        <w:t>, установленн</w:t>
      </w:r>
      <w:r w:rsidR="00951CE5" w:rsidRPr="00E8506C">
        <w:rPr>
          <w:rFonts w:ascii="GHEA Grapalat" w:hAnsi="GHEA Grapalat"/>
          <w:sz w:val="20"/>
          <w:szCs w:val="20"/>
        </w:rPr>
        <w:t>ой</w:t>
      </w:r>
      <w:r w:rsidRPr="00E8506C">
        <w:rPr>
          <w:rFonts w:ascii="GHEA Grapalat" w:hAnsi="GHEA Grapalat"/>
          <w:sz w:val="20"/>
          <w:szCs w:val="20"/>
        </w:rPr>
        <w:t xml:space="preserve"> пунктами 8.1</w:t>
      </w:r>
      <w:r w:rsidR="00625515" w:rsidRPr="00E8506C">
        <w:rPr>
          <w:rFonts w:ascii="GHEA Grapalat" w:hAnsi="GHEA Grapalat"/>
          <w:sz w:val="20"/>
          <w:szCs w:val="20"/>
        </w:rPr>
        <w:t>2</w:t>
      </w:r>
      <w:r w:rsidRPr="00E8506C">
        <w:rPr>
          <w:rFonts w:ascii="GHEA Grapalat" w:hAnsi="GHEA Grapalat"/>
          <w:sz w:val="20"/>
          <w:szCs w:val="20"/>
        </w:rPr>
        <w:t>-8.</w:t>
      </w:r>
      <w:r w:rsidR="00625515" w:rsidRPr="00E8506C">
        <w:rPr>
          <w:rFonts w:ascii="GHEA Grapalat" w:hAnsi="GHEA Grapalat"/>
          <w:sz w:val="20"/>
          <w:szCs w:val="20"/>
        </w:rPr>
        <w:t>18</w:t>
      </w:r>
      <w:r w:rsidR="007854B2" w:rsidRPr="00E8506C">
        <w:rPr>
          <w:rFonts w:ascii="GHEA Grapalat" w:hAnsi="GHEA Grapalat"/>
          <w:sz w:val="20"/>
          <w:szCs w:val="20"/>
        </w:rPr>
        <w:t xml:space="preserve"> </w:t>
      </w:r>
      <w:r w:rsidRPr="00E8506C">
        <w:rPr>
          <w:rFonts w:ascii="GHEA Grapalat" w:hAnsi="GHEA Grapalat"/>
          <w:sz w:val="20"/>
          <w:szCs w:val="20"/>
        </w:rPr>
        <w:t>части 1 настоящего Приглашения.</w:t>
      </w:r>
    </w:p>
    <w:p w:rsidR="00583092" w:rsidRPr="00E8506C" w:rsidRDefault="00A150A9" w:rsidP="00B46D58">
      <w:pPr>
        <w:pStyle w:val="23"/>
        <w:widowControl w:val="0"/>
        <w:tabs>
          <w:tab w:val="left" w:pos="1276"/>
        </w:tabs>
        <w:spacing w:after="160" w:line="240" w:lineRule="auto"/>
        <w:ind w:firstLine="567"/>
        <w:rPr>
          <w:rFonts w:ascii="GHEA Grapalat" w:hAnsi="GHEA Grapalat" w:cs="Sylfaen"/>
        </w:rPr>
      </w:pPr>
      <w:r w:rsidRPr="00E8506C">
        <w:rPr>
          <w:rFonts w:ascii="GHEA Grapalat" w:hAnsi="GHEA Grapalat"/>
        </w:rPr>
        <w:t>8.</w:t>
      </w:r>
      <w:r w:rsidR="0022247D" w:rsidRPr="00E8506C">
        <w:rPr>
          <w:rFonts w:ascii="GHEA Grapalat" w:hAnsi="GHEA Grapalat"/>
        </w:rPr>
        <w:t>2</w:t>
      </w:r>
      <w:r w:rsidR="005D0468" w:rsidRPr="00E8506C">
        <w:rPr>
          <w:rFonts w:ascii="GHEA Grapalat" w:hAnsi="GHEA Grapalat"/>
        </w:rPr>
        <w:t>0</w:t>
      </w:r>
      <w:r w:rsidR="00FA2DBA" w:rsidRPr="00E8506C">
        <w:rPr>
          <w:rFonts w:ascii="GHEA Grapalat" w:hAnsi="GHEA Grapalat"/>
        </w:rPr>
        <w:t>.</w:t>
      </w:r>
      <w:r w:rsidR="00FA2DBA" w:rsidRPr="00E8506C">
        <w:rPr>
          <w:rFonts w:ascii="GHEA Grapalat" w:hAnsi="GHEA Grapalat"/>
        </w:rPr>
        <w:tab/>
      </w:r>
      <w:r w:rsidRPr="00E8506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8506C" w:rsidRDefault="00662165" w:rsidP="00B46D58">
      <w:pPr>
        <w:pStyle w:val="23"/>
        <w:widowControl w:val="0"/>
        <w:spacing w:after="160" w:line="240" w:lineRule="auto"/>
        <w:ind w:firstLine="567"/>
        <w:rPr>
          <w:rFonts w:ascii="GHEA Grapalat" w:hAnsi="GHEA Grapalat"/>
        </w:rPr>
      </w:pPr>
      <w:r w:rsidRPr="00E8506C">
        <w:rPr>
          <w:rFonts w:ascii="GHEA Grapalat" w:hAnsi="GHEA Grapalat"/>
        </w:rPr>
        <w:t xml:space="preserve">Комиссия может проверить </w:t>
      </w:r>
      <w:proofErr w:type="gramStart"/>
      <w:r w:rsidRPr="00E8506C">
        <w:rPr>
          <w:rFonts w:ascii="GHEA Grapalat" w:hAnsi="GHEA Grapalat"/>
        </w:rPr>
        <w:t>подлинность</w:t>
      </w:r>
      <w:proofErr w:type="gramEnd"/>
      <w:r w:rsidRPr="00E8506C">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E8506C">
        <w:rPr>
          <w:rFonts w:ascii="GHEA Grapalat" w:hAnsi="GHEA Grapalat"/>
        </w:rPr>
        <w:t>предоставляют письменное заключение</w:t>
      </w:r>
      <w:proofErr w:type="gramEnd"/>
      <w:r w:rsidRPr="00E8506C">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8506C" w:rsidRDefault="00A150A9" w:rsidP="00B46D58">
      <w:pPr>
        <w:pStyle w:val="23"/>
        <w:widowControl w:val="0"/>
        <w:tabs>
          <w:tab w:val="left" w:pos="1276"/>
        </w:tabs>
        <w:spacing w:after="160" w:line="240" w:lineRule="auto"/>
        <w:ind w:firstLine="567"/>
        <w:rPr>
          <w:rFonts w:ascii="GHEA Grapalat" w:hAnsi="GHEA Grapalat"/>
        </w:rPr>
      </w:pPr>
      <w:r w:rsidRPr="00E8506C">
        <w:rPr>
          <w:rFonts w:ascii="GHEA Grapalat" w:hAnsi="GHEA Grapalat"/>
        </w:rPr>
        <w:t>8.</w:t>
      </w:r>
      <w:r w:rsidR="005A79EE" w:rsidRPr="00E8506C">
        <w:rPr>
          <w:rFonts w:ascii="GHEA Grapalat" w:hAnsi="GHEA Grapalat"/>
        </w:rPr>
        <w:t>2</w:t>
      </w:r>
      <w:r w:rsidR="000241CA" w:rsidRPr="00E8506C">
        <w:rPr>
          <w:rFonts w:ascii="GHEA Grapalat" w:hAnsi="GHEA Grapalat"/>
        </w:rPr>
        <w:t>1</w:t>
      </w:r>
      <w:r w:rsidRPr="00E8506C">
        <w:rPr>
          <w:rFonts w:ascii="GHEA Grapalat" w:hAnsi="GHEA Grapalat"/>
        </w:rPr>
        <w:t>.</w:t>
      </w:r>
      <w:r w:rsidR="00FA2DBA" w:rsidRPr="00E8506C">
        <w:rPr>
          <w:rFonts w:ascii="GHEA Grapalat" w:hAnsi="GHEA Grapalat"/>
        </w:rPr>
        <w:tab/>
      </w:r>
      <w:r w:rsidRPr="00E8506C">
        <w:rPr>
          <w:rFonts w:ascii="GHEA Grapalat" w:hAnsi="GHEA Grapalat"/>
        </w:rPr>
        <w:t>С целью применения пункта 8.</w:t>
      </w:r>
      <w:r w:rsidR="005A79EE" w:rsidRPr="00E8506C">
        <w:rPr>
          <w:rFonts w:ascii="GHEA Grapalat" w:hAnsi="GHEA Grapalat"/>
        </w:rPr>
        <w:t>2</w:t>
      </w:r>
      <w:r w:rsidR="00D35E75" w:rsidRPr="00E8506C">
        <w:rPr>
          <w:rFonts w:ascii="GHEA Grapalat" w:hAnsi="GHEA Grapalat"/>
        </w:rPr>
        <w:t>0</w:t>
      </w:r>
      <w:r w:rsidRPr="00E8506C">
        <w:rPr>
          <w:rFonts w:ascii="GHEA Grapalat" w:hAnsi="GHEA Grapalat"/>
        </w:rPr>
        <w:t xml:space="preserve">. части 1 настоящего приглашения </w:t>
      </w:r>
      <w:r w:rsidR="005A79EE" w:rsidRPr="00E8506C">
        <w:rPr>
          <w:rFonts w:ascii="GHEA Grapalat" w:hAnsi="GHEA Grapalat"/>
        </w:rPr>
        <w:t xml:space="preserve">может быть созвано </w:t>
      </w:r>
      <w:r w:rsidRPr="00E8506C">
        <w:rPr>
          <w:rFonts w:ascii="GHEA Grapalat" w:hAnsi="GHEA Grapalat"/>
        </w:rPr>
        <w:t>внеочередное заседание комиссии.</w:t>
      </w:r>
    </w:p>
    <w:p w:rsidR="00E45ACA" w:rsidRPr="00E8506C" w:rsidRDefault="00A150A9" w:rsidP="00B46D58">
      <w:pPr>
        <w:pStyle w:val="norm"/>
        <w:widowControl w:val="0"/>
        <w:tabs>
          <w:tab w:val="left" w:pos="1276"/>
        </w:tabs>
        <w:spacing w:after="160" w:line="240" w:lineRule="auto"/>
        <w:ind w:firstLine="567"/>
        <w:rPr>
          <w:rFonts w:ascii="GHEA Grapalat" w:hAnsi="GHEA Grapalat"/>
          <w:sz w:val="20"/>
        </w:rPr>
      </w:pPr>
      <w:r w:rsidRPr="00E8506C">
        <w:rPr>
          <w:rFonts w:ascii="GHEA Grapalat" w:hAnsi="GHEA Grapalat"/>
          <w:spacing w:val="-6"/>
          <w:sz w:val="20"/>
        </w:rPr>
        <w:t>8.</w:t>
      </w:r>
      <w:r w:rsidR="004D0EA7" w:rsidRPr="00E8506C">
        <w:rPr>
          <w:rFonts w:ascii="GHEA Grapalat" w:hAnsi="GHEA Grapalat"/>
          <w:spacing w:val="-6"/>
          <w:sz w:val="20"/>
        </w:rPr>
        <w:t>2</w:t>
      </w:r>
      <w:r w:rsidR="005D5CCD" w:rsidRPr="00E8506C">
        <w:rPr>
          <w:rFonts w:ascii="GHEA Grapalat" w:hAnsi="GHEA Grapalat"/>
          <w:spacing w:val="-6"/>
          <w:sz w:val="20"/>
        </w:rPr>
        <w:t>2</w:t>
      </w:r>
      <w:r w:rsidR="00544D9F" w:rsidRPr="00E8506C">
        <w:rPr>
          <w:rFonts w:ascii="GHEA Grapalat" w:hAnsi="GHEA Grapalat"/>
          <w:spacing w:val="-6"/>
          <w:sz w:val="20"/>
        </w:rPr>
        <w:t>.</w:t>
      </w:r>
      <w:r w:rsidR="00544D9F" w:rsidRPr="00E8506C">
        <w:rPr>
          <w:rFonts w:ascii="GHEA Grapalat" w:hAnsi="GHEA Grapalat"/>
          <w:spacing w:val="-6"/>
          <w:sz w:val="20"/>
        </w:rPr>
        <w:tab/>
      </w:r>
      <w:r w:rsidRPr="00E8506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8506C">
        <w:rPr>
          <w:rFonts w:ascii="GHEA Grapalat" w:hAnsi="GHEA Grapalat"/>
          <w:sz w:val="20"/>
        </w:rPr>
        <w:t xml:space="preserve"> Решение о</w:t>
      </w:r>
      <w:r w:rsidR="00BA2853" w:rsidRPr="00E8506C">
        <w:rPr>
          <w:rFonts w:ascii="Courier New" w:hAnsi="Courier New" w:cs="Courier New"/>
          <w:sz w:val="20"/>
          <w:lang w:val="en-US"/>
        </w:rPr>
        <w:t> </w:t>
      </w:r>
      <w:r w:rsidRPr="00E8506C">
        <w:rPr>
          <w:rFonts w:ascii="GHEA Grapalat" w:hAnsi="GHEA Grapalat"/>
          <w:sz w:val="20"/>
        </w:rPr>
        <w:t xml:space="preserve">заключении договора содержит краткую информацию </w:t>
      </w:r>
      <w:r w:rsidRPr="00E8506C">
        <w:rPr>
          <w:rFonts w:ascii="GHEA Grapalat" w:hAnsi="GHEA Grapalat"/>
          <w:sz w:val="20"/>
        </w:rPr>
        <w:lastRenderedPageBreak/>
        <w:t>об оценке заявок, о</w:t>
      </w:r>
      <w:r w:rsidR="00BA2853" w:rsidRPr="00E8506C">
        <w:rPr>
          <w:rFonts w:ascii="Courier New" w:hAnsi="Courier New" w:cs="Courier New"/>
          <w:sz w:val="20"/>
          <w:lang w:val="en-US"/>
        </w:rPr>
        <w:t> </w:t>
      </w:r>
      <w:r w:rsidRPr="00E8506C">
        <w:rPr>
          <w:rFonts w:ascii="GHEA Grapalat" w:hAnsi="GHEA Grapalat"/>
          <w:sz w:val="20"/>
        </w:rPr>
        <w:t>причинах, обосновывающих выбор отобранного участника, и объявление о</w:t>
      </w:r>
      <w:r w:rsidR="00BA2853" w:rsidRPr="00E8506C">
        <w:rPr>
          <w:rFonts w:ascii="Courier New" w:hAnsi="Courier New" w:cs="Courier New"/>
          <w:sz w:val="20"/>
          <w:lang w:val="en-US"/>
        </w:rPr>
        <w:t> </w:t>
      </w:r>
      <w:r w:rsidRPr="00E8506C">
        <w:rPr>
          <w:rFonts w:ascii="GHEA Grapalat" w:hAnsi="GHEA Grapalat"/>
          <w:sz w:val="20"/>
        </w:rPr>
        <w:t>периоде ожидания.</w:t>
      </w:r>
    </w:p>
    <w:p w:rsidR="00583092" w:rsidRPr="00E8506C" w:rsidRDefault="00A150A9" w:rsidP="00B46D58">
      <w:pPr>
        <w:pStyle w:val="23"/>
        <w:widowControl w:val="0"/>
        <w:tabs>
          <w:tab w:val="left" w:pos="1276"/>
        </w:tabs>
        <w:spacing w:after="160" w:line="240" w:lineRule="auto"/>
        <w:ind w:firstLine="567"/>
        <w:rPr>
          <w:rFonts w:ascii="GHEA Grapalat" w:hAnsi="GHEA Grapalat"/>
        </w:rPr>
      </w:pPr>
      <w:r w:rsidRPr="00E8506C">
        <w:rPr>
          <w:rFonts w:ascii="GHEA Grapalat" w:hAnsi="GHEA Grapalat"/>
        </w:rPr>
        <w:t>8.</w:t>
      </w:r>
      <w:r w:rsidR="00163324" w:rsidRPr="00E8506C">
        <w:rPr>
          <w:rFonts w:ascii="GHEA Grapalat" w:hAnsi="GHEA Grapalat"/>
        </w:rPr>
        <w:t>2</w:t>
      </w:r>
      <w:r w:rsidR="00BE4CFA" w:rsidRPr="00E8506C">
        <w:rPr>
          <w:rFonts w:ascii="GHEA Grapalat" w:hAnsi="GHEA Grapalat"/>
        </w:rPr>
        <w:t>3</w:t>
      </w:r>
      <w:r w:rsidR="00BA2853" w:rsidRPr="00E8506C">
        <w:rPr>
          <w:rFonts w:ascii="GHEA Grapalat" w:hAnsi="GHEA Grapalat"/>
        </w:rPr>
        <w:t>.</w:t>
      </w:r>
      <w:r w:rsidR="006354FA" w:rsidRPr="00E8506C">
        <w:rPr>
          <w:rFonts w:ascii="GHEA Grapalat" w:hAnsi="GHEA Grapalat"/>
        </w:rPr>
        <w:t xml:space="preserve"> </w:t>
      </w:r>
      <w:r w:rsidRPr="00E8506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E8506C" w:rsidRDefault="0084513E" w:rsidP="0084513E">
      <w:pPr>
        <w:pStyle w:val="23"/>
        <w:widowControl w:val="0"/>
        <w:spacing w:after="160" w:line="240" w:lineRule="auto"/>
        <w:ind w:left="284" w:firstLine="567"/>
        <w:contextualSpacing/>
        <w:rPr>
          <w:rFonts w:ascii="GHEA Grapalat" w:hAnsi="GHEA Grapalat"/>
        </w:rPr>
      </w:pPr>
      <w:r w:rsidRPr="00E8506C">
        <w:rPr>
          <w:rFonts w:ascii="GHEA Grapalat" w:hAnsi="GHEA Grapalat"/>
        </w:rPr>
        <w:t>Период ожидания в случае настоящей процедуры составляет " " календарных дней. Период ожидания:</w:t>
      </w:r>
    </w:p>
    <w:p w:rsidR="0084513E" w:rsidRPr="00E8506C" w:rsidRDefault="0084513E" w:rsidP="0084513E">
      <w:pPr>
        <w:pStyle w:val="23"/>
        <w:widowControl w:val="0"/>
        <w:numPr>
          <w:ilvl w:val="0"/>
          <w:numId w:val="32"/>
        </w:numPr>
        <w:spacing w:after="160" w:line="240" w:lineRule="auto"/>
        <w:ind w:left="284" w:hanging="426"/>
        <w:contextualSpacing/>
        <w:rPr>
          <w:rFonts w:ascii="GHEA Grapalat" w:hAnsi="GHEA Grapalat"/>
          <w:i/>
        </w:rPr>
      </w:pPr>
      <w:r w:rsidRPr="00E8506C">
        <w:rPr>
          <w:rFonts w:ascii="GHEA Grapalat" w:hAnsi="GHEA Grapalat"/>
        </w:rPr>
        <w:t>не применим, если заявку подал только один участник, с которым заключается договор;</w:t>
      </w:r>
    </w:p>
    <w:p w:rsidR="0084513E" w:rsidRPr="00E8506C" w:rsidRDefault="0084513E" w:rsidP="0084513E">
      <w:pPr>
        <w:pStyle w:val="norm"/>
        <w:widowControl w:val="0"/>
        <w:numPr>
          <w:ilvl w:val="0"/>
          <w:numId w:val="32"/>
        </w:numPr>
        <w:spacing w:line="240" w:lineRule="auto"/>
        <w:ind w:left="284"/>
        <w:contextualSpacing/>
        <w:rPr>
          <w:rFonts w:ascii="GHEA Grapalat" w:hAnsi="GHEA Grapalat"/>
          <w:sz w:val="20"/>
        </w:rPr>
      </w:pPr>
      <w:r w:rsidRPr="00E8506C">
        <w:rPr>
          <w:rFonts w:ascii="GHEA Grapalat" w:hAnsi="GHEA Grapalat"/>
          <w:sz w:val="20"/>
        </w:rPr>
        <w:t xml:space="preserve">применим также в том случае, когда заявку подал только один </w:t>
      </w:r>
      <w:proofErr w:type="gramStart"/>
      <w:r w:rsidRPr="00E8506C">
        <w:rPr>
          <w:rFonts w:ascii="GHEA Grapalat" w:hAnsi="GHEA Grapalat"/>
          <w:sz w:val="20"/>
        </w:rPr>
        <w:t>участник</w:t>
      </w:r>
      <w:proofErr w:type="gramEnd"/>
      <w:r w:rsidRPr="00E8506C">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E8506C" w:rsidRDefault="0084513E" w:rsidP="0084513E">
      <w:pPr>
        <w:pStyle w:val="norm"/>
        <w:widowControl w:val="0"/>
        <w:tabs>
          <w:tab w:val="left" w:pos="1276"/>
        </w:tabs>
        <w:spacing w:line="240" w:lineRule="auto"/>
        <w:ind w:left="284" w:firstLine="0"/>
        <w:contextualSpacing/>
        <w:rPr>
          <w:rFonts w:ascii="GHEA Grapalat" w:hAnsi="GHEA Grapalat"/>
          <w:sz w:val="20"/>
        </w:rPr>
      </w:pPr>
    </w:p>
    <w:p w:rsidR="0084513E" w:rsidRPr="00E8506C" w:rsidRDefault="0084513E" w:rsidP="0084513E">
      <w:pPr>
        <w:pStyle w:val="norm"/>
        <w:widowControl w:val="0"/>
        <w:tabs>
          <w:tab w:val="left" w:pos="1276"/>
        </w:tabs>
        <w:spacing w:line="240" w:lineRule="auto"/>
        <w:ind w:firstLine="0"/>
        <w:contextualSpacing/>
        <w:rPr>
          <w:rFonts w:ascii="GHEA Grapalat" w:hAnsi="GHEA Grapalat"/>
          <w:sz w:val="20"/>
        </w:rPr>
      </w:pPr>
      <w:r w:rsidRPr="00E8506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Pr="00E8506C" w:rsidRDefault="00B47535">
      <w:pPr>
        <w:rPr>
          <w:rFonts w:ascii="GHEA Grapalat" w:hAnsi="GHEA Grapalat"/>
          <w:b/>
          <w:sz w:val="20"/>
          <w:szCs w:val="20"/>
        </w:rPr>
      </w:pPr>
      <w:r w:rsidRPr="00E8506C">
        <w:rPr>
          <w:rFonts w:ascii="GHEA Grapalat" w:hAnsi="GHEA Grapalat"/>
          <w:b/>
          <w:sz w:val="20"/>
          <w:szCs w:val="20"/>
        </w:rPr>
        <w:br w:type="page"/>
      </w:r>
    </w:p>
    <w:p w:rsidR="000313A6" w:rsidRPr="00E8506C" w:rsidRDefault="00AA0AD8" w:rsidP="00B46D58">
      <w:pPr>
        <w:widowControl w:val="0"/>
        <w:spacing w:after="160"/>
        <w:jc w:val="center"/>
        <w:rPr>
          <w:rFonts w:ascii="GHEA Grapalat" w:hAnsi="GHEA Grapalat" w:cs="Arial"/>
          <w:b/>
          <w:iCs/>
          <w:sz w:val="20"/>
          <w:szCs w:val="20"/>
        </w:rPr>
      </w:pPr>
      <w:r w:rsidRPr="00E8506C">
        <w:rPr>
          <w:rFonts w:ascii="GHEA Grapalat" w:hAnsi="GHEA Grapalat"/>
          <w:b/>
          <w:sz w:val="20"/>
          <w:szCs w:val="20"/>
        </w:rPr>
        <w:lastRenderedPageBreak/>
        <w:t xml:space="preserve">9. ЗАКЛЮЧЕНИЕ ДОГОВОРА </w:t>
      </w:r>
    </w:p>
    <w:p w:rsidR="00096865" w:rsidRPr="00E8506C" w:rsidRDefault="00AA0AD8" w:rsidP="00B46D58">
      <w:pPr>
        <w:widowControl w:val="0"/>
        <w:tabs>
          <w:tab w:val="left" w:pos="1134"/>
        </w:tabs>
        <w:spacing w:after="160"/>
        <w:ind w:firstLine="567"/>
        <w:jc w:val="both"/>
        <w:rPr>
          <w:rFonts w:ascii="GHEA Grapalat" w:hAnsi="GHEA Grapalat" w:cs="Sylfaen"/>
          <w:sz w:val="20"/>
          <w:szCs w:val="20"/>
        </w:rPr>
      </w:pPr>
      <w:r w:rsidRPr="00E8506C">
        <w:rPr>
          <w:rFonts w:ascii="GHEA Grapalat" w:hAnsi="GHEA Grapalat"/>
          <w:sz w:val="20"/>
          <w:szCs w:val="20"/>
        </w:rPr>
        <w:t>9.1</w:t>
      </w:r>
      <w:r w:rsidR="002A3FC1" w:rsidRPr="00E8506C">
        <w:rPr>
          <w:rFonts w:ascii="GHEA Grapalat" w:hAnsi="GHEA Grapalat"/>
          <w:sz w:val="20"/>
          <w:szCs w:val="20"/>
        </w:rPr>
        <w:t>.</w:t>
      </w:r>
      <w:r w:rsidR="002A3FC1" w:rsidRPr="00E8506C">
        <w:rPr>
          <w:rFonts w:ascii="GHEA Grapalat" w:hAnsi="GHEA Grapalat"/>
          <w:sz w:val="20"/>
          <w:szCs w:val="20"/>
        </w:rPr>
        <w:tab/>
      </w:r>
      <w:r w:rsidRPr="00E8506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8506C" w:rsidRDefault="00AA0AD8" w:rsidP="00B46D58">
      <w:pPr>
        <w:widowControl w:val="0"/>
        <w:tabs>
          <w:tab w:val="left" w:pos="1134"/>
        </w:tabs>
        <w:spacing w:after="160"/>
        <w:ind w:firstLine="567"/>
        <w:jc w:val="both"/>
        <w:rPr>
          <w:rFonts w:ascii="GHEA Grapalat" w:hAnsi="GHEA Grapalat" w:cs="Sylfaen"/>
          <w:sz w:val="20"/>
          <w:szCs w:val="20"/>
        </w:rPr>
      </w:pPr>
      <w:r w:rsidRPr="00E8506C">
        <w:rPr>
          <w:rFonts w:ascii="GHEA Grapalat" w:hAnsi="GHEA Grapalat"/>
          <w:sz w:val="20"/>
          <w:szCs w:val="20"/>
        </w:rPr>
        <w:t>9.2.</w:t>
      </w:r>
      <w:r w:rsidR="002A3FC1" w:rsidRPr="00E8506C">
        <w:rPr>
          <w:rFonts w:ascii="GHEA Grapalat" w:hAnsi="GHEA Grapalat"/>
          <w:sz w:val="20"/>
          <w:szCs w:val="20"/>
        </w:rPr>
        <w:tab/>
      </w:r>
      <w:r w:rsidR="00C961A9" w:rsidRPr="00E8506C">
        <w:rPr>
          <w:rFonts w:ascii="GHEA Grapalat" w:hAnsi="GHEA Grapalat"/>
          <w:sz w:val="20"/>
          <w:szCs w:val="20"/>
        </w:rPr>
        <w:t xml:space="preserve">На четвертый </w:t>
      </w:r>
      <w:r w:rsidRPr="00E8506C">
        <w:rPr>
          <w:rFonts w:ascii="GHEA Grapalat" w:hAnsi="GHEA Grapalat"/>
          <w:sz w:val="20"/>
          <w:szCs w:val="20"/>
        </w:rPr>
        <w:t>рабочи</w:t>
      </w:r>
      <w:r w:rsidR="00D11878" w:rsidRPr="00E8506C">
        <w:rPr>
          <w:rFonts w:ascii="GHEA Grapalat" w:hAnsi="GHEA Grapalat"/>
          <w:sz w:val="20"/>
          <w:szCs w:val="20"/>
        </w:rPr>
        <w:t>й</w:t>
      </w:r>
      <w:r w:rsidRPr="00E8506C">
        <w:rPr>
          <w:rFonts w:ascii="GHEA Grapalat" w:hAnsi="GHEA Grapalat"/>
          <w:sz w:val="20"/>
          <w:szCs w:val="20"/>
        </w:rPr>
        <w:t xml:space="preserve"> д</w:t>
      </w:r>
      <w:r w:rsidR="00D11878" w:rsidRPr="00E8506C">
        <w:rPr>
          <w:rFonts w:ascii="GHEA Grapalat" w:hAnsi="GHEA Grapalat"/>
          <w:sz w:val="20"/>
          <w:szCs w:val="20"/>
        </w:rPr>
        <w:t>е</w:t>
      </w:r>
      <w:r w:rsidRPr="00E8506C">
        <w:rPr>
          <w:rFonts w:ascii="GHEA Grapalat" w:hAnsi="GHEA Grapalat"/>
          <w:sz w:val="20"/>
          <w:szCs w:val="20"/>
        </w:rPr>
        <w:t>н</w:t>
      </w:r>
      <w:r w:rsidR="00D11878" w:rsidRPr="00E8506C">
        <w:rPr>
          <w:rFonts w:ascii="GHEA Grapalat" w:hAnsi="GHEA Grapalat"/>
          <w:sz w:val="20"/>
          <w:szCs w:val="20"/>
        </w:rPr>
        <w:t>ь</w:t>
      </w:r>
      <w:r w:rsidRPr="00E8506C">
        <w:rPr>
          <w:rFonts w:ascii="GHEA Grapalat" w:hAnsi="GHEA Grapalat"/>
          <w:sz w:val="20"/>
          <w:szCs w:val="20"/>
        </w:rPr>
        <w:t>, следующи</w:t>
      </w:r>
      <w:r w:rsidR="00D11878" w:rsidRPr="00E8506C">
        <w:rPr>
          <w:rFonts w:ascii="GHEA Grapalat" w:hAnsi="GHEA Grapalat"/>
          <w:sz w:val="20"/>
          <w:szCs w:val="20"/>
        </w:rPr>
        <w:t>й</w:t>
      </w:r>
      <w:r w:rsidRPr="00E8506C">
        <w:rPr>
          <w:rFonts w:ascii="GHEA Grapalat" w:hAnsi="GHEA Grapalat"/>
          <w:sz w:val="20"/>
          <w:szCs w:val="20"/>
        </w:rPr>
        <w:t xml:space="preserve"> за окончанием периода ожидания, установленного пунктом 8.</w:t>
      </w:r>
      <w:r w:rsidR="00DA3F9C" w:rsidRPr="00E8506C">
        <w:rPr>
          <w:rFonts w:ascii="GHEA Grapalat" w:hAnsi="GHEA Grapalat"/>
          <w:sz w:val="20"/>
          <w:szCs w:val="20"/>
        </w:rPr>
        <w:t>2</w:t>
      </w:r>
      <w:r w:rsidR="00655890" w:rsidRPr="00E8506C">
        <w:rPr>
          <w:rFonts w:ascii="GHEA Grapalat" w:hAnsi="GHEA Grapalat"/>
          <w:sz w:val="20"/>
          <w:szCs w:val="20"/>
        </w:rPr>
        <w:t>3</w:t>
      </w:r>
      <w:r w:rsidRPr="00E8506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E8506C">
        <w:rPr>
          <w:rFonts w:ascii="GHEA Grapalat" w:hAnsi="GHEA Grapalat"/>
          <w:sz w:val="20"/>
          <w:szCs w:val="20"/>
        </w:rPr>
        <w:t>четвертый</w:t>
      </w:r>
      <w:r w:rsidRPr="00E8506C">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E8506C">
        <w:rPr>
          <w:rFonts w:ascii="GHEA Grapalat" w:hAnsi="GHEA Grapalat"/>
          <w:sz w:val="20"/>
          <w:szCs w:val="20"/>
        </w:rPr>
        <w:t>2</w:t>
      </w:r>
      <w:r w:rsidR="00655890" w:rsidRPr="00E8506C">
        <w:rPr>
          <w:rFonts w:ascii="GHEA Grapalat" w:hAnsi="GHEA Grapalat"/>
          <w:sz w:val="20"/>
          <w:szCs w:val="20"/>
        </w:rPr>
        <w:t>3</w:t>
      </w:r>
      <w:r w:rsidR="00DA3F9C" w:rsidRPr="00E8506C">
        <w:rPr>
          <w:rFonts w:ascii="GHEA Grapalat" w:hAnsi="GHEA Grapalat"/>
          <w:sz w:val="20"/>
          <w:szCs w:val="20"/>
        </w:rPr>
        <w:t xml:space="preserve"> </w:t>
      </w:r>
      <w:r w:rsidRPr="00E8506C">
        <w:rPr>
          <w:rFonts w:ascii="GHEA Grapalat" w:hAnsi="GHEA Grapalat"/>
          <w:sz w:val="20"/>
          <w:szCs w:val="20"/>
        </w:rPr>
        <w:t>части 1 настоящего Приглашения.</w:t>
      </w:r>
    </w:p>
    <w:p w:rsidR="00F23A51" w:rsidRPr="00E8506C" w:rsidRDefault="00AA0AD8" w:rsidP="00B46D58">
      <w:pPr>
        <w:widowControl w:val="0"/>
        <w:tabs>
          <w:tab w:val="left" w:pos="1134"/>
        </w:tabs>
        <w:spacing w:after="160"/>
        <w:ind w:firstLine="567"/>
        <w:jc w:val="both"/>
        <w:rPr>
          <w:rFonts w:ascii="GHEA Grapalat" w:hAnsi="GHEA Grapalat" w:cs="Sylfaen"/>
          <w:sz w:val="20"/>
          <w:szCs w:val="20"/>
        </w:rPr>
      </w:pPr>
      <w:r w:rsidRPr="00E8506C">
        <w:rPr>
          <w:rFonts w:ascii="GHEA Grapalat" w:hAnsi="GHEA Grapalat"/>
          <w:sz w:val="20"/>
          <w:szCs w:val="20"/>
        </w:rPr>
        <w:t>9.3.</w:t>
      </w:r>
      <w:r w:rsidR="002A3FC1" w:rsidRPr="00E8506C">
        <w:rPr>
          <w:rFonts w:ascii="GHEA Grapalat" w:hAnsi="GHEA Grapalat"/>
          <w:sz w:val="20"/>
          <w:szCs w:val="20"/>
        </w:rPr>
        <w:tab/>
      </w:r>
      <w:r w:rsidRPr="00E8506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E8506C" w:rsidRDefault="00AA0AD8" w:rsidP="00BD587C">
      <w:pPr>
        <w:widowControl w:val="0"/>
        <w:tabs>
          <w:tab w:val="left" w:pos="1134"/>
        </w:tabs>
        <w:spacing w:after="160"/>
        <w:ind w:firstLine="567"/>
        <w:jc w:val="both"/>
        <w:rPr>
          <w:rFonts w:ascii="GHEA Grapalat" w:hAnsi="GHEA Grapalat"/>
          <w:color w:val="000000" w:themeColor="text1"/>
          <w:sz w:val="20"/>
          <w:szCs w:val="20"/>
        </w:rPr>
      </w:pPr>
      <w:r w:rsidRPr="00E8506C">
        <w:rPr>
          <w:rFonts w:ascii="GHEA Grapalat" w:hAnsi="GHEA Grapalat"/>
          <w:sz w:val="20"/>
          <w:szCs w:val="20"/>
        </w:rPr>
        <w:t>9.</w:t>
      </w:r>
      <w:r w:rsidR="008E1532" w:rsidRPr="00E8506C">
        <w:rPr>
          <w:rFonts w:ascii="GHEA Grapalat" w:hAnsi="GHEA Grapalat"/>
          <w:sz w:val="20"/>
          <w:szCs w:val="20"/>
        </w:rPr>
        <w:t>4</w:t>
      </w:r>
      <w:r w:rsidR="00DC30CC" w:rsidRPr="00E8506C">
        <w:rPr>
          <w:rFonts w:ascii="GHEA Grapalat" w:hAnsi="GHEA Grapalat"/>
          <w:sz w:val="20"/>
          <w:szCs w:val="20"/>
        </w:rPr>
        <w:t>.</w:t>
      </w:r>
      <w:r w:rsidR="00DC30CC" w:rsidRPr="00E8506C">
        <w:rPr>
          <w:rFonts w:ascii="GHEA Grapalat" w:hAnsi="GHEA Grapalat"/>
          <w:sz w:val="20"/>
          <w:szCs w:val="20"/>
        </w:rPr>
        <w:tab/>
      </w:r>
      <w:proofErr w:type="gramStart"/>
      <w:r w:rsidR="00BD587C" w:rsidRPr="00E8506C">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E8506C">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E8506C">
        <w:rPr>
          <w:rFonts w:ascii="GHEA Grapalat" w:hAnsi="GHEA Grapalat"/>
          <w:sz w:val="20"/>
          <w:szCs w:val="20"/>
        </w:rPr>
        <w:t xml:space="preserve"> не представляется также обеспечение предоплаты,</w:t>
      </w:r>
      <w:r w:rsidR="00BD587C" w:rsidRPr="00E8506C">
        <w:rPr>
          <w:rFonts w:ascii="GHEA Grapalat" w:hAnsi="GHEA Grapalat"/>
          <w:color w:val="000000" w:themeColor="text1"/>
          <w:sz w:val="20"/>
          <w:szCs w:val="20"/>
        </w:rPr>
        <w:t xml:space="preserve"> то он лишается права подписания договора.</w:t>
      </w:r>
    </w:p>
    <w:p w:rsidR="000313A6" w:rsidRPr="00E8506C" w:rsidRDefault="000313A6" w:rsidP="00BD587C">
      <w:pPr>
        <w:widowControl w:val="0"/>
        <w:tabs>
          <w:tab w:val="left" w:pos="1134"/>
        </w:tabs>
        <w:spacing w:after="160"/>
        <w:ind w:firstLine="567"/>
        <w:jc w:val="both"/>
        <w:rPr>
          <w:rFonts w:ascii="GHEA Grapalat" w:hAnsi="GHEA Grapalat" w:cs="Sylfaen"/>
          <w:sz w:val="20"/>
          <w:szCs w:val="20"/>
        </w:rPr>
      </w:pPr>
      <w:r w:rsidRPr="00E8506C">
        <w:rPr>
          <w:rFonts w:ascii="GHEA Grapalat" w:hAnsi="GHEA Grapalat"/>
          <w:sz w:val="20"/>
          <w:szCs w:val="20"/>
        </w:rPr>
        <w:t>При этом</w:t>
      </w:r>
      <w:proofErr w:type="gramStart"/>
      <w:r w:rsidRPr="00E8506C">
        <w:rPr>
          <w:rFonts w:ascii="GHEA Grapalat" w:hAnsi="GHEA Grapalat"/>
          <w:sz w:val="20"/>
          <w:szCs w:val="20"/>
        </w:rPr>
        <w:t>,</w:t>
      </w:r>
      <w:proofErr w:type="gramEnd"/>
      <w:r w:rsidRPr="00E8506C">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8506C">
        <w:rPr>
          <w:rFonts w:ascii="GHEA Grapalat" w:hAnsi="GHEA Grapalat"/>
          <w:sz w:val="20"/>
          <w:szCs w:val="20"/>
        </w:rPr>
        <w:t xml:space="preserve"> </w:t>
      </w:r>
      <w:r w:rsidRPr="00E8506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E8506C" w:rsidRDefault="00AA0AD8" w:rsidP="00B46D58">
      <w:pPr>
        <w:pStyle w:val="a3"/>
        <w:widowControl w:val="0"/>
        <w:tabs>
          <w:tab w:val="left" w:pos="1134"/>
        </w:tabs>
        <w:spacing w:after="160" w:line="240" w:lineRule="auto"/>
        <w:ind w:firstLine="567"/>
        <w:rPr>
          <w:rFonts w:ascii="GHEA Grapalat" w:hAnsi="GHEA Grapalat" w:cs="Sylfaen"/>
          <w:i w:val="0"/>
        </w:rPr>
      </w:pPr>
      <w:r w:rsidRPr="00E8506C">
        <w:rPr>
          <w:rFonts w:ascii="GHEA Grapalat" w:hAnsi="GHEA Grapalat"/>
          <w:i w:val="0"/>
        </w:rPr>
        <w:t>9.</w:t>
      </w:r>
      <w:r w:rsidR="00CC3097" w:rsidRPr="00E8506C">
        <w:rPr>
          <w:rFonts w:ascii="GHEA Grapalat" w:hAnsi="GHEA Grapalat"/>
          <w:i w:val="0"/>
        </w:rPr>
        <w:t>5</w:t>
      </w:r>
      <w:r w:rsidR="00DC30CC" w:rsidRPr="00E8506C">
        <w:rPr>
          <w:rFonts w:ascii="GHEA Grapalat" w:hAnsi="GHEA Grapalat"/>
          <w:i w:val="0"/>
        </w:rPr>
        <w:t>.</w:t>
      </w:r>
      <w:r w:rsidR="00DC30CC" w:rsidRPr="00E8506C">
        <w:rPr>
          <w:rFonts w:ascii="GHEA Grapalat" w:hAnsi="GHEA Grapalat"/>
          <w:i w:val="0"/>
        </w:rPr>
        <w:tab/>
      </w:r>
      <w:r w:rsidRPr="00E8506C">
        <w:rPr>
          <w:rFonts w:ascii="GHEA Grapalat" w:hAnsi="GHEA Grapalat"/>
          <w:i w:val="0"/>
        </w:rPr>
        <w:t>До истечения срока, предусмотренного пунктом 9.</w:t>
      </w:r>
      <w:r w:rsidR="00E048B1" w:rsidRPr="00E8506C">
        <w:rPr>
          <w:rFonts w:ascii="GHEA Grapalat" w:hAnsi="GHEA Grapalat"/>
          <w:i w:val="0"/>
        </w:rPr>
        <w:t>4</w:t>
      </w:r>
      <w:r w:rsidRPr="00E8506C">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E8506C">
        <w:rPr>
          <w:rFonts w:ascii="GHEA Grapalat" w:hAnsi="GHEA Grapalat"/>
          <w:i w:val="0"/>
          <w:lang w:val="hy-AM"/>
        </w:rPr>
        <w:t>,</w:t>
      </w:r>
      <w:r w:rsidR="00580E55" w:rsidRPr="00E8506C">
        <w:rPr>
          <w:rFonts w:ascii="GHEA Grapalat" w:hAnsi="GHEA Grapalat"/>
          <w:i w:val="0"/>
        </w:rPr>
        <w:t xml:space="preserve"> размера предоплаты или увеличению</w:t>
      </w:r>
      <w:r w:rsidR="00580E55" w:rsidRPr="00E8506C">
        <w:rPr>
          <w:rFonts w:ascii="GHEA Grapalat" w:hAnsi="GHEA Grapalat"/>
          <w:i w:val="0"/>
          <w:lang w:val="hy-AM"/>
        </w:rPr>
        <w:t xml:space="preserve"> </w:t>
      </w:r>
      <w:r w:rsidR="00580E55" w:rsidRPr="00E8506C">
        <w:rPr>
          <w:rFonts w:ascii="GHEA Grapalat" w:hAnsi="GHEA Grapalat"/>
          <w:i w:val="0"/>
        </w:rPr>
        <w:t>цены,</w:t>
      </w:r>
      <w:r w:rsidRPr="00E8506C">
        <w:rPr>
          <w:rFonts w:ascii="GHEA Grapalat" w:hAnsi="GHEA Grapalat"/>
          <w:i w:val="0"/>
        </w:rPr>
        <w:t xml:space="preserve"> предложенной отобранным участником.</w:t>
      </w:r>
      <w:r w:rsidRPr="00E8506C">
        <w:rPr>
          <w:rFonts w:ascii="GHEA Grapalat" w:hAnsi="GHEA Grapalat"/>
          <w:spacing w:val="-8"/>
        </w:rPr>
        <w:t xml:space="preserve"> </w:t>
      </w:r>
    </w:p>
    <w:p w:rsidR="00096865" w:rsidRPr="00E8506C" w:rsidRDefault="00030D40" w:rsidP="00B46D58">
      <w:pPr>
        <w:widowControl w:val="0"/>
        <w:spacing w:after="160"/>
        <w:jc w:val="center"/>
        <w:rPr>
          <w:rFonts w:ascii="GHEA Grapalat" w:hAnsi="GHEA Grapalat" w:cs="Arial"/>
          <w:b/>
          <w:iCs/>
          <w:sz w:val="20"/>
          <w:szCs w:val="20"/>
        </w:rPr>
      </w:pPr>
      <w:r w:rsidRPr="00E8506C">
        <w:rPr>
          <w:rFonts w:ascii="GHEA Grapalat" w:hAnsi="GHEA Grapalat"/>
          <w:b/>
          <w:sz w:val="20"/>
          <w:szCs w:val="20"/>
        </w:rPr>
        <w:t xml:space="preserve">10. </w:t>
      </w:r>
      <w:r w:rsidR="00F83409" w:rsidRPr="00E8506C">
        <w:rPr>
          <w:rFonts w:ascii="GHEA Grapalat" w:hAnsi="GHEA Grapalat"/>
          <w:b/>
          <w:sz w:val="20"/>
          <w:szCs w:val="20"/>
        </w:rPr>
        <w:t xml:space="preserve">ОБЕСПЕЧЕНИЯ КВАЛИФИКАЦИИ И </w:t>
      </w:r>
      <w:r w:rsidRPr="00E8506C">
        <w:rPr>
          <w:rFonts w:ascii="GHEA Grapalat" w:hAnsi="GHEA Grapalat"/>
          <w:b/>
          <w:sz w:val="20"/>
          <w:szCs w:val="20"/>
        </w:rPr>
        <w:t xml:space="preserve">ДОГОВОРА </w:t>
      </w:r>
    </w:p>
    <w:p w:rsidR="00096865" w:rsidRPr="00E8506C" w:rsidRDefault="00030D40" w:rsidP="00B46D58">
      <w:pPr>
        <w:widowControl w:val="0"/>
        <w:tabs>
          <w:tab w:val="left" w:pos="1276"/>
        </w:tabs>
        <w:spacing w:after="160"/>
        <w:ind w:firstLine="567"/>
        <w:jc w:val="both"/>
        <w:rPr>
          <w:rFonts w:ascii="GHEA Grapalat" w:hAnsi="GHEA Grapalat"/>
          <w:sz w:val="20"/>
          <w:szCs w:val="20"/>
        </w:rPr>
      </w:pPr>
      <w:r w:rsidRPr="00E8506C">
        <w:rPr>
          <w:rFonts w:ascii="GHEA Grapalat" w:hAnsi="GHEA Grapalat"/>
          <w:sz w:val="20"/>
          <w:szCs w:val="20"/>
        </w:rPr>
        <w:t>10.1</w:t>
      </w:r>
      <w:r w:rsidR="00DC30CC" w:rsidRPr="00E8506C">
        <w:rPr>
          <w:rFonts w:ascii="GHEA Grapalat" w:hAnsi="GHEA Grapalat"/>
          <w:sz w:val="20"/>
          <w:szCs w:val="20"/>
        </w:rPr>
        <w:t>.</w:t>
      </w:r>
      <w:r w:rsidR="00DC30CC" w:rsidRPr="00E8506C">
        <w:rPr>
          <w:rFonts w:ascii="GHEA Grapalat" w:hAnsi="GHEA Grapalat"/>
          <w:sz w:val="20"/>
          <w:szCs w:val="20"/>
        </w:rPr>
        <w:tab/>
      </w:r>
      <w:r w:rsidR="00646B97" w:rsidRPr="00E8506C">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E8506C">
        <w:rPr>
          <w:rFonts w:ascii="GHEA Grapalat" w:hAnsi="GHEA Grapalat"/>
          <w:color w:val="000000" w:themeColor="text1"/>
          <w:sz w:val="20"/>
          <w:szCs w:val="20"/>
        </w:rPr>
        <w:t xml:space="preserve">после </w:t>
      </w:r>
      <w:r w:rsidR="00646B97" w:rsidRPr="00E8506C">
        <w:rPr>
          <w:rFonts w:ascii="GHEA Grapalat" w:hAnsi="GHEA Grapalat"/>
          <w:color w:val="000000" w:themeColor="text1"/>
          <w:sz w:val="20"/>
          <w:szCs w:val="20"/>
        </w:rPr>
        <w:t>дня его получения, обязан представить обеспечения квалификации и договора.</w:t>
      </w:r>
      <w:r w:rsidR="00646B97" w:rsidRPr="00E8506C">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E8506C">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w:t>
      </w:r>
      <w:proofErr w:type="gramStart"/>
      <w:r w:rsidR="00646B97" w:rsidRPr="00E8506C">
        <w:rPr>
          <w:rFonts w:ascii="GHEA Grapalat" w:hAnsi="GHEA Grapalat"/>
          <w:color w:val="000000" w:themeColor="text1"/>
          <w:sz w:val="20"/>
          <w:szCs w:val="20"/>
        </w:rPr>
        <w:t>а(</w:t>
      </w:r>
      <w:proofErr w:type="gramEnd"/>
      <w:r w:rsidR="00646B97" w:rsidRPr="00E8506C">
        <w:rPr>
          <w:rFonts w:ascii="GHEA Grapalat" w:hAnsi="GHEA Grapalat"/>
          <w:color w:val="000000" w:themeColor="text1"/>
          <w:sz w:val="20"/>
          <w:szCs w:val="20"/>
        </w:rPr>
        <w:t>предоплаты)</w:t>
      </w:r>
      <w:r w:rsidRPr="00E8506C">
        <w:rPr>
          <w:rFonts w:ascii="GHEA Grapalat" w:hAnsi="GHEA Grapalat"/>
          <w:sz w:val="20"/>
          <w:szCs w:val="20"/>
        </w:rPr>
        <w:t>.</w:t>
      </w:r>
      <w:r w:rsidR="002E57E8" w:rsidRPr="00E8506C">
        <w:rPr>
          <w:rFonts w:ascii="GHEA Grapalat" w:hAnsi="GHEA Grapalat"/>
          <w:sz w:val="20"/>
          <w:szCs w:val="20"/>
          <w:vertAlign w:val="superscript"/>
        </w:rPr>
        <w:t>11.1</w:t>
      </w:r>
    </w:p>
    <w:p w:rsidR="003D57AD" w:rsidRPr="00E8506C" w:rsidRDefault="00A6609C" w:rsidP="00801A4F">
      <w:pPr>
        <w:widowControl w:val="0"/>
        <w:tabs>
          <w:tab w:val="left" w:pos="1276"/>
        </w:tabs>
        <w:spacing w:after="160"/>
        <w:ind w:firstLine="567"/>
        <w:jc w:val="both"/>
        <w:rPr>
          <w:rFonts w:ascii="GHEA Grapalat" w:hAnsi="GHEA Grapalat"/>
          <w:sz w:val="20"/>
          <w:szCs w:val="20"/>
          <w:lang w:val="hy-AM"/>
        </w:rPr>
      </w:pPr>
      <w:r w:rsidRPr="00E8506C">
        <w:rPr>
          <w:rFonts w:ascii="GHEA Grapalat" w:hAnsi="GHEA Grapalat"/>
          <w:sz w:val="20"/>
          <w:szCs w:val="20"/>
        </w:rPr>
        <w:t xml:space="preserve">10.2 </w:t>
      </w:r>
      <w:r w:rsidR="008C5F2A" w:rsidRPr="00E8506C">
        <w:rPr>
          <w:rFonts w:ascii="GHEA Grapalat" w:hAnsi="GHEA Grapalat"/>
          <w:sz w:val="20"/>
          <w:szCs w:val="20"/>
        </w:rPr>
        <w:t xml:space="preserve">Размер обеспечения квалификации равен </w:t>
      </w:r>
      <w:r w:rsidR="003D57AD" w:rsidRPr="00E8506C">
        <w:rPr>
          <w:rFonts w:ascii="GHEA Grapalat" w:hAnsi="GHEA Grapalat"/>
          <w:sz w:val="20"/>
          <w:szCs w:val="20"/>
        </w:rPr>
        <w:t xml:space="preserve">15 процентам </w:t>
      </w:r>
      <w:r w:rsidR="00E70468" w:rsidRPr="00E8506C">
        <w:rPr>
          <w:rFonts w:ascii="GHEA Grapalat" w:hAnsi="GHEA Grapalat"/>
          <w:sz w:val="20"/>
          <w:szCs w:val="20"/>
        </w:rPr>
        <w:t>от цены закупки товаров закупаемых в рамках данной процедуры.</w:t>
      </w:r>
      <w:r w:rsidR="003D57AD" w:rsidRPr="00E8506C">
        <w:rPr>
          <w:rFonts w:ascii="GHEA Grapalat" w:hAnsi="GHEA Grapalat"/>
          <w:sz w:val="20"/>
          <w:szCs w:val="20"/>
        </w:rPr>
        <w:t xml:space="preserve"> </w:t>
      </w:r>
      <w:r w:rsidR="00382A99" w:rsidRPr="00E8506C">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E8506C">
        <w:rPr>
          <w:rFonts w:ascii="GHEA Grapalat" w:hAnsi="GHEA Grapalat"/>
          <w:sz w:val="20"/>
          <w:szCs w:val="20"/>
        </w:rPr>
        <w:t xml:space="preserve"> </w:t>
      </w:r>
      <w:r w:rsidR="003D57AD" w:rsidRPr="00E8506C">
        <w:rPr>
          <w:rFonts w:ascii="GHEA Grapalat" w:hAnsi="GHEA Grapalat"/>
          <w:sz w:val="20"/>
          <w:szCs w:val="20"/>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E8506C">
        <w:rPr>
          <w:rFonts w:ascii="GHEA Grapalat" w:hAnsi="GHEA Grapalat"/>
          <w:sz w:val="20"/>
          <w:szCs w:val="20"/>
          <w:vertAlign w:val="superscript"/>
          <w:lang w:val="hy-AM"/>
        </w:rPr>
        <w:t>12.1</w:t>
      </w:r>
    </w:p>
    <w:p w:rsidR="00571E4C" w:rsidRPr="00E8506C" w:rsidRDefault="00801A4F" w:rsidP="00571E4C">
      <w:pPr>
        <w:widowControl w:val="0"/>
        <w:tabs>
          <w:tab w:val="left" w:pos="1276"/>
        </w:tabs>
        <w:spacing w:after="160"/>
        <w:ind w:firstLine="567"/>
        <w:jc w:val="both"/>
        <w:rPr>
          <w:rFonts w:ascii="GHEA Grapalat" w:hAnsi="GHEA Grapalat" w:cs="Sylfaen"/>
          <w:sz w:val="20"/>
          <w:szCs w:val="20"/>
        </w:rPr>
      </w:pPr>
      <w:r w:rsidRPr="00E8506C">
        <w:rPr>
          <w:rFonts w:ascii="GHEA Grapalat" w:hAnsi="GHEA Grapalat" w:cs="Sylfaen"/>
          <w:sz w:val="20"/>
          <w:szCs w:val="20"/>
        </w:rPr>
        <w:t xml:space="preserve">Если процедура закупки организована </w:t>
      </w:r>
      <w:r w:rsidR="00571E4C" w:rsidRPr="00E8506C">
        <w:rPr>
          <w:rFonts w:ascii="GHEA Grapalat" w:hAnsi="GHEA Grapalat" w:cs="Sylfaen"/>
          <w:sz w:val="20"/>
          <w:szCs w:val="20"/>
        </w:rPr>
        <w:t xml:space="preserve">по лотам и участник признается отобранным участником </w:t>
      </w:r>
      <w:proofErr w:type="gramStart"/>
      <w:r w:rsidR="00571E4C" w:rsidRPr="00E8506C">
        <w:rPr>
          <w:rFonts w:ascii="GHEA Grapalat" w:hAnsi="GHEA Grapalat" w:cs="Sylfaen"/>
          <w:sz w:val="20"/>
          <w:szCs w:val="20"/>
        </w:rPr>
        <w:t>по</w:t>
      </w:r>
      <w:proofErr w:type="gramEnd"/>
      <w:r w:rsidR="00571E4C" w:rsidRPr="00E8506C">
        <w:rPr>
          <w:rFonts w:ascii="GHEA Grapalat" w:hAnsi="GHEA Grapalat" w:cs="Sylfaen"/>
          <w:sz w:val="20"/>
          <w:szCs w:val="20"/>
        </w:rPr>
        <w:t xml:space="preserve"> более </w:t>
      </w:r>
      <w:proofErr w:type="gramStart"/>
      <w:r w:rsidR="00571E4C" w:rsidRPr="00E8506C">
        <w:rPr>
          <w:rFonts w:ascii="GHEA Grapalat" w:hAnsi="GHEA Grapalat" w:cs="Sylfaen"/>
          <w:sz w:val="20"/>
          <w:szCs w:val="20"/>
        </w:rPr>
        <w:t>чем</w:t>
      </w:r>
      <w:proofErr w:type="gramEnd"/>
      <w:r w:rsidR="00571E4C" w:rsidRPr="00E8506C">
        <w:rPr>
          <w:rFonts w:ascii="GHEA Grapalat" w:hAnsi="GHEA Grapalat" w:cs="Sylfaen"/>
          <w:sz w:val="20"/>
          <w:szCs w:val="20"/>
        </w:rPr>
        <w:t xml:space="preserve"> одному лоту, то он может предоставить обеспечение квалификации как </w:t>
      </w:r>
      <w:r w:rsidR="00571E4C" w:rsidRPr="00E8506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E8506C">
        <w:rPr>
          <w:rFonts w:ascii="GHEA Grapalat" w:hAnsi="GHEA Grapalat"/>
          <w:sz w:val="20"/>
          <w:szCs w:val="20"/>
        </w:rPr>
        <w:t xml:space="preserve">сумме цен закупок представленных лотов, </w:t>
      </w:r>
      <w:r w:rsidR="008A4985" w:rsidRPr="00E8506C">
        <w:rPr>
          <w:rFonts w:ascii="GHEA Grapalat" w:hAnsi="GHEA Grapalat" w:cs="Sylfaen"/>
          <w:sz w:val="20"/>
          <w:szCs w:val="20"/>
        </w:rPr>
        <w:t>с учетом требований абзаца «в» подпункта 1 пункта 32 Порядка</w:t>
      </w:r>
      <w:r w:rsidR="008A4985" w:rsidRPr="00E8506C">
        <w:rPr>
          <w:rFonts w:ascii="GHEA Grapalat" w:hAnsi="GHEA Grapalat"/>
          <w:color w:val="000000" w:themeColor="text1"/>
          <w:sz w:val="20"/>
          <w:szCs w:val="20"/>
        </w:rPr>
        <w:t>.</w:t>
      </w:r>
      <w:r w:rsidR="00E562C0" w:rsidRPr="00E8506C">
        <w:rPr>
          <w:rFonts w:ascii="GHEA Grapalat" w:hAnsi="GHEA Grapalat"/>
          <w:color w:val="000000" w:themeColor="text1"/>
          <w:sz w:val="20"/>
          <w:szCs w:val="20"/>
        </w:rPr>
        <w:t xml:space="preserve"> </w:t>
      </w:r>
      <w:r w:rsidR="00571E4C" w:rsidRPr="00E8506C">
        <w:rPr>
          <w:rFonts w:ascii="GHEA Grapalat" w:hAnsi="GHEA Grapalat" w:cs="Sylfaen"/>
          <w:sz w:val="20"/>
          <w:szCs w:val="20"/>
        </w:rPr>
        <w:t xml:space="preserve">Обеспечение квалификации, представленное в виде наличных денег, должно быть перечислено на </w:t>
      </w:r>
      <w:r w:rsidR="00571E4C" w:rsidRPr="00E8506C">
        <w:rPr>
          <w:rFonts w:ascii="GHEA Grapalat" w:hAnsi="GHEA Grapalat" w:cs="Sylfaen"/>
          <w:sz w:val="20"/>
          <w:szCs w:val="20"/>
        </w:rPr>
        <w:lastRenderedPageBreak/>
        <w:t>казначейский счет «900008000698» открытый в Центральном казначействе на имя уполномоченного органа.</w:t>
      </w:r>
    </w:p>
    <w:p w:rsidR="004F01AF" w:rsidRPr="00E8506C" w:rsidRDefault="004F01AF" w:rsidP="004F01AF">
      <w:pPr>
        <w:widowControl w:val="0"/>
        <w:tabs>
          <w:tab w:val="left" w:pos="1276"/>
        </w:tabs>
        <w:spacing w:after="160"/>
        <w:ind w:firstLine="567"/>
        <w:jc w:val="both"/>
        <w:rPr>
          <w:rFonts w:ascii="GHEA Grapalat" w:hAnsi="GHEA Grapalat"/>
          <w:sz w:val="20"/>
          <w:szCs w:val="20"/>
        </w:rPr>
      </w:pPr>
      <w:r w:rsidRPr="00E8506C">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E8506C" w:rsidRDefault="00801A4F" w:rsidP="00801A4F">
      <w:pPr>
        <w:widowControl w:val="0"/>
        <w:tabs>
          <w:tab w:val="left" w:pos="1276"/>
        </w:tabs>
        <w:spacing w:after="160"/>
        <w:ind w:firstLine="567"/>
        <w:jc w:val="both"/>
        <w:rPr>
          <w:rFonts w:ascii="GHEA Grapalat" w:hAnsi="GHEA Grapalat"/>
          <w:sz w:val="20"/>
          <w:szCs w:val="20"/>
          <w:lang w:val="hy-AM"/>
        </w:rPr>
      </w:pPr>
      <w:r w:rsidRPr="00E8506C">
        <w:rPr>
          <w:rFonts w:ascii="GHEA Grapalat" w:hAnsi="GHEA Grapalat"/>
          <w:sz w:val="20"/>
          <w:szCs w:val="20"/>
        </w:rPr>
        <w:t xml:space="preserve">Если выполнение договора поэтапное и выполнение каждого этапа </w:t>
      </w:r>
      <w:r w:rsidR="00DC6732" w:rsidRPr="00E8506C">
        <w:rPr>
          <w:rFonts w:ascii="GHEA Grapalat" w:hAnsi="GHEA Grapalat"/>
          <w:sz w:val="20"/>
          <w:szCs w:val="20"/>
        </w:rPr>
        <w:t xml:space="preserve">непосредственно не взаимосвязано </w:t>
      </w:r>
      <w:r w:rsidRPr="00E8506C">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E8506C">
        <w:rPr>
          <w:rFonts w:ascii="GHEA Grapalat" w:hAnsi="GHEA Grapalat"/>
          <w:sz w:val="20"/>
          <w:szCs w:val="20"/>
        </w:rPr>
        <w:t>пропорции, исчисленной в отношении суммы этого этапа</w:t>
      </w:r>
      <w:r w:rsidRPr="00E8506C">
        <w:rPr>
          <w:rFonts w:ascii="GHEA Grapalat" w:hAnsi="GHEA Grapalat"/>
          <w:sz w:val="20"/>
          <w:szCs w:val="20"/>
        </w:rPr>
        <w:t>.</w:t>
      </w:r>
    </w:p>
    <w:p w:rsidR="00DA0186" w:rsidRPr="00E8506C" w:rsidRDefault="00DA0186" w:rsidP="00801A4F">
      <w:pPr>
        <w:widowControl w:val="0"/>
        <w:tabs>
          <w:tab w:val="left" w:pos="1276"/>
        </w:tabs>
        <w:spacing w:after="160"/>
        <w:ind w:firstLine="567"/>
        <w:jc w:val="both"/>
        <w:rPr>
          <w:rFonts w:ascii="GHEA Grapalat" w:hAnsi="GHEA Grapalat"/>
          <w:sz w:val="20"/>
          <w:szCs w:val="20"/>
        </w:rPr>
      </w:pPr>
      <w:r w:rsidRPr="00E8506C">
        <w:rPr>
          <w:rFonts w:ascii="GHEA Grapalat" w:hAnsi="GHEA Grapalat"/>
          <w:sz w:val="20"/>
          <w:szCs w:val="20"/>
          <w:lang w:val="hy-AM"/>
        </w:rPr>
        <w:t>---------------------------</w:t>
      </w:r>
    </w:p>
    <w:p w:rsidR="0052513C" w:rsidRPr="00E8506C" w:rsidRDefault="0052513C" w:rsidP="0052513C">
      <w:pPr>
        <w:pStyle w:val="af2"/>
        <w:jc w:val="both"/>
        <w:rPr>
          <w:rFonts w:asciiTheme="minorHAnsi" w:hAnsiTheme="minorHAnsi"/>
          <w:i/>
        </w:rPr>
      </w:pPr>
      <w:r w:rsidRPr="00E8506C">
        <w:rPr>
          <w:rFonts w:asciiTheme="minorHAnsi" w:hAnsiTheme="minorHAnsi"/>
          <w:i/>
          <w:vertAlign w:val="superscript"/>
        </w:rPr>
        <w:t>11.1</w:t>
      </w:r>
      <w:r w:rsidRPr="00E8506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E8506C">
        <w:rPr>
          <w:rFonts w:asciiTheme="minorHAnsi" w:hAnsiTheme="minorHAnsi"/>
          <w:i/>
        </w:rPr>
        <w:t>.</w:t>
      </w:r>
      <w:proofErr w:type="gramEnd"/>
      <w:r w:rsidRPr="00E8506C">
        <w:rPr>
          <w:rFonts w:asciiTheme="minorHAnsi" w:hAnsiTheme="minorHAnsi"/>
          <w:i/>
        </w:rPr>
        <w:t xml:space="preserve"> " </w:t>
      </w:r>
      <w:proofErr w:type="gramStart"/>
      <w:r w:rsidRPr="00E8506C">
        <w:rPr>
          <w:rFonts w:asciiTheme="minorHAnsi" w:hAnsiTheme="minorHAnsi"/>
          <w:i/>
        </w:rPr>
        <w:t>и</w:t>
      </w:r>
      <w:proofErr w:type="gramEnd"/>
      <w:r w:rsidRPr="00E8506C">
        <w:rPr>
          <w:rFonts w:asciiTheme="minorHAnsi" w:hAnsiTheme="minorHAnsi"/>
          <w:i/>
        </w:rPr>
        <w:t xml:space="preserve">сключается из пункта 10.1, если </w:t>
      </w:r>
    </w:p>
    <w:p w:rsidR="0052513C" w:rsidRPr="00E8506C" w:rsidRDefault="0052513C" w:rsidP="0052513C">
      <w:pPr>
        <w:pStyle w:val="af2"/>
        <w:jc w:val="both"/>
        <w:rPr>
          <w:rFonts w:asciiTheme="minorHAnsi" w:hAnsiTheme="minorHAnsi"/>
          <w:i/>
        </w:rPr>
      </w:pPr>
      <w:r w:rsidRPr="00E8506C">
        <w:rPr>
          <w:rFonts w:asciiTheme="minorHAnsi" w:hAnsiTheme="minorHAnsi"/>
          <w:i/>
        </w:rPr>
        <w:t xml:space="preserve">-по заявке на закупку цена закупки по данному лоту не превышает </w:t>
      </w:r>
      <w:proofErr w:type="spellStart"/>
      <w:r w:rsidRPr="00E8506C">
        <w:rPr>
          <w:rFonts w:asciiTheme="minorHAnsi" w:hAnsiTheme="minorHAnsi"/>
          <w:i/>
        </w:rPr>
        <w:t>двадцатипятикратный</w:t>
      </w:r>
      <w:proofErr w:type="spellEnd"/>
      <w:r w:rsidRPr="00E8506C">
        <w:rPr>
          <w:rFonts w:asciiTheme="minorHAnsi" w:hAnsiTheme="minorHAnsi"/>
          <w:i/>
        </w:rPr>
        <w:t xml:space="preserve"> размер базовой единицы закупок и не предусмотрена предоплата, </w:t>
      </w:r>
    </w:p>
    <w:p w:rsidR="0052513C" w:rsidRPr="00E8506C" w:rsidRDefault="0052513C" w:rsidP="0052513C">
      <w:pPr>
        <w:pStyle w:val="af2"/>
        <w:jc w:val="both"/>
        <w:rPr>
          <w:rFonts w:asciiTheme="minorHAnsi" w:hAnsiTheme="minorHAnsi"/>
          <w:i/>
        </w:rPr>
      </w:pPr>
      <w:proofErr w:type="gramStart"/>
      <w:r w:rsidRPr="00E8506C">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E8506C">
        <w:rPr>
          <w:rFonts w:asciiTheme="minorHAnsi" w:hAnsiTheme="minorHAnsi"/>
          <w:i/>
        </w:rPr>
        <w:t>драмов</w:t>
      </w:r>
      <w:proofErr w:type="spellEnd"/>
      <w:r w:rsidRPr="00E8506C">
        <w:rPr>
          <w:rFonts w:asciiTheme="minorHAnsi" w:hAnsiTheme="min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E8506C">
        <w:rPr>
          <w:rFonts w:asciiTheme="minorHAnsi" w:hAnsiTheme="minorHAnsi"/>
          <w:i/>
        </w:rPr>
        <w:t>, предусматривается предоставление предоплаты.</w:t>
      </w:r>
    </w:p>
    <w:p w:rsidR="00DA0186" w:rsidRPr="00E8506C" w:rsidRDefault="00DA0186" w:rsidP="00DA0186">
      <w:pPr>
        <w:pStyle w:val="af2"/>
        <w:rPr>
          <w:rFonts w:asciiTheme="minorHAnsi" w:hAnsiTheme="minorHAnsi"/>
          <w:i/>
        </w:rPr>
      </w:pPr>
      <w:r w:rsidRPr="00E8506C">
        <w:rPr>
          <w:rFonts w:ascii="GHEA Grapalat" w:hAnsi="GHEA Grapalat"/>
          <w:i/>
          <w:lang w:val="hy-AM"/>
        </w:rPr>
        <w:t xml:space="preserve">12.1 </w:t>
      </w:r>
      <w:r w:rsidRPr="00E8506C">
        <w:rPr>
          <w:rFonts w:asciiTheme="minorHAnsi" w:hAnsiTheme="minorHAnsi"/>
          <w:i/>
        </w:rPr>
        <w:t xml:space="preserve">Если цена </w:t>
      </w:r>
      <w:r w:rsidR="007A2AFB" w:rsidRPr="00E8506C">
        <w:rPr>
          <w:rFonts w:asciiTheme="minorHAnsi" w:hAnsiTheme="minorHAnsi"/>
          <w:i/>
        </w:rPr>
        <w:t xml:space="preserve"> закупки </w:t>
      </w:r>
      <w:r w:rsidRPr="00E8506C">
        <w:rPr>
          <w:rFonts w:asciiTheme="minorHAnsi" w:hAnsiTheme="minorHAnsi"/>
          <w:i/>
        </w:rPr>
        <w:t>данного лота по заявке на закупку․</w:t>
      </w:r>
    </w:p>
    <w:p w:rsidR="00DA0186" w:rsidRPr="00E8506C" w:rsidRDefault="00DA0186" w:rsidP="00DA0186">
      <w:pPr>
        <w:pStyle w:val="af2"/>
        <w:jc w:val="both"/>
        <w:rPr>
          <w:rFonts w:asciiTheme="minorHAnsi" w:hAnsiTheme="minorHAnsi"/>
          <w:i/>
        </w:rPr>
      </w:pPr>
      <w:r w:rsidRPr="00E8506C">
        <w:rPr>
          <w:rFonts w:asciiTheme="minorHAnsi" w:hAnsiTheme="minorHAnsi"/>
          <w:i/>
        </w:rPr>
        <w:t xml:space="preserve">-    не превышает </w:t>
      </w:r>
      <w:proofErr w:type="spellStart"/>
      <w:r w:rsidRPr="00E8506C">
        <w:rPr>
          <w:rFonts w:asciiTheme="minorHAnsi" w:hAnsiTheme="minorHAnsi"/>
          <w:i/>
        </w:rPr>
        <w:t>двадцатипятикратный</w:t>
      </w:r>
      <w:proofErr w:type="spellEnd"/>
      <w:r w:rsidRPr="00E8506C">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DA0186" w:rsidRPr="00E8506C" w:rsidRDefault="00DA0186" w:rsidP="00DA0186">
      <w:pPr>
        <w:widowControl w:val="0"/>
        <w:tabs>
          <w:tab w:val="left" w:pos="1276"/>
        </w:tabs>
        <w:spacing w:after="160"/>
        <w:jc w:val="both"/>
        <w:rPr>
          <w:rFonts w:asciiTheme="minorHAnsi" w:hAnsiTheme="minorHAnsi"/>
          <w:i/>
          <w:sz w:val="20"/>
          <w:szCs w:val="20"/>
        </w:rPr>
      </w:pPr>
      <w:r w:rsidRPr="00E8506C">
        <w:rPr>
          <w:rFonts w:asciiTheme="minorHAnsi" w:hAnsiTheme="minorHAnsi"/>
          <w:i/>
          <w:sz w:val="20"/>
          <w:szCs w:val="20"/>
        </w:rPr>
        <w:t xml:space="preserve">- не превышает </w:t>
      </w:r>
      <w:r w:rsidR="0087562B" w:rsidRPr="00E8506C">
        <w:rPr>
          <w:rFonts w:asciiTheme="minorHAnsi" w:hAnsiTheme="minorHAnsi"/>
          <w:i/>
          <w:sz w:val="20"/>
          <w:szCs w:val="20"/>
        </w:rPr>
        <w:t>восьмидесятикратный</w:t>
      </w:r>
      <w:r w:rsidRPr="00E8506C">
        <w:rPr>
          <w:rFonts w:asciiTheme="minorHAnsi" w:hAnsiTheme="minorHAnsi"/>
          <w:i/>
          <w:sz w:val="20"/>
          <w:szCs w:val="20"/>
        </w:rPr>
        <w:t xml:space="preserve"> размер базовой единицы закупок, но более </w:t>
      </w:r>
      <w:proofErr w:type="spellStart"/>
      <w:r w:rsidRPr="00E8506C">
        <w:rPr>
          <w:rFonts w:asciiTheme="minorHAnsi" w:hAnsiTheme="minorHAnsi"/>
          <w:i/>
          <w:sz w:val="20"/>
          <w:szCs w:val="20"/>
        </w:rPr>
        <w:t>двадцатипятикратного</w:t>
      </w:r>
      <w:proofErr w:type="spellEnd"/>
      <w:r w:rsidRPr="00E8506C">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DA0186" w:rsidRPr="00E8506C" w:rsidRDefault="00DA0186" w:rsidP="00DA0186">
      <w:pPr>
        <w:pStyle w:val="af2"/>
        <w:jc w:val="both"/>
        <w:rPr>
          <w:rFonts w:asciiTheme="minorHAnsi" w:hAnsiTheme="minorHAnsi"/>
          <w:i/>
          <w:lang w:val="hy-AM"/>
        </w:rPr>
      </w:pPr>
      <w:r w:rsidRPr="00E8506C">
        <w:rPr>
          <w:rFonts w:asciiTheme="minorHAnsi" w:hAnsiTheme="minorHAnsi"/>
          <w:i/>
        </w:rPr>
        <w:t xml:space="preserve">- превышает </w:t>
      </w:r>
      <w:r w:rsidR="00C257D6" w:rsidRPr="00E8506C">
        <w:rPr>
          <w:rFonts w:asciiTheme="minorHAnsi" w:hAnsiTheme="minorHAnsi"/>
          <w:i/>
        </w:rPr>
        <w:t>восьмидесятикратный</w:t>
      </w:r>
      <w:r w:rsidRPr="00E8506C">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E8506C">
        <w:rPr>
          <w:rFonts w:asciiTheme="minorHAnsi" w:hAnsiTheme="minorHAnsi"/>
          <w:i/>
          <w:lang w:val="hy-AM"/>
        </w:rPr>
        <w:t>.</w:t>
      </w:r>
    </w:p>
    <w:p w:rsidR="00801A4F" w:rsidRPr="00E8506C" w:rsidRDefault="00801A4F" w:rsidP="00DA0186">
      <w:pPr>
        <w:widowControl w:val="0"/>
        <w:tabs>
          <w:tab w:val="left" w:pos="1276"/>
        </w:tabs>
        <w:spacing w:after="160"/>
        <w:ind w:firstLine="567"/>
        <w:jc w:val="both"/>
        <w:rPr>
          <w:rFonts w:ascii="GHEA Grapalat" w:hAnsi="GHEA Grapalat"/>
          <w:color w:val="FF0000"/>
          <w:sz w:val="20"/>
          <w:szCs w:val="20"/>
        </w:rPr>
      </w:pPr>
      <w:r w:rsidRPr="00E8506C">
        <w:rPr>
          <w:rFonts w:ascii="GHEA Grapalat" w:hAnsi="GHEA Grapalat"/>
          <w:color w:val="FF0000"/>
          <w:sz w:val="20"/>
          <w:szCs w:val="20"/>
        </w:rPr>
        <w:t xml:space="preserve"> </w:t>
      </w:r>
    </w:p>
    <w:p w:rsidR="0035631F" w:rsidRPr="00E8506C" w:rsidRDefault="00801A4F" w:rsidP="00801A4F">
      <w:pPr>
        <w:widowControl w:val="0"/>
        <w:tabs>
          <w:tab w:val="left" w:pos="1276"/>
        </w:tabs>
        <w:spacing w:after="160"/>
        <w:ind w:firstLine="567"/>
        <w:jc w:val="both"/>
        <w:rPr>
          <w:ins w:id="9" w:author="Vardan" w:date="2022-10-30T00:02:00Z"/>
          <w:rFonts w:ascii="GHEA Grapalat" w:hAnsi="GHEA Grapalat"/>
          <w:sz w:val="20"/>
          <w:szCs w:val="20"/>
        </w:rPr>
      </w:pPr>
      <w:r w:rsidRPr="00E8506C">
        <w:rPr>
          <w:rFonts w:ascii="GHEA Grapalat" w:hAnsi="GHEA Grapalat" w:cs="Sylfaen"/>
          <w:sz w:val="20"/>
          <w:szCs w:val="20"/>
        </w:rPr>
        <w:t xml:space="preserve">Обеспечение квалификации в виде </w:t>
      </w:r>
      <w:r w:rsidR="00482E18" w:rsidRPr="00E8506C">
        <w:rPr>
          <w:rFonts w:ascii="GHEA Grapalat" w:hAnsi="GHEA Grapalat" w:cs="Sylfaen"/>
          <w:sz w:val="20"/>
          <w:szCs w:val="20"/>
        </w:rPr>
        <w:t xml:space="preserve">банковской </w:t>
      </w:r>
      <w:r w:rsidRPr="00E8506C">
        <w:rPr>
          <w:rFonts w:ascii="GHEA Grapalat" w:hAnsi="GHEA Grapalat" w:cs="Sylfaen"/>
          <w:sz w:val="20"/>
          <w:szCs w:val="20"/>
        </w:rPr>
        <w:t>гарантии отобранный участник представляет согласно приложению 4 или приложению 4.1.</w:t>
      </w:r>
      <w:r w:rsidR="009A0467" w:rsidRPr="00E8506C">
        <w:rPr>
          <w:rStyle w:val="af6"/>
          <w:rFonts w:ascii="GHEA Grapalat" w:hAnsi="GHEA Grapalat"/>
          <w:sz w:val="20"/>
          <w:szCs w:val="20"/>
        </w:rPr>
        <w:footnoteReference w:customMarkFollows="1" w:id="9"/>
        <w:t>12</w:t>
      </w:r>
      <w:r w:rsidR="00A6609C" w:rsidRPr="00E8506C">
        <w:rPr>
          <w:rFonts w:ascii="GHEA Grapalat" w:hAnsi="GHEA Grapalat"/>
          <w:sz w:val="20"/>
          <w:szCs w:val="20"/>
        </w:rPr>
        <w:t xml:space="preserve"> </w:t>
      </w:r>
      <w:r w:rsidR="00853CBA" w:rsidRPr="00E8506C">
        <w:rPr>
          <w:rFonts w:ascii="GHEA Grapalat" w:hAnsi="GHEA Grapalat"/>
          <w:sz w:val="20"/>
          <w:szCs w:val="20"/>
        </w:rPr>
        <w:t>.</w:t>
      </w:r>
    </w:p>
    <w:p w:rsidR="00AA0D5B" w:rsidRPr="00E8506C" w:rsidRDefault="00AA0D5B" w:rsidP="00AA0D5B">
      <w:pPr>
        <w:widowControl w:val="0"/>
        <w:tabs>
          <w:tab w:val="left" w:pos="1276"/>
        </w:tabs>
        <w:spacing w:after="160"/>
        <w:ind w:firstLine="567"/>
        <w:jc w:val="both"/>
        <w:rPr>
          <w:rFonts w:ascii="GHEA Grapalat" w:hAnsi="GHEA Grapalat"/>
          <w:sz w:val="20"/>
          <w:szCs w:val="20"/>
        </w:rPr>
      </w:pPr>
      <w:r w:rsidRPr="00E8506C">
        <w:rPr>
          <w:rFonts w:ascii="GHEA Grapalat" w:hAnsi="GHEA Grapalat" w:cs="Sylfaen"/>
          <w:sz w:val="20"/>
          <w:szCs w:val="20"/>
          <w:lang w:val="hy-AM"/>
        </w:rPr>
        <w:t xml:space="preserve">При этом, если договоры </w:t>
      </w:r>
      <w:r w:rsidRPr="00E8506C">
        <w:rPr>
          <w:rFonts w:ascii="GHEA Grapalat" w:hAnsi="GHEA Grapalat" w:cs="Sylfaen"/>
          <w:sz w:val="20"/>
          <w:szCs w:val="20"/>
        </w:rPr>
        <w:t>о закупке</w:t>
      </w:r>
      <w:r w:rsidRPr="00E8506C">
        <w:rPr>
          <w:rFonts w:ascii="GHEA Grapalat" w:hAnsi="GHEA Grapalat" w:cs="Sylfaen"/>
          <w:sz w:val="20"/>
          <w:szCs w:val="20"/>
          <w:lang w:val="hy-AM"/>
        </w:rPr>
        <w:t xml:space="preserve"> </w:t>
      </w:r>
      <w:r w:rsidRPr="00E8506C">
        <w:rPr>
          <w:rFonts w:ascii="GHEA Grapalat" w:hAnsi="GHEA Grapalat" w:cs="Sylfaen"/>
          <w:sz w:val="20"/>
          <w:szCs w:val="20"/>
        </w:rPr>
        <w:t>работ</w:t>
      </w:r>
      <w:r w:rsidRPr="00E8506C">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8506C">
        <w:rPr>
          <w:rFonts w:ascii="GHEA Grapalat" w:hAnsi="GHEA Grapalat" w:cs="Sylfaen"/>
          <w:sz w:val="20"/>
          <w:szCs w:val="20"/>
        </w:rPr>
        <w:t xml:space="preserve">выделенных </w:t>
      </w:r>
      <w:r w:rsidRPr="00E8506C">
        <w:rPr>
          <w:rFonts w:ascii="GHEA Grapalat" w:hAnsi="GHEA Grapalat" w:cs="Sylfaen"/>
          <w:sz w:val="20"/>
          <w:szCs w:val="20"/>
          <w:lang w:val="hy-AM"/>
        </w:rPr>
        <w:t xml:space="preserve">финансовых </w:t>
      </w:r>
      <w:r w:rsidRPr="00E8506C">
        <w:rPr>
          <w:rFonts w:ascii="GHEA Grapalat" w:hAnsi="GHEA Grapalat" w:cs="Sylfaen"/>
          <w:sz w:val="20"/>
          <w:szCs w:val="20"/>
        </w:rPr>
        <w:t>средств</w:t>
      </w:r>
      <w:r w:rsidRPr="00E8506C">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E8506C">
        <w:rPr>
          <w:rFonts w:ascii="GHEA Grapalat" w:hAnsi="GHEA Grapalat" w:cs="Sylfaen"/>
          <w:sz w:val="20"/>
          <w:szCs w:val="20"/>
        </w:rPr>
        <w:t>,</w:t>
      </w:r>
      <w:r w:rsidR="00544769" w:rsidRPr="00E8506C">
        <w:rPr>
          <w:rFonts w:ascii="GHEA Grapalat" w:hAnsi="GHEA Grapalat" w:cs="Sylfaen"/>
          <w:sz w:val="20"/>
          <w:szCs w:val="20"/>
        </w:rPr>
        <w:t xml:space="preserve"> </w:t>
      </w:r>
      <w:r w:rsidR="00544769" w:rsidRPr="00E8506C">
        <w:rPr>
          <w:rFonts w:ascii="GHEA Grapalat" w:hAnsi="GHEA Grapalat" w:cs="Sylfaen"/>
          <w:sz w:val="20"/>
          <w:szCs w:val="20"/>
          <w:lang w:val="hy-AM"/>
        </w:rPr>
        <w:t xml:space="preserve">если выполнение контракта (соглашения) не </w:t>
      </w:r>
      <w:r w:rsidR="00544769" w:rsidRPr="00E8506C">
        <w:rPr>
          <w:rFonts w:ascii="GHEA Grapalat" w:hAnsi="GHEA Grapalat" w:cs="Sylfaen"/>
          <w:sz w:val="20"/>
          <w:szCs w:val="20"/>
          <w:lang w:val="hy-AM"/>
        </w:rPr>
        <w:lastRenderedPageBreak/>
        <w:t>является поэтапным</w:t>
      </w:r>
      <w:r w:rsidR="007D61CE" w:rsidRPr="00E8506C">
        <w:rPr>
          <w:rFonts w:ascii="GHEA Grapalat" w:hAnsi="GHEA Grapalat" w:cs="Sylfaen"/>
          <w:sz w:val="20"/>
          <w:szCs w:val="20"/>
        </w:rPr>
        <w:t>.</w:t>
      </w:r>
    </w:p>
    <w:p w:rsidR="002406D8" w:rsidRPr="00E8506C" w:rsidRDefault="002406D8" w:rsidP="00B46D58">
      <w:pPr>
        <w:widowControl w:val="0"/>
        <w:tabs>
          <w:tab w:val="left" w:pos="1276"/>
        </w:tabs>
        <w:spacing w:after="160"/>
        <w:ind w:firstLine="567"/>
        <w:jc w:val="both"/>
        <w:rPr>
          <w:rFonts w:ascii="GHEA Grapalat" w:hAnsi="GHEA Grapalat" w:cs="Sylfaen"/>
          <w:sz w:val="20"/>
          <w:szCs w:val="20"/>
        </w:rPr>
      </w:pPr>
      <w:r w:rsidRPr="00E8506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E8506C" w:rsidRDefault="00030D40" w:rsidP="00B46D58">
      <w:pPr>
        <w:widowControl w:val="0"/>
        <w:tabs>
          <w:tab w:val="left" w:pos="1276"/>
        </w:tabs>
        <w:spacing w:after="160"/>
        <w:ind w:firstLine="567"/>
        <w:jc w:val="both"/>
        <w:rPr>
          <w:rFonts w:ascii="GHEA Grapalat" w:hAnsi="GHEA Grapalat"/>
          <w:sz w:val="20"/>
          <w:szCs w:val="20"/>
        </w:rPr>
      </w:pPr>
      <w:r w:rsidRPr="00E8506C">
        <w:rPr>
          <w:rFonts w:ascii="GHEA Grapalat" w:hAnsi="GHEA Grapalat"/>
          <w:sz w:val="20"/>
          <w:szCs w:val="20"/>
        </w:rPr>
        <w:t>10.</w:t>
      </w:r>
      <w:r w:rsidR="001723D6" w:rsidRPr="00E8506C">
        <w:rPr>
          <w:rFonts w:ascii="GHEA Grapalat" w:hAnsi="GHEA Grapalat"/>
          <w:sz w:val="20"/>
          <w:szCs w:val="20"/>
        </w:rPr>
        <w:t>3</w:t>
      </w:r>
      <w:r w:rsidR="00DC30CC" w:rsidRPr="00E8506C">
        <w:rPr>
          <w:rFonts w:ascii="GHEA Grapalat" w:hAnsi="GHEA Grapalat"/>
          <w:sz w:val="20"/>
          <w:szCs w:val="20"/>
        </w:rPr>
        <w:t>.</w:t>
      </w:r>
      <w:r w:rsidR="00DC30CC" w:rsidRPr="00E8506C">
        <w:rPr>
          <w:rFonts w:ascii="GHEA Grapalat" w:hAnsi="GHEA Grapalat"/>
          <w:sz w:val="20"/>
          <w:szCs w:val="20"/>
        </w:rPr>
        <w:tab/>
      </w:r>
      <w:r w:rsidRPr="00E8506C">
        <w:rPr>
          <w:rFonts w:ascii="GHEA Grapalat" w:hAnsi="GHEA Grapalat"/>
          <w:sz w:val="20"/>
          <w:szCs w:val="20"/>
        </w:rPr>
        <w:t xml:space="preserve">Размер обеспечения договора составляет 10 процентов от цены </w:t>
      </w:r>
      <w:r w:rsidR="00E562C0" w:rsidRPr="00E8506C">
        <w:rPr>
          <w:rFonts w:ascii="GHEA Grapalat" w:hAnsi="GHEA Grapalat"/>
          <w:sz w:val="20"/>
          <w:szCs w:val="20"/>
        </w:rPr>
        <w:t>закупки</w:t>
      </w:r>
      <w:r w:rsidRPr="00E8506C">
        <w:rPr>
          <w:rFonts w:ascii="GHEA Grapalat" w:hAnsi="GHEA Grapalat"/>
          <w:sz w:val="20"/>
          <w:szCs w:val="20"/>
        </w:rPr>
        <w:t xml:space="preserve">. </w:t>
      </w:r>
      <w:r w:rsidR="002D492B" w:rsidRPr="00E8506C">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E8506C">
        <w:rPr>
          <w:rFonts w:ascii="GHEA Grapalat" w:hAnsi="GHEA Grapalat"/>
          <w:sz w:val="20"/>
          <w:szCs w:val="20"/>
        </w:rPr>
        <w:t>договора</w:t>
      </w:r>
      <w:r w:rsidR="002D492B" w:rsidRPr="00E8506C">
        <w:rPr>
          <w:rFonts w:ascii="GHEA Grapalat" w:hAnsi="GHEA Grapalat"/>
          <w:sz w:val="20"/>
          <w:szCs w:val="20"/>
        </w:rPr>
        <w:t xml:space="preserve"> исчисляется в отношении цены договора. </w:t>
      </w:r>
      <w:r w:rsidR="001723D6" w:rsidRPr="00E8506C">
        <w:rPr>
          <w:rFonts w:ascii="GHEA Grapalat" w:hAnsi="GHEA Grapalat"/>
          <w:sz w:val="20"/>
          <w:szCs w:val="20"/>
        </w:rPr>
        <w:t xml:space="preserve">Обеспечение </w:t>
      </w:r>
      <w:r w:rsidR="00896AAF" w:rsidRPr="00E8506C">
        <w:rPr>
          <w:rFonts w:ascii="GHEA Grapalat" w:hAnsi="GHEA Grapalat"/>
          <w:sz w:val="20"/>
          <w:szCs w:val="20"/>
        </w:rPr>
        <w:t>договора</w:t>
      </w:r>
      <w:r w:rsidR="001723D6" w:rsidRPr="00E8506C">
        <w:rPr>
          <w:rFonts w:ascii="GHEA Grapalat" w:hAnsi="GHEA Grapalat"/>
          <w:sz w:val="20"/>
          <w:szCs w:val="20"/>
        </w:rPr>
        <w:t xml:space="preserve"> представляется в </w:t>
      </w:r>
      <w:r w:rsidR="005876A3" w:rsidRPr="00E8506C">
        <w:rPr>
          <w:rFonts w:ascii="GHEA Grapalat" w:hAnsi="GHEA Grapalat"/>
          <w:sz w:val="20"/>
          <w:szCs w:val="20"/>
        </w:rPr>
        <w:t>виде</w:t>
      </w:r>
      <w:r w:rsidR="001723D6" w:rsidRPr="00E8506C">
        <w:rPr>
          <w:rFonts w:ascii="GHEA Grapalat" w:hAnsi="GHEA Grapalat"/>
          <w:sz w:val="20"/>
          <w:szCs w:val="20"/>
        </w:rPr>
        <w:t xml:space="preserve"> банковской гарантии (Приложение 5)</w:t>
      </w:r>
      <w:r w:rsidR="00375E5E" w:rsidRPr="00E8506C">
        <w:rPr>
          <w:rFonts w:ascii="GHEA Grapalat" w:hAnsi="GHEA Grapalat"/>
          <w:sz w:val="20"/>
          <w:szCs w:val="20"/>
        </w:rPr>
        <w:t xml:space="preserve"> или наличных денег</w:t>
      </w:r>
      <w:r w:rsidR="009A0467" w:rsidRPr="00E8506C">
        <w:rPr>
          <w:rStyle w:val="af6"/>
          <w:rFonts w:ascii="GHEA Grapalat" w:hAnsi="GHEA Grapalat"/>
          <w:sz w:val="20"/>
          <w:szCs w:val="20"/>
        </w:rPr>
        <w:footnoteReference w:customMarkFollows="1" w:id="10"/>
        <w:t>13</w:t>
      </w:r>
      <w:r w:rsidR="00375E5E" w:rsidRPr="00E8506C">
        <w:rPr>
          <w:rFonts w:ascii="GHEA Grapalat" w:hAnsi="GHEA Grapalat"/>
          <w:sz w:val="20"/>
          <w:szCs w:val="20"/>
        </w:rPr>
        <w:t>.</w:t>
      </w:r>
    </w:p>
    <w:p w:rsidR="00DA0D2B" w:rsidRPr="00E8506C" w:rsidRDefault="0058395E" w:rsidP="00DA0D2B">
      <w:pPr>
        <w:widowControl w:val="0"/>
        <w:tabs>
          <w:tab w:val="left" w:pos="1276"/>
        </w:tabs>
        <w:spacing w:after="160"/>
        <w:ind w:firstLine="567"/>
        <w:jc w:val="both"/>
        <w:rPr>
          <w:rFonts w:ascii="GHEA Grapalat" w:hAnsi="GHEA Grapalat"/>
          <w:sz w:val="20"/>
          <w:szCs w:val="20"/>
        </w:rPr>
      </w:pPr>
      <w:r w:rsidRPr="00E8506C">
        <w:rPr>
          <w:rFonts w:ascii="GHEA Grapalat" w:hAnsi="GHEA Grapalat"/>
          <w:sz w:val="20"/>
          <w:szCs w:val="20"/>
        </w:rPr>
        <w:t xml:space="preserve">Если процедура закупки организована </w:t>
      </w:r>
      <w:r w:rsidR="00BE0C42" w:rsidRPr="00E8506C">
        <w:rPr>
          <w:rFonts w:ascii="GHEA Grapalat" w:hAnsi="GHEA Grapalat"/>
          <w:sz w:val="20"/>
          <w:szCs w:val="20"/>
        </w:rPr>
        <w:t xml:space="preserve">по лотам и участник признается отобранным участником </w:t>
      </w:r>
      <w:proofErr w:type="gramStart"/>
      <w:r w:rsidR="00BE0C42" w:rsidRPr="00E8506C">
        <w:rPr>
          <w:rFonts w:ascii="GHEA Grapalat" w:hAnsi="GHEA Grapalat"/>
          <w:sz w:val="20"/>
          <w:szCs w:val="20"/>
        </w:rPr>
        <w:t>по</w:t>
      </w:r>
      <w:proofErr w:type="gramEnd"/>
      <w:r w:rsidR="00BE0C42" w:rsidRPr="00E8506C">
        <w:rPr>
          <w:rFonts w:ascii="GHEA Grapalat" w:hAnsi="GHEA Grapalat"/>
          <w:sz w:val="20"/>
          <w:szCs w:val="20"/>
        </w:rPr>
        <w:t xml:space="preserve"> более </w:t>
      </w:r>
      <w:proofErr w:type="gramStart"/>
      <w:r w:rsidR="00BE0C42" w:rsidRPr="00E8506C">
        <w:rPr>
          <w:rFonts w:ascii="GHEA Grapalat" w:hAnsi="GHEA Grapalat"/>
          <w:sz w:val="20"/>
          <w:szCs w:val="20"/>
        </w:rPr>
        <w:t>чем</w:t>
      </w:r>
      <w:proofErr w:type="gramEnd"/>
      <w:r w:rsidR="00BE0C42" w:rsidRPr="00E8506C">
        <w:rPr>
          <w:rFonts w:ascii="GHEA Grapalat" w:hAnsi="GHEA Grapalat"/>
          <w:sz w:val="20"/>
          <w:szCs w:val="20"/>
        </w:rPr>
        <w:t xml:space="preserve"> одному лоту, </w:t>
      </w:r>
      <w:r w:rsidR="00BE0C42" w:rsidRPr="00E8506C">
        <w:rPr>
          <w:rFonts w:ascii="GHEA Grapalat" w:hAnsi="GHEA Grapalat" w:cs="Sylfaen"/>
          <w:sz w:val="20"/>
          <w:szCs w:val="20"/>
        </w:rPr>
        <w:t xml:space="preserve">то он может предоставить обеспечение договора как </w:t>
      </w:r>
      <w:r w:rsidR="00BE0C42" w:rsidRPr="00E8506C">
        <w:rPr>
          <w:rFonts w:ascii="GHEA Grapalat" w:hAnsi="GHEA Grapalat"/>
          <w:sz w:val="20"/>
          <w:szCs w:val="20"/>
        </w:rPr>
        <w:t xml:space="preserve">для каждого лота в отдельности, так и одно обеспечение для всех лотов. </w:t>
      </w:r>
      <w:r w:rsidR="00DA0D2B" w:rsidRPr="00E8506C">
        <w:rPr>
          <w:rFonts w:ascii="GHEA Grapalat" w:hAnsi="GHEA Grapalat"/>
          <w:sz w:val="20"/>
          <w:szCs w:val="20"/>
        </w:rPr>
        <w:t xml:space="preserve">При представлении одного обеспечения </w:t>
      </w:r>
      <w:proofErr w:type="spellStart"/>
      <w:r w:rsidR="00DA0D2B" w:rsidRPr="00E8506C">
        <w:rPr>
          <w:rFonts w:ascii="GHEA Grapalat" w:hAnsi="GHEA Grapalat"/>
          <w:sz w:val="20"/>
          <w:szCs w:val="20"/>
        </w:rPr>
        <w:t>догогвора</w:t>
      </w:r>
      <w:proofErr w:type="spellEnd"/>
      <w:r w:rsidR="00DA0D2B" w:rsidRPr="00E8506C">
        <w:rPr>
          <w:rFonts w:ascii="GHEA Grapalat" w:hAnsi="GHEA Grapalat"/>
          <w:sz w:val="20"/>
          <w:szCs w:val="20"/>
        </w:rPr>
        <w:t xml:space="preserve"> его сумма исчисляется по отношению </w:t>
      </w:r>
      <w:r w:rsidR="00DA0D2B" w:rsidRPr="00E8506C">
        <w:rPr>
          <w:rFonts w:ascii="GHEA Grapalat" w:hAnsi="GHEA Grapalat" w:cs="Sylfaen"/>
          <w:sz w:val="20"/>
          <w:szCs w:val="20"/>
        </w:rPr>
        <w:t>к сумме цен закупок представленных лотов</w:t>
      </w:r>
      <w:r w:rsidR="00DA0D2B" w:rsidRPr="00E8506C">
        <w:rPr>
          <w:rFonts w:ascii="GHEA Grapalat" w:hAnsi="GHEA Grapalat"/>
          <w:color w:val="FF0000"/>
          <w:sz w:val="20"/>
          <w:szCs w:val="20"/>
        </w:rPr>
        <w:t xml:space="preserve"> </w:t>
      </w:r>
      <w:r w:rsidR="00DA0D2B" w:rsidRPr="00E8506C">
        <w:rPr>
          <w:rFonts w:ascii="GHEA Grapalat" w:hAnsi="GHEA Grapalat"/>
          <w:color w:val="000000" w:themeColor="text1"/>
          <w:sz w:val="20"/>
          <w:szCs w:val="20"/>
        </w:rPr>
        <w:t>с учетом требований 9-ого подпункта 32-ого пункта</w:t>
      </w:r>
      <w:r w:rsidR="00DA0D2B" w:rsidRPr="00E8506C">
        <w:rPr>
          <w:rFonts w:ascii="GHEA Grapalat" w:hAnsi="GHEA Grapalat"/>
          <w:sz w:val="20"/>
          <w:szCs w:val="20"/>
        </w:rPr>
        <w:t xml:space="preserve">. </w:t>
      </w:r>
    </w:p>
    <w:p w:rsidR="00BE0C42" w:rsidRPr="00E8506C" w:rsidRDefault="00BE0C42" w:rsidP="00B46D58">
      <w:pPr>
        <w:widowControl w:val="0"/>
        <w:tabs>
          <w:tab w:val="left" w:pos="1276"/>
        </w:tabs>
        <w:spacing w:after="160"/>
        <w:ind w:firstLine="567"/>
        <w:jc w:val="both"/>
        <w:rPr>
          <w:rFonts w:ascii="GHEA Grapalat" w:hAnsi="GHEA Grapalat"/>
          <w:sz w:val="20"/>
          <w:szCs w:val="20"/>
          <w:lang w:val="hy-AM"/>
        </w:rPr>
      </w:pPr>
      <w:r w:rsidRPr="00E8506C">
        <w:rPr>
          <w:rFonts w:ascii="GHEA Grapalat" w:hAnsi="GHEA Grapalat"/>
          <w:sz w:val="20"/>
          <w:szCs w:val="20"/>
        </w:rPr>
        <w:t>.</w:t>
      </w:r>
    </w:p>
    <w:p w:rsidR="00E969ED" w:rsidRPr="00E8506C" w:rsidRDefault="00BE0C42" w:rsidP="00B46D58">
      <w:pPr>
        <w:widowControl w:val="0"/>
        <w:tabs>
          <w:tab w:val="left" w:pos="1276"/>
        </w:tabs>
        <w:spacing w:after="160"/>
        <w:ind w:firstLine="567"/>
        <w:jc w:val="both"/>
        <w:rPr>
          <w:rFonts w:ascii="GHEA Grapalat" w:hAnsi="GHEA Grapalat"/>
          <w:sz w:val="20"/>
          <w:szCs w:val="20"/>
        </w:rPr>
      </w:pPr>
      <w:r w:rsidRPr="00E8506C">
        <w:rPr>
          <w:rFonts w:ascii="GHEA Grapalat" w:hAnsi="GHEA Grapalat"/>
          <w:sz w:val="20"/>
          <w:szCs w:val="20"/>
        </w:rPr>
        <w:t xml:space="preserve"> </w:t>
      </w:r>
      <w:r w:rsidR="00030D40" w:rsidRPr="00E8506C">
        <w:rPr>
          <w:rFonts w:ascii="GHEA Grapalat" w:hAnsi="GHEA Grapalat"/>
          <w:sz w:val="20"/>
          <w:szCs w:val="20"/>
        </w:rPr>
        <w:t xml:space="preserve">Обеспечение договора должно быть действительно как минимум включительно до </w:t>
      </w:r>
      <w:r w:rsidR="00411A25" w:rsidRPr="00E8506C">
        <w:rPr>
          <w:rFonts w:ascii="GHEA Grapalat" w:hAnsi="GHEA Grapalat"/>
          <w:sz w:val="20"/>
          <w:szCs w:val="20"/>
        </w:rPr>
        <w:t>90</w:t>
      </w:r>
      <w:r w:rsidR="00030D40" w:rsidRPr="00E8506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E8506C">
        <w:rPr>
          <w:rFonts w:ascii="GHEA Grapalat" w:hAnsi="GHEA Grapalat"/>
          <w:sz w:val="20"/>
          <w:szCs w:val="20"/>
        </w:rPr>
        <w:t>возврату</w:t>
      </w:r>
      <w:proofErr w:type="gramEnd"/>
      <w:r w:rsidR="00030D40" w:rsidRPr="00E8506C">
        <w:rPr>
          <w:rFonts w:ascii="GHEA Grapalat" w:hAnsi="GHEA Grapalat"/>
          <w:sz w:val="20"/>
          <w:szCs w:val="20"/>
        </w:rPr>
        <w:t xml:space="preserve"> представившему его участнику в течение </w:t>
      </w:r>
      <w:r w:rsidR="00594C31" w:rsidRPr="00E8506C">
        <w:rPr>
          <w:rFonts w:ascii="GHEA Grapalat" w:hAnsi="GHEA Grapalat"/>
          <w:sz w:val="20"/>
          <w:szCs w:val="20"/>
        </w:rPr>
        <w:t xml:space="preserve">пяти </w:t>
      </w:r>
      <w:r w:rsidR="00030D40" w:rsidRPr="00E8506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8506C">
        <w:rPr>
          <w:rFonts w:ascii="GHEA Grapalat" w:hAnsi="GHEA Grapalat"/>
          <w:sz w:val="20"/>
          <w:szCs w:val="20"/>
        </w:rPr>
        <w:t>договору.</w:t>
      </w:r>
    </w:p>
    <w:p w:rsidR="00F0759D" w:rsidRPr="00E8506C" w:rsidRDefault="00F92A53" w:rsidP="00B46D58">
      <w:pPr>
        <w:widowControl w:val="0"/>
        <w:tabs>
          <w:tab w:val="left" w:pos="1276"/>
        </w:tabs>
        <w:spacing w:after="160"/>
        <w:ind w:firstLine="567"/>
        <w:jc w:val="both"/>
        <w:rPr>
          <w:rFonts w:ascii="GHEA Grapalat" w:hAnsi="GHEA Grapalat"/>
          <w:sz w:val="20"/>
          <w:szCs w:val="20"/>
        </w:rPr>
      </w:pPr>
      <w:r w:rsidRPr="00E8506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8506C">
        <w:rPr>
          <w:rFonts w:ascii="Courier New" w:hAnsi="Courier New" w:cs="Courier New"/>
          <w:sz w:val="20"/>
          <w:szCs w:val="20"/>
        </w:rPr>
        <w:t> </w:t>
      </w:r>
      <w:r w:rsidRPr="00E8506C">
        <w:rPr>
          <w:rFonts w:ascii="GHEA Grapalat" w:hAnsi="GHEA Grapalat"/>
          <w:sz w:val="20"/>
          <w:szCs w:val="20"/>
        </w:rPr>
        <w:t>"900008000</w:t>
      </w:r>
      <w:r w:rsidR="00B66AB9" w:rsidRPr="00E8506C">
        <w:rPr>
          <w:rFonts w:ascii="GHEA Grapalat" w:hAnsi="GHEA Grapalat"/>
          <w:sz w:val="20"/>
          <w:szCs w:val="20"/>
        </w:rPr>
        <w:t>66</w:t>
      </w:r>
      <w:r w:rsidRPr="00E8506C">
        <w:rPr>
          <w:rFonts w:ascii="GHEA Grapalat" w:hAnsi="GHEA Grapalat"/>
          <w:sz w:val="20"/>
          <w:szCs w:val="20"/>
        </w:rPr>
        <w:t>4", открытый в Центральном казначействе на имя уполномоченного органа.</w:t>
      </w:r>
    </w:p>
    <w:p w:rsidR="00D32092" w:rsidRPr="00E8506C" w:rsidRDefault="004A0321" w:rsidP="00B46D58">
      <w:pPr>
        <w:widowControl w:val="0"/>
        <w:tabs>
          <w:tab w:val="left" w:pos="1276"/>
        </w:tabs>
        <w:spacing w:after="160"/>
        <w:ind w:firstLine="567"/>
        <w:jc w:val="both"/>
        <w:rPr>
          <w:rFonts w:ascii="GHEA Grapalat" w:hAnsi="GHEA Grapalat" w:cs="Sylfaen"/>
          <w:sz w:val="20"/>
          <w:szCs w:val="20"/>
        </w:rPr>
      </w:pPr>
      <w:r w:rsidRPr="00E8506C">
        <w:rPr>
          <w:rFonts w:ascii="GHEA Grapalat" w:hAnsi="GHEA Grapalat"/>
          <w:sz w:val="20"/>
          <w:szCs w:val="20"/>
        </w:rPr>
        <w:t>10.4</w:t>
      </w:r>
      <w:proofErr w:type="gramStart"/>
      <w:r w:rsidR="00251CF9" w:rsidRPr="00E8506C">
        <w:rPr>
          <w:rFonts w:ascii="GHEA Grapalat" w:hAnsi="GHEA Grapalat"/>
          <w:sz w:val="20"/>
          <w:szCs w:val="20"/>
        </w:rPr>
        <w:t xml:space="preserve"> </w:t>
      </w:r>
      <w:r w:rsidR="0076763C" w:rsidRPr="00E8506C">
        <w:rPr>
          <w:rFonts w:ascii="GHEA Grapalat" w:hAnsi="GHEA Grapalat"/>
          <w:sz w:val="20"/>
          <w:szCs w:val="20"/>
        </w:rPr>
        <w:t>Е</w:t>
      </w:r>
      <w:proofErr w:type="gramEnd"/>
      <w:r w:rsidR="0076763C" w:rsidRPr="00E8506C">
        <w:rPr>
          <w:rFonts w:ascii="GHEA Grapalat" w:hAnsi="GHEA Grapalat"/>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8506C">
        <w:rPr>
          <w:rFonts w:ascii="GHEA Grapalat" w:hAnsi="GHEA Grapalat"/>
          <w:sz w:val="20"/>
          <w:szCs w:val="20"/>
        </w:rPr>
        <w:t>я квалификации и</w:t>
      </w:r>
      <w:r w:rsidR="0076763C" w:rsidRPr="00E8506C">
        <w:rPr>
          <w:rFonts w:ascii="GHEA Grapalat" w:hAnsi="GHEA Grapalat"/>
          <w:sz w:val="20"/>
          <w:szCs w:val="20"/>
        </w:rPr>
        <w:t xml:space="preserve"> договора представля</w:t>
      </w:r>
      <w:r w:rsidR="00DE7753" w:rsidRPr="00E8506C">
        <w:rPr>
          <w:rFonts w:ascii="GHEA Grapalat" w:hAnsi="GHEA Grapalat"/>
          <w:sz w:val="20"/>
          <w:szCs w:val="20"/>
        </w:rPr>
        <w:t>ю</w:t>
      </w:r>
      <w:r w:rsidR="0076763C" w:rsidRPr="00E8506C">
        <w:rPr>
          <w:rFonts w:ascii="GHEA Grapalat" w:hAnsi="GHEA Grapalat"/>
          <w:sz w:val="20"/>
          <w:szCs w:val="20"/>
        </w:rPr>
        <w:t>тся</w:t>
      </w:r>
      <w:r w:rsidR="00180134" w:rsidRPr="00E8506C">
        <w:rPr>
          <w:rFonts w:ascii="GHEA Grapalat" w:hAnsi="GHEA Grapalat"/>
          <w:sz w:val="20"/>
          <w:szCs w:val="20"/>
        </w:rPr>
        <w:t xml:space="preserve"> в виде заключенного в одностороннем порядке </w:t>
      </w:r>
      <w:r w:rsidR="00A9694C" w:rsidRPr="00E8506C">
        <w:rPr>
          <w:rFonts w:ascii="GHEA Grapalat" w:hAnsi="GHEA Grapalat"/>
          <w:sz w:val="20"/>
          <w:szCs w:val="20"/>
        </w:rPr>
        <w:t>за</w:t>
      </w:r>
      <w:r w:rsidR="00180134" w:rsidRPr="00E8506C">
        <w:rPr>
          <w:rFonts w:ascii="GHEA Grapalat" w:hAnsi="GHEA Grapalat"/>
          <w:sz w:val="20"/>
          <w:szCs w:val="20"/>
        </w:rPr>
        <w:t>явления - в виде неустойки или наличных денег</w:t>
      </w:r>
      <w:r w:rsidR="006D7219" w:rsidRPr="00E8506C">
        <w:rPr>
          <w:rFonts w:ascii="GHEA Grapalat" w:hAnsi="GHEA Grapalat"/>
          <w:sz w:val="20"/>
          <w:szCs w:val="20"/>
        </w:rPr>
        <w:t xml:space="preserve">. Если на момент возникновения </w:t>
      </w:r>
      <w:proofErr w:type="gramStart"/>
      <w:r w:rsidR="006D7219" w:rsidRPr="00E8506C">
        <w:rPr>
          <w:rFonts w:ascii="GHEA Grapalat" w:hAnsi="GHEA Grapalat"/>
          <w:sz w:val="20"/>
          <w:szCs w:val="20"/>
        </w:rPr>
        <w:t>правомочия</w:t>
      </w:r>
      <w:proofErr w:type="gramEnd"/>
      <w:r w:rsidR="006D7219" w:rsidRPr="00E8506C">
        <w:rPr>
          <w:rFonts w:ascii="GHEA Grapalat" w:hAnsi="GHEA Grapalat"/>
          <w:sz w:val="20"/>
          <w:szCs w:val="20"/>
        </w:rPr>
        <w:t xml:space="preserve"> по заключению договора</w:t>
      </w:r>
      <w:r w:rsidR="00E01672" w:rsidRPr="00E8506C">
        <w:rPr>
          <w:rFonts w:ascii="GHEA Grapalat" w:hAnsi="GHEA Grapalat"/>
          <w:sz w:val="20"/>
          <w:szCs w:val="20"/>
          <w:lang w:val="hy-AM"/>
        </w:rPr>
        <w:t xml:space="preserve"> </w:t>
      </w:r>
      <w:r w:rsidR="00D32092" w:rsidRPr="00E8506C">
        <w:rPr>
          <w:rFonts w:ascii="GHEA Grapalat" w:hAnsi="GHEA Grapalat" w:cs="Sylfaen"/>
          <w:sz w:val="20"/>
          <w:szCs w:val="20"/>
        </w:rPr>
        <w:t xml:space="preserve">предусмотренные финансовые средства превышают </w:t>
      </w:r>
      <w:r w:rsidR="00E01672" w:rsidRPr="00E8506C">
        <w:rPr>
          <w:rFonts w:ascii="GHEA Grapalat" w:hAnsi="GHEA Grapalat" w:cs="Sylfaen"/>
          <w:sz w:val="20"/>
          <w:szCs w:val="20"/>
          <w:lang w:val="hy-AM"/>
        </w:rPr>
        <w:t>25</w:t>
      </w:r>
      <w:r w:rsidR="00D32092" w:rsidRPr="00E8506C">
        <w:rPr>
          <w:rFonts w:ascii="GHEA Grapalat" w:hAnsi="GHEA Grapalat" w:cs="Sylfaen"/>
          <w:sz w:val="20"/>
          <w:szCs w:val="20"/>
        </w:rPr>
        <w:t xml:space="preserve"> млн. </w:t>
      </w:r>
      <w:proofErr w:type="spellStart"/>
      <w:r w:rsidR="00D32092" w:rsidRPr="00E8506C">
        <w:rPr>
          <w:rFonts w:ascii="GHEA Grapalat" w:hAnsi="GHEA Grapalat" w:cs="Sylfaen"/>
          <w:sz w:val="20"/>
          <w:szCs w:val="20"/>
        </w:rPr>
        <w:t>драмов</w:t>
      </w:r>
      <w:proofErr w:type="spellEnd"/>
      <w:r w:rsidR="00D32092" w:rsidRPr="00E8506C">
        <w:rPr>
          <w:rFonts w:ascii="GHEA Grapalat" w:hAnsi="GHEA Grapalat" w:cs="Sylfaen"/>
          <w:sz w:val="20"/>
          <w:szCs w:val="20"/>
        </w:rPr>
        <w:t>, однако для полного выполнения договора и в дальнейшем требуются финансовые средства, то обеспечени</w:t>
      </w:r>
      <w:r w:rsidR="00F66146" w:rsidRPr="00E8506C">
        <w:rPr>
          <w:rFonts w:ascii="GHEA Grapalat" w:hAnsi="GHEA Grapalat" w:cs="Sylfaen"/>
          <w:sz w:val="20"/>
          <w:szCs w:val="20"/>
        </w:rPr>
        <w:t>я квалификации и</w:t>
      </w:r>
      <w:r w:rsidR="00D32092" w:rsidRPr="00E8506C">
        <w:rPr>
          <w:rFonts w:ascii="GHEA Grapalat" w:hAnsi="GHEA Grapalat" w:cs="Sylfaen"/>
          <w:sz w:val="20"/>
          <w:szCs w:val="20"/>
        </w:rPr>
        <w:t xml:space="preserve"> договора, по части выделенных финансовых средств, представляется в виде </w:t>
      </w:r>
      <w:r w:rsidR="00817C86" w:rsidRPr="00E8506C">
        <w:rPr>
          <w:rFonts w:ascii="GHEA Grapalat" w:hAnsi="GHEA Grapalat" w:cs="Sylfaen"/>
          <w:sz w:val="20"/>
          <w:szCs w:val="20"/>
        </w:rPr>
        <w:t xml:space="preserve">банковской </w:t>
      </w:r>
      <w:r w:rsidR="00D32092" w:rsidRPr="00E8506C">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E8506C" w:rsidRDefault="00030D40" w:rsidP="00B46D58">
      <w:pPr>
        <w:widowControl w:val="0"/>
        <w:tabs>
          <w:tab w:val="left" w:pos="1276"/>
        </w:tabs>
        <w:spacing w:after="160"/>
        <w:ind w:firstLine="567"/>
        <w:jc w:val="both"/>
        <w:rPr>
          <w:rFonts w:ascii="GHEA Grapalat" w:hAnsi="GHEA Grapalat"/>
          <w:i/>
          <w:sz w:val="20"/>
          <w:szCs w:val="20"/>
        </w:rPr>
      </w:pPr>
      <w:r w:rsidRPr="00E8506C">
        <w:rPr>
          <w:rFonts w:ascii="GHEA Grapalat" w:hAnsi="GHEA Grapalat"/>
          <w:sz w:val="20"/>
          <w:szCs w:val="20"/>
        </w:rPr>
        <w:t>10.</w:t>
      </w:r>
      <w:r w:rsidR="00DF09E7" w:rsidRPr="00E8506C">
        <w:rPr>
          <w:rFonts w:ascii="GHEA Grapalat" w:hAnsi="GHEA Grapalat"/>
          <w:sz w:val="20"/>
          <w:szCs w:val="20"/>
        </w:rPr>
        <w:t>5</w:t>
      </w:r>
      <w:r w:rsidR="003E194D" w:rsidRPr="00E8506C">
        <w:rPr>
          <w:rFonts w:ascii="GHEA Grapalat" w:hAnsi="GHEA Grapalat"/>
          <w:sz w:val="20"/>
          <w:szCs w:val="20"/>
        </w:rPr>
        <w:t>.</w:t>
      </w:r>
      <w:r w:rsidR="003E194D" w:rsidRPr="00E8506C">
        <w:rPr>
          <w:rFonts w:ascii="GHEA Grapalat" w:hAnsi="GHEA Grapalat"/>
          <w:sz w:val="20"/>
          <w:szCs w:val="20"/>
        </w:rPr>
        <w:tab/>
      </w:r>
      <w:r w:rsidRPr="00E8506C">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E8506C">
        <w:rPr>
          <w:rFonts w:ascii="GHEA Grapalat" w:hAnsi="GHEA Grapalat"/>
          <w:sz w:val="20"/>
          <w:szCs w:val="20"/>
        </w:rPr>
        <w:t xml:space="preserve"> (Приложение 5.2)</w:t>
      </w:r>
      <w:r w:rsidRPr="00E8506C">
        <w:rPr>
          <w:rFonts w:ascii="GHEA Grapalat" w:hAnsi="GHEA Grapalat"/>
          <w:sz w:val="20"/>
          <w:szCs w:val="20"/>
        </w:rPr>
        <w:t>.</w:t>
      </w:r>
      <w:r w:rsidRPr="00E8506C">
        <w:rPr>
          <w:rFonts w:ascii="GHEA Grapalat" w:hAnsi="GHEA Grapalat"/>
          <w:i/>
          <w:sz w:val="20"/>
          <w:szCs w:val="20"/>
        </w:rPr>
        <w:t xml:space="preserve"> </w:t>
      </w:r>
    </w:p>
    <w:p w:rsidR="005162B1" w:rsidRPr="00E8506C" w:rsidRDefault="00030D40" w:rsidP="00B46D58">
      <w:pPr>
        <w:widowControl w:val="0"/>
        <w:tabs>
          <w:tab w:val="left" w:pos="1276"/>
        </w:tabs>
        <w:spacing w:after="160"/>
        <w:ind w:firstLine="567"/>
        <w:jc w:val="both"/>
        <w:rPr>
          <w:rFonts w:ascii="GHEA Grapalat" w:hAnsi="GHEA Grapalat"/>
          <w:sz w:val="20"/>
          <w:szCs w:val="20"/>
        </w:rPr>
      </w:pPr>
      <w:r w:rsidRPr="00E8506C">
        <w:rPr>
          <w:rFonts w:ascii="GHEA Grapalat" w:hAnsi="GHEA Grapalat"/>
          <w:sz w:val="20"/>
          <w:szCs w:val="20"/>
        </w:rPr>
        <w:t>10.</w:t>
      </w:r>
      <w:r w:rsidR="00401B30" w:rsidRPr="00E8506C">
        <w:rPr>
          <w:rFonts w:ascii="GHEA Grapalat" w:hAnsi="GHEA Grapalat"/>
          <w:sz w:val="20"/>
          <w:szCs w:val="20"/>
        </w:rPr>
        <w:t>6</w:t>
      </w:r>
      <w:r w:rsidR="003E194D" w:rsidRPr="00E8506C">
        <w:rPr>
          <w:rFonts w:ascii="GHEA Grapalat" w:hAnsi="GHEA Grapalat"/>
          <w:sz w:val="20"/>
          <w:szCs w:val="20"/>
        </w:rPr>
        <w:t>.</w:t>
      </w:r>
      <w:r w:rsidR="008F0732" w:rsidRPr="00E8506C">
        <w:rPr>
          <w:rFonts w:ascii="GHEA Grapalat" w:hAnsi="GHEA Grapalat"/>
          <w:sz w:val="20"/>
          <w:szCs w:val="20"/>
        </w:rPr>
        <w:t xml:space="preserve"> </w:t>
      </w:r>
      <w:r w:rsidRPr="00E8506C">
        <w:rPr>
          <w:rFonts w:ascii="GHEA Grapalat" w:hAnsi="GHEA Grapalat"/>
          <w:sz w:val="20"/>
          <w:szCs w:val="20"/>
        </w:rPr>
        <w:t>Если в рамках процедуры закупки, организованной по лотам</w:t>
      </w:r>
      <w:r w:rsidR="00DC14CE" w:rsidRPr="00E8506C">
        <w:rPr>
          <w:rFonts w:ascii="GHEA Grapalat" w:hAnsi="GHEA Grapalat"/>
          <w:sz w:val="20"/>
          <w:szCs w:val="20"/>
        </w:rPr>
        <w:t xml:space="preserve"> </w:t>
      </w:r>
      <w:r w:rsidR="00125AA6" w:rsidRPr="00E8506C">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8506C">
        <w:rPr>
          <w:rFonts w:ascii="GHEA Grapalat" w:hAnsi="GHEA Grapalat"/>
          <w:sz w:val="20"/>
          <w:szCs w:val="20"/>
        </w:rPr>
        <w:t>я квалификации и</w:t>
      </w:r>
      <w:r w:rsidR="00125AA6" w:rsidRPr="00E8506C">
        <w:rPr>
          <w:rFonts w:ascii="GHEA Grapalat" w:hAnsi="GHEA Grapalat"/>
          <w:sz w:val="20"/>
          <w:szCs w:val="20"/>
        </w:rPr>
        <w:t xml:space="preserve"> договора выплачива</w:t>
      </w:r>
      <w:r w:rsidR="00DC14CE" w:rsidRPr="00E8506C">
        <w:rPr>
          <w:rFonts w:ascii="GHEA Grapalat" w:hAnsi="GHEA Grapalat"/>
          <w:sz w:val="20"/>
          <w:szCs w:val="20"/>
        </w:rPr>
        <w:t>ю</w:t>
      </w:r>
      <w:r w:rsidR="00125AA6" w:rsidRPr="00E8506C">
        <w:rPr>
          <w:rFonts w:ascii="GHEA Grapalat" w:hAnsi="GHEA Grapalat"/>
          <w:sz w:val="20"/>
          <w:szCs w:val="20"/>
        </w:rPr>
        <w:t>тся в размере суммы, исчисленной только за этот лот</w:t>
      </w:r>
      <w:r w:rsidR="00DC14CE" w:rsidRPr="00E8506C">
        <w:rPr>
          <w:rFonts w:ascii="GHEA Grapalat" w:hAnsi="GHEA Grapalat"/>
          <w:sz w:val="20"/>
          <w:szCs w:val="20"/>
        </w:rPr>
        <w:t>.</w:t>
      </w:r>
    </w:p>
    <w:p w:rsidR="001075CA" w:rsidRPr="00E8506C" w:rsidRDefault="001075CA" w:rsidP="001075CA">
      <w:pPr>
        <w:widowControl w:val="0"/>
        <w:tabs>
          <w:tab w:val="left" w:pos="1134"/>
        </w:tabs>
        <w:spacing w:after="160"/>
        <w:ind w:firstLine="567"/>
        <w:jc w:val="both"/>
        <w:rPr>
          <w:ins w:id="10" w:author="Inesa Kocharyan" w:date="2023-07-07T16:48:00Z"/>
          <w:rFonts w:ascii="GHEA Grapalat" w:hAnsi="GHEA Grapalat"/>
          <w:sz w:val="20"/>
          <w:szCs w:val="20"/>
        </w:rPr>
      </w:pPr>
      <w:r w:rsidRPr="00E8506C">
        <w:rPr>
          <w:rFonts w:ascii="GHEA Grapalat" w:hAnsi="GHEA Grapalat"/>
          <w:b/>
          <w:sz w:val="20"/>
          <w:szCs w:val="20"/>
        </w:rPr>
        <w:t xml:space="preserve">  </w:t>
      </w:r>
      <w:r w:rsidRPr="00E8506C">
        <w:rPr>
          <w:rFonts w:ascii="GHEA Grapalat" w:hAnsi="GHEA Grapalat"/>
          <w:sz w:val="20"/>
          <w:szCs w:val="20"/>
        </w:rPr>
        <w:t xml:space="preserve">10.7 Руководитель заказчика </w:t>
      </w:r>
      <w:r w:rsidR="00D70281" w:rsidRPr="00E8506C">
        <w:rPr>
          <w:rFonts w:ascii="GHEA Grapalat" w:hAnsi="GHEA Grapalat"/>
          <w:sz w:val="20"/>
          <w:szCs w:val="20"/>
        </w:rPr>
        <w:t xml:space="preserve">в письменной форме </w:t>
      </w:r>
      <w:r w:rsidRPr="00E8506C">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E8506C">
        <w:rPr>
          <w:rFonts w:ascii="GHEA Grapalat" w:hAnsi="GHEA Grapalat"/>
          <w:sz w:val="20"/>
          <w:szCs w:val="20"/>
        </w:rPr>
        <w:t>г</w:t>
      </w:r>
      <w:r w:rsidRPr="00E8506C">
        <w:rPr>
          <w:rFonts w:ascii="GHEA Grapalat" w:hAnsi="GHEA Grapalat"/>
          <w:sz w:val="20"/>
          <w:szCs w:val="20"/>
          <w:lang w:val="hy-AM"/>
        </w:rPr>
        <w:t>-</w:t>
      </w:r>
      <w:proofErr w:type="gramEnd"/>
      <w:r w:rsidRPr="00E8506C">
        <w:rPr>
          <w:rFonts w:ascii="GHEA Grapalat" w:hAnsi="GHEA Grapalat"/>
          <w:sz w:val="20"/>
          <w:szCs w:val="20"/>
        </w:rPr>
        <w:t xml:space="preserve"> </w:t>
      </w:r>
      <w:r w:rsidR="00D70281" w:rsidRPr="00E8506C">
        <w:rPr>
          <w:rFonts w:ascii="GHEA Grapalat" w:hAnsi="GHEA Grapalat"/>
          <w:sz w:val="20"/>
          <w:szCs w:val="20"/>
        </w:rPr>
        <w:t>Министерству Финансов РА</w:t>
      </w:r>
      <w:r w:rsidRPr="00E8506C">
        <w:rPr>
          <w:rFonts w:ascii="GHEA Grapalat" w:hAnsi="GHEA Grapalat"/>
          <w:sz w:val="20"/>
          <w:szCs w:val="20"/>
          <w:lang w:val="hy-AM"/>
        </w:rPr>
        <w:t>,</w:t>
      </w:r>
      <w:r w:rsidRPr="00E8506C">
        <w:rPr>
          <w:rFonts w:ascii="GHEA Grapalat" w:hAnsi="GHEA Grapalat"/>
          <w:sz w:val="20"/>
          <w:szCs w:val="20"/>
        </w:rPr>
        <w:t xml:space="preserve"> в течение </w:t>
      </w:r>
      <w:r w:rsidR="00D70281" w:rsidRPr="00E8506C">
        <w:rPr>
          <w:rFonts w:ascii="GHEA Grapalat" w:hAnsi="GHEA Grapalat"/>
          <w:sz w:val="20"/>
          <w:szCs w:val="20"/>
        </w:rPr>
        <w:t xml:space="preserve">пяти </w:t>
      </w:r>
      <w:r w:rsidRPr="00E8506C">
        <w:rPr>
          <w:rFonts w:ascii="GHEA Grapalat" w:hAnsi="GHEA Grapalat"/>
          <w:sz w:val="20"/>
          <w:szCs w:val="20"/>
        </w:rPr>
        <w:t xml:space="preserve">рабочих дней, следующих за днем </w:t>
      </w:r>
      <w:r w:rsidRPr="00E8506C">
        <w:rPr>
          <w:rFonts w:ascii="GHEA Grapalat" w:hAnsi="GHEA Grapalat"/>
          <w:sz w:val="20"/>
          <w:szCs w:val="20"/>
        </w:rPr>
        <w:lastRenderedPageBreak/>
        <w:t xml:space="preserve">возникновения основания для </w:t>
      </w:r>
      <w:proofErr w:type="spellStart"/>
      <w:r w:rsidRPr="00E8506C">
        <w:rPr>
          <w:rFonts w:ascii="GHEA Grapalat" w:hAnsi="GHEA Grapalat"/>
          <w:sz w:val="20"/>
          <w:szCs w:val="20"/>
        </w:rPr>
        <w:t>вылаты</w:t>
      </w:r>
      <w:proofErr w:type="spellEnd"/>
      <w:r w:rsidRPr="00E8506C">
        <w:rPr>
          <w:rFonts w:ascii="GHEA Grapalat" w:hAnsi="GHEA Grapalat"/>
          <w:sz w:val="20"/>
          <w:szCs w:val="20"/>
        </w:rPr>
        <w:t xml:space="preserve"> обеспечения. Если требование о выплате обеспечения отклоняется банком</w:t>
      </w:r>
      <w:r w:rsidR="00091C48" w:rsidRPr="00E8506C">
        <w:rPr>
          <w:rFonts w:ascii="GHEA Grapalat" w:hAnsi="GHEA Grapalat"/>
          <w:sz w:val="20"/>
          <w:szCs w:val="20"/>
        </w:rPr>
        <w:t xml:space="preserve"> или Министерством Финансов РА</w:t>
      </w:r>
      <w:r w:rsidR="00091C48" w:rsidRPr="00E8506C">
        <w:rPr>
          <w:sz w:val="20"/>
          <w:szCs w:val="20"/>
        </w:rPr>
        <w:t xml:space="preserve"> </w:t>
      </w:r>
      <w:r w:rsidRPr="00E8506C">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E8506C">
        <w:rPr>
          <w:rFonts w:ascii="GHEA Grapalat" w:hAnsi="GHEA Grapalat"/>
          <w:sz w:val="20"/>
          <w:szCs w:val="20"/>
        </w:rPr>
        <w:t xml:space="preserve">письменно </w:t>
      </w:r>
      <w:r w:rsidRPr="00E8506C">
        <w:rPr>
          <w:rFonts w:ascii="GHEA Grapalat" w:hAnsi="GHEA Grapalat"/>
          <w:sz w:val="20"/>
          <w:szCs w:val="20"/>
        </w:rPr>
        <w:t>в течение двух рабочих дней после получения отказа.</w:t>
      </w:r>
    </w:p>
    <w:p w:rsidR="00D70281" w:rsidRPr="00E8506C"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8506C">
        <w:rPr>
          <w:rFonts w:ascii="GHEA Grapalat" w:hAnsi="GHEA Grapalat"/>
          <w:sz w:val="20"/>
          <w:szCs w:val="20"/>
        </w:rPr>
        <w:t>10.8</w:t>
      </w:r>
      <w:proofErr w:type="gramStart"/>
      <w:r w:rsidRPr="00E8506C">
        <w:rPr>
          <w:rFonts w:ascii="GHEA Grapalat" w:hAnsi="GHEA Grapalat"/>
          <w:sz w:val="20"/>
          <w:szCs w:val="20"/>
        </w:rPr>
        <w:t xml:space="preserve"> </w:t>
      </w:r>
      <w:r w:rsidRPr="00E8506C">
        <w:rPr>
          <w:rFonts w:ascii="GHEA Grapalat" w:hAnsi="GHEA Grapalat" w:hint="eastAsia"/>
          <w:sz w:val="20"/>
          <w:szCs w:val="20"/>
        </w:rPr>
        <w:t>О</w:t>
      </w:r>
      <w:proofErr w:type="gramEnd"/>
      <w:r w:rsidRPr="00E8506C">
        <w:rPr>
          <w:rFonts w:ascii="GHEA Grapalat" w:hAnsi="GHEA Grapalat"/>
          <w:sz w:val="20"/>
          <w:szCs w:val="20"/>
        </w:rPr>
        <w:t xml:space="preserve"> </w:t>
      </w:r>
      <w:r w:rsidRPr="00E8506C">
        <w:rPr>
          <w:rFonts w:ascii="GHEA Grapalat" w:hAnsi="GHEA Grapalat" w:hint="eastAsia"/>
          <w:sz w:val="20"/>
          <w:szCs w:val="20"/>
        </w:rPr>
        <w:t>возврате</w:t>
      </w:r>
      <w:r w:rsidRPr="00E8506C">
        <w:rPr>
          <w:rFonts w:ascii="GHEA Grapalat" w:hAnsi="GHEA Grapalat"/>
          <w:sz w:val="20"/>
          <w:szCs w:val="20"/>
        </w:rPr>
        <w:t xml:space="preserve"> </w:t>
      </w:r>
      <w:r w:rsidRPr="00E8506C">
        <w:rPr>
          <w:rFonts w:ascii="GHEA Grapalat" w:hAnsi="GHEA Grapalat" w:hint="eastAsia"/>
          <w:sz w:val="20"/>
          <w:szCs w:val="20"/>
        </w:rPr>
        <w:t>обеспечения</w:t>
      </w:r>
      <w:r w:rsidRPr="00E8506C">
        <w:rPr>
          <w:rFonts w:ascii="GHEA Grapalat" w:hAnsi="GHEA Grapalat"/>
          <w:sz w:val="20"/>
          <w:szCs w:val="20"/>
        </w:rPr>
        <w:t xml:space="preserve"> </w:t>
      </w:r>
      <w:r w:rsidRPr="00E8506C">
        <w:rPr>
          <w:rFonts w:ascii="GHEA Grapalat" w:hAnsi="GHEA Grapalat" w:hint="eastAsia"/>
          <w:sz w:val="20"/>
          <w:szCs w:val="20"/>
        </w:rPr>
        <w:t>договора</w:t>
      </w:r>
      <w:r w:rsidRPr="00E8506C">
        <w:rPr>
          <w:rFonts w:ascii="GHEA Grapalat" w:hAnsi="GHEA Grapalat"/>
          <w:sz w:val="20"/>
          <w:szCs w:val="20"/>
        </w:rPr>
        <w:t xml:space="preserve"> </w:t>
      </w:r>
      <w:r w:rsidRPr="00E8506C">
        <w:rPr>
          <w:rFonts w:ascii="GHEA Grapalat" w:hAnsi="GHEA Grapalat" w:hint="eastAsia"/>
          <w:sz w:val="20"/>
          <w:szCs w:val="20"/>
        </w:rPr>
        <w:t>и</w:t>
      </w:r>
      <w:r w:rsidRPr="00E8506C">
        <w:rPr>
          <w:rFonts w:ascii="GHEA Grapalat" w:hAnsi="GHEA Grapalat"/>
          <w:sz w:val="20"/>
          <w:szCs w:val="20"/>
        </w:rPr>
        <w:t>/</w:t>
      </w:r>
      <w:r w:rsidRPr="00E8506C">
        <w:rPr>
          <w:rFonts w:ascii="GHEA Grapalat" w:hAnsi="GHEA Grapalat" w:hint="eastAsia"/>
          <w:sz w:val="20"/>
          <w:szCs w:val="20"/>
        </w:rPr>
        <w:t>или</w:t>
      </w:r>
      <w:r w:rsidRPr="00E8506C">
        <w:rPr>
          <w:rFonts w:ascii="GHEA Grapalat" w:hAnsi="GHEA Grapalat"/>
          <w:sz w:val="20"/>
          <w:szCs w:val="20"/>
        </w:rPr>
        <w:t xml:space="preserve"> </w:t>
      </w:r>
      <w:r w:rsidRPr="00E8506C">
        <w:rPr>
          <w:rFonts w:ascii="GHEA Grapalat" w:hAnsi="GHEA Grapalat" w:hint="eastAsia"/>
          <w:sz w:val="20"/>
          <w:szCs w:val="20"/>
        </w:rPr>
        <w:t>квалификации</w:t>
      </w:r>
      <w:r w:rsidRPr="00E8506C">
        <w:rPr>
          <w:rFonts w:ascii="GHEA Grapalat" w:hAnsi="GHEA Grapalat"/>
          <w:sz w:val="20"/>
          <w:szCs w:val="20"/>
        </w:rPr>
        <w:t xml:space="preserve"> </w:t>
      </w:r>
      <w:r w:rsidRPr="00E8506C">
        <w:rPr>
          <w:rFonts w:ascii="GHEA Grapalat" w:hAnsi="GHEA Grapalat" w:hint="eastAsia"/>
          <w:sz w:val="20"/>
          <w:szCs w:val="20"/>
        </w:rPr>
        <w:t>руководитель</w:t>
      </w:r>
      <w:r w:rsidRPr="00E8506C">
        <w:rPr>
          <w:rFonts w:ascii="GHEA Grapalat" w:hAnsi="GHEA Grapalat"/>
          <w:sz w:val="20"/>
          <w:szCs w:val="20"/>
        </w:rPr>
        <w:t xml:space="preserve"> </w:t>
      </w:r>
      <w:r w:rsidRPr="00E8506C">
        <w:rPr>
          <w:rFonts w:ascii="GHEA Grapalat" w:hAnsi="GHEA Grapalat" w:hint="eastAsia"/>
          <w:sz w:val="20"/>
          <w:szCs w:val="20"/>
        </w:rPr>
        <w:t>заказчика</w:t>
      </w:r>
      <w:r w:rsidRPr="00E8506C">
        <w:rPr>
          <w:rFonts w:ascii="GHEA Grapalat" w:hAnsi="GHEA Grapalat"/>
          <w:sz w:val="20"/>
          <w:szCs w:val="20"/>
        </w:rPr>
        <w:t xml:space="preserve"> </w:t>
      </w:r>
      <w:r w:rsidRPr="00E8506C">
        <w:rPr>
          <w:rFonts w:ascii="GHEA Grapalat" w:hAnsi="GHEA Grapalat" w:hint="eastAsia"/>
          <w:sz w:val="20"/>
          <w:szCs w:val="20"/>
        </w:rPr>
        <w:t>в</w:t>
      </w:r>
      <w:r w:rsidRPr="00E8506C">
        <w:rPr>
          <w:rFonts w:ascii="GHEA Grapalat" w:hAnsi="GHEA Grapalat"/>
          <w:sz w:val="20"/>
          <w:szCs w:val="20"/>
        </w:rPr>
        <w:t xml:space="preserve"> </w:t>
      </w:r>
      <w:r w:rsidRPr="00E8506C">
        <w:rPr>
          <w:rFonts w:ascii="GHEA Grapalat" w:hAnsi="GHEA Grapalat" w:hint="eastAsia"/>
          <w:sz w:val="20"/>
          <w:szCs w:val="20"/>
        </w:rPr>
        <w:t>письменной</w:t>
      </w:r>
      <w:r w:rsidRPr="00E8506C">
        <w:rPr>
          <w:rFonts w:ascii="GHEA Grapalat" w:hAnsi="GHEA Grapalat"/>
          <w:sz w:val="20"/>
          <w:szCs w:val="20"/>
        </w:rPr>
        <w:t xml:space="preserve"> </w:t>
      </w:r>
      <w:r w:rsidRPr="00E8506C">
        <w:rPr>
          <w:rFonts w:ascii="GHEA Grapalat" w:hAnsi="GHEA Grapalat" w:hint="eastAsia"/>
          <w:sz w:val="20"/>
          <w:szCs w:val="20"/>
        </w:rPr>
        <w:t>форме</w:t>
      </w:r>
      <w:r w:rsidRPr="00E8506C">
        <w:rPr>
          <w:rFonts w:ascii="GHEA Grapalat" w:hAnsi="GHEA Grapalat"/>
          <w:sz w:val="20"/>
          <w:szCs w:val="20"/>
        </w:rPr>
        <w:t xml:space="preserve"> </w:t>
      </w:r>
      <w:r w:rsidRPr="00E8506C">
        <w:rPr>
          <w:rFonts w:ascii="GHEA Grapalat" w:hAnsi="GHEA Grapalat" w:hint="eastAsia"/>
          <w:sz w:val="20"/>
          <w:szCs w:val="20"/>
        </w:rPr>
        <w:t>в</w:t>
      </w:r>
      <w:r w:rsidRPr="00E8506C">
        <w:rPr>
          <w:rFonts w:ascii="GHEA Grapalat" w:hAnsi="GHEA Grapalat"/>
          <w:sz w:val="20"/>
          <w:szCs w:val="20"/>
        </w:rPr>
        <w:t xml:space="preserve"> </w:t>
      </w:r>
      <w:r w:rsidRPr="00E8506C">
        <w:rPr>
          <w:rFonts w:ascii="GHEA Grapalat" w:hAnsi="GHEA Grapalat" w:hint="eastAsia"/>
          <w:sz w:val="20"/>
          <w:szCs w:val="20"/>
        </w:rPr>
        <w:t>течение</w:t>
      </w:r>
      <w:r w:rsidRPr="00E8506C">
        <w:rPr>
          <w:rFonts w:ascii="GHEA Grapalat" w:hAnsi="GHEA Grapalat"/>
          <w:sz w:val="20"/>
          <w:szCs w:val="20"/>
        </w:rPr>
        <w:t xml:space="preserve"> </w:t>
      </w:r>
      <w:r w:rsidRPr="00E8506C">
        <w:rPr>
          <w:rFonts w:ascii="GHEA Grapalat" w:hAnsi="GHEA Grapalat" w:hint="eastAsia"/>
          <w:sz w:val="20"/>
          <w:szCs w:val="20"/>
        </w:rPr>
        <w:t>пяти</w:t>
      </w:r>
      <w:r w:rsidRPr="00E8506C">
        <w:rPr>
          <w:rFonts w:ascii="GHEA Grapalat" w:hAnsi="GHEA Grapalat"/>
          <w:sz w:val="20"/>
          <w:szCs w:val="20"/>
        </w:rPr>
        <w:t xml:space="preserve"> </w:t>
      </w:r>
      <w:r w:rsidRPr="00E8506C">
        <w:rPr>
          <w:rFonts w:ascii="GHEA Grapalat" w:hAnsi="GHEA Grapalat" w:hint="eastAsia"/>
          <w:sz w:val="20"/>
          <w:szCs w:val="20"/>
        </w:rPr>
        <w:t>рабочих</w:t>
      </w:r>
      <w:r w:rsidRPr="00E8506C">
        <w:rPr>
          <w:rFonts w:ascii="GHEA Grapalat" w:hAnsi="GHEA Grapalat"/>
          <w:sz w:val="20"/>
          <w:szCs w:val="20"/>
        </w:rPr>
        <w:t xml:space="preserve"> </w:t>
      </w:r>
      <w:r w:rsidRPr="00E8506C">
        <w:rPr>
          <w:rFonts w:ascii="GHEA Grapalat" w:hAnsi="GHEA Grapalat" w:hint="eastAsia"/>
          <w:sz w:val="20"/>
          <w:szCs w:val="20"/>
        </w:rPr>
        <w:t>дней</w:t>
      </w:r>
      <w:r w:rsidRPr="00E8506C">
        <w:rPr>
          <w:rFonts w:ascii="GHEA Grapalat" w:hAnsi="GHEA Grapalat"/>
          <w:sz w:val="20"/>
          <w:szCs w:val="20"/>
        </w:rPr>
        <w:t xml:space="preserve">, </w:t>
      </w:r>
      <w:r w:rsidRPr="00E8506C">
        <w:rPr>
          <w:rFonts w:ascii="GHEA Grapalat" w:hAnsi="GHEA Grapalat" w:hint="eastAsia"/>
          <w:sz w:val="20"/>
          <w:szCs w:val="20"/>
        </w:rPr>
        <w:t>следующих</w:t>
      </w:r>
      <w:r w:rsidRPr="00E8506C">
        <w:rPr>
          <w:rFonts w:ascii="GHEA Grapalat" w:hAnsi="GHEA Grapalat"/>
          <w:sz w:val="20"/>
          <w:szCs w:val="20"/>
        </w:rPr>
        <w:t xml:space="preserve"> </w:t>
      </w:r>
      <w:r w:rsidR="00173318" w:rsidRPr="00E8506C">
        <w:rPr>
          <w:rFonts w:ascii="GHEA Grapalat" w:hAnsi="GHEA Grapalat"/>
          <w:sz w:val="20"/>
          <w:szCs w:val="20"/>
        </w:rPr>
        <w:t>за днем возникновения основания возврата обеспечения уведомляет</w:t>
      </w:r>
      <w:r w:rsidRPr="00E8506C">
        <w:rPr>
          <w:rFonts w:ascii="GHEA Grapalat" w:hAnsi="GHEA Grapalat"/>
          <w:sz w:val="20"/>
          <w:szCs w:val="20"/>
        </w:rPr>
        <w:t>:</w:t>
      </w:r>
    </w:p>
    <w:p w:rsidR="00D70281" w:rsidRPr="00E8506C"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8506C">
        <w:rPr>
          <w:rFonts w:ascii="GHEA Grapalat" w:hAnsi="GHEA Grapalat"/>
          <w:sz w:val="20"/>
          <w:szCs w:val="20"/>
        </w:rPr>
        <w:t xml:space="preserve">- </w:t>
      </w:r>
      <w:r w:rsidRPr="00E8506C">
        <w:rPr>
          <w:rFonts w:ascii="GHEA Grapalat" w:hAnsi="GHEA Grapalat" w:hint="eastAsia"/>
          <w:sz w:val="20"/>
          <w:szCs w:val="20"/>
        </w:rPr>
        <w:t>в</w:t>
      </w:r>
      <w:r w:rsidRPr="00E8506C">
        <w:rPr>
          <w:rFonts w:ascii="GHEA Grapalat" w:hAnsi="GHEA Grapalat"/>
          <w:sz w:val="20"/>
          <w:szCs w:val="20"/>
        </w:rPr>
        <w:t xml:space="preserve"> </w:t>
      </w:r>
      <w:r w:rsidRPr="00E8506C">
        <w:rPr>
          <w:rFonts w:ascii="GHEA Grapalat" w:hAnsi="GHEA Grapalat" w:hint="eastAsia"/>
          <w:sz w:val="20"/>
          <w:szCs w:val="20"/>
        </w:rPr>
        <w:t>случае</w:t>
      </w:r>
      <w:r w:rsidRPr="00E8506C">
        <w:rPr>
          <w:rFonts w:ascii="GHEA Grapalat" w:hAnsi="GHEA Grapalat"/>
          <w:sz w:val="20"/>
          <w:szCs w:val="20"/>
        </w:rPr>
        <w:t xml:space="preserve"> </w:t>
      </w:r>
      <w:r w:rsidRPr="00E8506C">
        <w:rPr>
          <w:rFonts w:ascii="GHEA Grapalat" w:hAnsi="GHEA Grapalat" w:hint="eastAsia"/>
          <w:sz w:val="20"/>
          <w:szCs w:val="20"/>
        </w:rPr>
        <w:t>обеспечения</w:t>
      </w:r>
      <w:r w:rsidRPr="00E8506C">
        <w:rPr>
          <w:rFonts w:ascii="GHEA Grapalat" w:hAnsi="GHEA Grapalat"/>
          <w:sz w:val="20"/>
          <w:szCs w:val="20"/>
        </w:rPr>
        <w:t xml:space="preserve"> </w:t>
      </w:r>
      <w:r w:rsidR="002520FB" w:rsidRPr="00E8506C">
        <w:rPr>
          <w:rFonts w:ascii="GHEA Grapalat" w:hAnsi="GHEA Grapalat" w:hint="eastAsia"/>
          <w:sz w:val="20"/>
          <w:szCs w:val="20"/>
        </w:rPr>
        <w:t>представлен</w:t>
      </w:r>
      <w:r w:rsidR="002520FB" w:rsidRPr="00E8506C">
        <w:rPr>
          <w:rFonts w:ascii="GHEA Grapalat" w:hAnsi="GHEA Grapalat"/>
          <w:sz w:val="20"/>
          <w:szCs w:val="20"/>
        </w:rPr>
        <w:t xml:space="preserve">ного </w:t>
      </w:r>
      <w:r w:rsidRPr="00E8506C">
        <w:rPr>
          <w:rFonts w:ascii="GHEA Grapalat" w:hAnsi="GHEA Grapalat" w:hint="eastAsia"/>
          <w:sz w:val="20"/>
          <w:szCs w:val="20"/>
        </w:rPr>
        <w:t>в</w:t>
      </w:r>
      <w:r w:rsidRPr="00E8506C">
        <w:rPr>
          <w:rFonts w:ascii="GHEA Grapalat" w:hAnsi="GHEA Grapalat"/>
          <w:sz w:val="20"/>
          <w:szCs w:val="20"/>
        </w:rPr>
        <w:t xml:space="preserve"> </w:t>
      </w:r>
      <w:r w:rsidRPr="00E8506C">
        <w:rPr>
          <w:rFonts w:ascii="GHEA Grapalat" w:hAnsi="GHEA Grapalat" w:hint="eastAsia"/>
          <w:sz w:val="20"/>
          <w:szCs w:val="20"/>
        </w:rPr>
        <w:t>форме</w:t>
      </w:r>
      <w:r w:rsidRPr="00E8506C">
        <w:rPr>
          <w:rFonts w:ascii="GHEA Grapalat" w:hAnsi="GHEA Grapalat"/>
          <w:sz w:val="20"/>
          <w:szCs w:val="20"/>
        </w:rPr>
        <w:t xml:space="preserve"> наличных денег - </w:t>
      </w:r>
      <w:r w:rsidRPr="00E8506C">
        <w:rPr>
          <w:rFonts w:ascii="GHEA Grapalat" w:hAnsi="GHEA Grapalat" w:hint="eastAsia"/>
          <w:sz w:val="20"/>
          <w:szCs w:val="20"/>
        </w:rPr>
        <w:t>Министерство</w:t>
      </w:r>
      <w:r w:rsidRPr="00E8506C">
        <w:rPr>
          <w:rFonts w:ascii="GHEA Grapalat" w:hAnsi="GHEA Grapalat"/>
          <w:sz w:val="20"/>
          <w:szCs w:val="20"/>
        </w:rPr>
        <w:t xml:space="preserve"> </w:t>
      </w:r>
      <w:r w:rsidRPr="00E8506C">
        <w:rPr>
          <w:rFonts w:ascii="GHEA Grapalat" w:hAnsi="GHEA Grapalat" w:hint="eastAsia"/>
          <w:sz w:val="20"/>
          <w:szCs w:val="20"/>
        </w:rPr>
        <w:t>финансов</w:t>
      </w:r>
      <w:r w:rsidRPr="00E8506C">
        <w:rPr>
          <w:rFonts w:ascii="GHEA Grapalat" w:hAnsi="GHEA Grapalat"/>
          <w:sz w:val="20"/>
          <w:szCs w:val="20"/>
        </w:rPr>
        <w:t xml:space="preserve"> </w:t>
      </w:r>
      <w:r w:rsidRPr="00E8506C">
        <w:rPr>
          <w:rFonts w:ascii="GHEA Grapalat" w:hAnsi="GHEA Grapalat" w:hint="eastAsia"/>
          <w:sz w:val="20"/>
          <w:szCs w:val="20"/>
        </w:rPr>
        <w:t>РА</w:t>
      </w:r>
      <w:r w:rsidRPr="00E8506C">
        <w:rPr>
          <w:rFonts w:ascii="GHEA Grapalat" w:hAnsi="GHEA Grapalat"/>
          <w:sz w:val="20"/>
          <w:szCs w:val="20"/>
        </w:rPr>
        <w:t xml:space="preserve"> </w:t>
      </w:r>
      <w:r w:rsidRPr="00E8506C">
        <w:rPr>
          <w:rFonts w:ascii="GHEA Grapalat" w:hAnsi="GHEA Grapalat" w:hint="eastAsia"/>
          <w:sz w:val="20"/>
          <w:szCs w:val="20"/>
        </w:rPr>
        <w:t>с</w:t>
      </w:r>
      <w:r w:rsidRPr="00E8506C">
        <w:rPr>
          <w:rFonts w:ascii="GHEA Grapalat" w:hAnsi="GHEA Grapalat"/>
          <w:sz w:val="20"/>
          <w:szCs w:val="20"/>
        </w:rPr>
        <w:t xml:space="preserve"> </w:t>
      </w:r>
      <w:r w:rsidRPr="00E8506C">
        <w:rPr>
          <w:rFonts w:ascii="GHEA Grapalat" w:hAnsi="GHEA Grapalat" w:hint="eastAsia"/>
          <w:sz w:val="20"/>
          <w:szCs w:val="20"/>
        </w:rPr>
        <w:t>приложением</w:t>
      </w:r>
      <w:r w:rsidRPr="00E8506C">
        <w:rPr>
          <w:rFonts w:ascii="GHEA Grapalat" w:hAnsi="GHEA Grapalat"/>
          <w:sz w:val="20"/>
          <w:szCs w:val="20"/>
        </w:rPr>
        <w:t xml:space="preserve"> </w:t>
      </w:r>
      <w:r w:rsidRPr="00E8506C">
        <w:rPr>
          <w:rFonts w:ascii="GHEA Grapalat" w:hAnsi="GHEA Grapalat" w:hint="eastAsia"/>
          <w:sz w:val="20"/>
          <w:szCs w:val="20"/>
        </w:rPr>
        <w:t>копии</w:t>
      </w:r>
      <w:r w:rsidRPr="00E8506C">
        <w:rPr>
          <w:rFonts w:ascii="GHEA Grapalat" w:hAnsi="GHEA Grapalat"/>
          <w:sz w:val="20"/>
          <w:szCs w:val="20"/>
        </w:rPr>
        <w:t xml:space="preserve"> представленного в заявке </w:t>
      </w:r>
      <w:r w:rsidRPr="00E8506C">
        <w:rPr>
          <w:rFonts w:ascii="GHEA Grapalat" w:hAnsi="GHEA Grapalat" w:hint="eastAsia"/>
          <w:sz w:val="20"/>
          <w:szCs w:val="20"/>
        </w:rPr>
        <w:t>документа</w:t>
      </w:r>
      <w:r w:rsidRPr="00E8506C">
        <w:rPr>
          <w:rFonts w:ascii="GHEA Grapalat" w:hAnsi="GHEA Grapalat"/>
          <w:sz w:val="20"/>
          <w:szCs w:val="20"/>
        </w:rPr>
        <w:t xml:space="preserve">, </w:t>
      </w:r>
      <w:r w:rsidRPr="00E8506C">
        <w:rPr>
          <w:rFonts w:ascii="GHEA Grapalat" w:hAnsi="GHEA Grapalat" w:hint="eastAsia"/>
          <w:sz w:val="20"/>
          <w:szCs w:val="20"/>
        </w:rPr>
        <w:t>об</w:t>
      </w:r>
      <w:r w:rsidRPr="00E8506C">
        <w:rPr>
          <w:rFonts w:ascii="GHEA Grapalat" w:hAnsi="GHEA Grapalat"/>
          <w:sz w:val="20"/>
          <w:szCs w:val="20"/>
        </w:rPr>
        <w:t xml:space="preserve"> </w:t>
      </w:r>
      <w:r w:rsidRPr="00E8506C">
        <w:rPr>
          <w:rFonts w:ascii="GHEA Grapalat" w:hAnsi="GHEA Grapalat" w:hint="eastAsia"/>
          <w:sz w:val="20"/>
          <w:szCs w:val="20"/>
        </w:rPr>
        <w:t>обосновании</w:t>
      </w:r>
      <w:r w:rsidRPr="00E8506C">
        <w:rPr>
          <w:rFonts w:ascii="GHEA Grapalat" w:hAnsi="GHEA Grapalat"/>
          <w:sz w:val="20"/>
          <w:szCs w:val="20"/>
        </w:rPr>
        <w:t xml:space="preserve"> </w:t>
      </w:r>
      <w:r w:rsidRPr="00E8506C">
        <w:rPr>
          <w:rFonts w:ascii="GHEA Grapalat" w:hAnsi="GHEA Grapalat" w:hint="eastAsia"/>
          <w:sz w:val="20"/>
          <w:szCs w:val="20"/>
        </w:rPr>
        <w:t>платежа</w:t>
      </w:r>
      <w:r w:rsidR="002520FB" w:rsidRPr="00E8506C">
        <w:rPr>
          <w:rFonts w:ascii="GHEA Grapalat" w:hAnsi="GHEA Grapalat"/>
          <w:sz w:val="20"/>
          <w:szCs w:val="20"/>
        </w:rPr>
        <w:t>;</w:t>
      </w:r>
    </w:p>
    <w:p w:rsidR="00D70281" w:rsidRPr="00E8506C"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8506C">
        <w:rPr>
          <w:rFonts w:ascii="GHEA Grapalat" w:hAnsi="GHEA Grapalat"/>
          <w:sz w:val="20"/>
          <w:szCs w:val="20"/>
        </w:rPr>
        <w:t xml:space="preserve">- </w:t>
      </w:r>
      <w:r w:rsidRPr="00E8506C">
        <w:rPr>
          <w:rFonts w:ascii="GHEA Grapalat" w:hAnsi="GHEA Grapalat" w:hint="eastAsia"/>
          <w:sz w:val="20"/>
          <w:szCs w:val="20"/>
        </w:rPr>
        <w:t>в</w:t>
      </w:r>
      <w:r w:rsidRPr="00E8506C">
        <w:rPr>
          <w:rFonts w:ascii="GHEA Grapalat" w:hAnsi="GHEA Grapalat"/>
          <w:sz w:val="20"/>
          <w:szCs w:val="20"/>
        </w:rPr>
        <w:t xml:space="preserve"> </w:t>
      </w:r>
      <w:r w:rsidRPr="00E8506C">
        <w:rPr>
          <w:rFonts w:ascii="GHEA Grapalat" w:hAnsi="GHEA Grapalat" w:hint="eastAsia"/>
          <w:sz w:val="20"/>
          <w:szCs w:val="20"/>
        </w:rPr>
        <w:t>случае</w:t>
      </w:r>
      <w:r w:rsidRPr="00E8506C">
        <w:rPr>
          <w:rFonts w:ascii="GHEA Grapalat" w:hAnsi="GHEA Grapalat"/>
          <w:sz w:val="20"/>
          <w:szCs w:val="20"/>
        </w:rPr>
        <w:t xml:space="preserve"> </w:t>
      </w:r>
      <w:r w:rsidRPr="00E8506C">
        <w:rPr>
          <w:rFonts w:ascii="GHEA Grapalat" w:hAnsi="GHEA Grapalat" w:hint="eastAsia"/>
          <w:sz w:val="20"/>
          <w:szCs w:val="20"/>
        </w:rPr>
        <w:t>обеспечения</w:t>
      </w:r>
      <w:r w:rsidRPr="00E8506C">
        <w:rPr>
          <w:rFonts w:ascii="GHEA Grapalat" w:hAnsi="GHEA Grapalat"/>
          <w:sz w:val="20"/>
          <w:szCs w:val="20"/>
        </w:rPr>
        <w:t xml:space="preserve">, </w:t>
      </w:r>
      <w:r w:rsidRPr="00E8506C">
        <w:rPr>
          <w:rFonts w:ascii="GHEA Grapalat" w:hAnsi="GHEA Grapalat" w:hint="eastAsia"/>
          <w:sz w:val="20"/>
          <w:szCs w:val="20"/>
        </w:rPr>
        <w:t>представленного</w:t>
      </w:r>
      <w:r w:rsidRPr="00E8506C">
        <w:rPr>
          <w:rFonts w:ascii="GHEA Grapalat" w:hAnsi="GHEA Grapalat"/>
          <w:sz w:val="20"/>
          <w:szCs w:val="20"/>
        </w:rPr>
        <w:t xml:space="preserve"> </w:t>
      </w:r>
      <w:r w:rsidRPr="00E8506C">
        <w:rPr>
          <w:rFonts w:ascii="GHEA Grapalat" w:hAnsi="GHEA Grapalat" w:hint="eastAsia"/>
          <w:sz w:val="20"/>
          <w:szCs w:val="20"/>
        </w:rPr>
        <w:t>в</w:t>
      </w:r>
      <w:r w:rsidRPr="00E8506C">
        <w:rPr>
          <w:rFonts w:ascii="GHEA Grapalat" w:hAnsi="GHEA Grapalat"/>
          <w:sz w:val="20"/>
          <w:szCs w:val="20"/>
        </w:rPr>
        <w:t xml:space="preserve"> </w:t>
      </w:r>
      <w:r w:rsidRPr="00E8506C">
        <w:rPr>
          <w:rFonts w:ascii="GHEA Grapalat" w:hAnsi="GHEA Grapalat" w:hint="eastAsia"/>
          <w:sz w:val="20"/>
          <w:szCs w:val="20"/>
        </w:rPr>
        <w:t>виде</w:t>
      </w:r>
      <w:r w:rsidRPr="00E8506C">
        <w:rPr>
          <w:rFonts w:ascii="GHEA Grapalat" w:hAnsi="GHEA Grapalat"/>
          <w:sz w:val="20"/>
          <w:szCs w:val="20"/>
        </w:rPr>
        <w:t xml:space="preserve"> </w:t>
      </w:r>
      <w:r w:rsidRPr="00E8506C">
        <w:rPr>
          <w:rFonts w:ascii="GHEA Grapalat" w:hAnsi="GHEA Grapalat" w:hint="eastAsia"/>
          <w:sz w:val="20"/>
          <w:szCs w:val="20"/>
        </w:rPr>
        <w:t>банковской</w:t>
      </w:r>
      <w:r w:rsidRPr="00E8506C">
        <w:rPr>
          <w:rFonts w:ascii="GHEA Grapalat" w:hAnsi="GHEA Grapalat"/>
          <w:sz w:val="20"/>
          <w:szCs w:val="20"/>
        </w:rPr>
        <w:t xml:space="preserve"> </w:t>
      </w:r>
      <w:r w:rsidRPr="00E8506C">
        <w:rPr>
          <w:rFonts w:ascii="GHEA Grapalat" w:hAnsi="GHEA Grapalat" w:hint="eastAsia"/>
          <w:sz w:val="20"/>
          <w:szCs w:val="20"/>
        </w:rPr>
        <w:t>гаранти</w:t>
      </w:r>
      <w:proofErr w:type="gramStart"/>
      <w:r w:rsidRPr="00E8506C">
        <w:rPr>
          <w:rFonts w:ascii="GHEA Grapalat" w:hAnsi="GHEA Grapalat" w:hint="eastAsia"/>
          <w:sz w:val="20"/>
          <w:szCs w:val="20"/>
        </w:rPr>
        <w:t>и</w:t>
      </w:r>
      <w:r w:rsidRPr="00E8506C">
        <w:rPr>
          <w:rFonts w:ascii="GHEA Grapalat" w:hAnsi="GHEA Grapalat"/>
          <w:sz w:val="20"/>
          <w:szCs w:val="20"/>
        </w:rPr>
        <w:t>-</w:t>
      </w:r>
      <w:proofErr w:type="gramEnd"/>
      <w:r w:rsidRPr="00E8506C">
        <w:rPr>
          <w:rFonts w:ascii="GHEA Grapalat" w:hAnsi="GHEA Grapalat"/>
          <w:sz w:val="20"/>
          <w:szCs w:val="20"/>
        </w:rPr>
        <w:t xml:space="preserve"> </w:t>
      </w:r>
      <w:r w:rsidRPr="00E8506C">
        <w:rPr>
          <w:rFonts w:ascii="GHEA Grapalat" w:hAnsi="GHEA Grapalat" w:hint="eastAsia"/>
          <w:sz w:val="20"/>
          <w:szCs w:val="20"/>
        </w:rPr>
        <w:t>банк</w:t>
      </w:r>
      <w:r w:rsidRPr="00E8506C">
        <w:rPr>
          <w:rFonts w:ascii="GHEA Grapalat" w:hAnsi="GHEA Grapalat"/>
          <w:sz w:val="20"/>
          <w:szCs w:val="20"/>
        </w:rPr>
        <w:t xml:space="preserve">, </w:t>
      </w:r>
      <w:r w:rsidRPr="00E8506C">
        <w:rPr>
          <w:rFonts w:ascii="GHEA Grapalat" w:hAnsi="GHEA Grapalat" w:hint="eastAsia"/>
          <w:sz w:val="20"/>
          <w:szCs w:val="20"/>
        </w:rPr>
        <w:t>выдавший</w:t>
      </w:r>
      <w:r w:rsidRPr="00E8506C">
        <w:rPr>
          <w:rFonts w:ascii="GHEA Grapalat" w:hAnsi="GHEA Grapalat"/>
          <w:sz w:val="20"/>
          <w:szCs w:val="20"/>
        </w:rPr>
        <w:t xml:space="preserve"> </w:t>
      </w:r>
      <w:r w:rsidRPr="00E8506C">
        <w:rPr>
          <w:rFonts w:ascii="GHEA Grapalat" w:hAnsi="GHEA Grapalat" w:hint="eastAsia"/>
          <w:sz w:val="20"/>
          <w:szCs w:val="20"/>
        </w:rPr>
        <w:t>гарантию</w:t>
      </w:r>
      <w:r w:rsidRPr="00E8506C">
        <w:rPr>
          <w:rFonts w:ascii="GHEA Grapalat" w:hAnsi="GHEA Grapalat"/>
          <w:sz w:val="20"/>
          <w:szCs w:val="20"/>
        </w:rPr>
        <w:t>;</w:t>
      </w:r>
    </w:p>
    <w:p w:rsidR="00D70281" w:rsidRPr="00E8506C"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8506C">
        <w:rPr>
          <w:rFonts w:ascii="GHEA Grapalat" w:hAnsi="GHEA Grapalat"/>
          <w:sz w:val="20"/>
          <w:szCs w:val="20"/>
        </w:rPr>
        <w:t xml:space="preserve">- </w:t>
      </w:r>
      <w:r w:rsidRPr="00E8506C">
        <w:rPr>
          <w:rFonts w:ascii="GHEA Grapalat" w:hAnsi="GHEA Grapalat" w:hint="eastAsia"/>
          <w:sz w:val="20"/>
          <w:szCs w:val="20"/>
        </w:rPr>
        <w:t>в</w:t>
      </w:r>
      <w:r w:rsidRPr="00E8506C">
        <w:rPr>
          <w:rFonts w:ascii="GHEA Grapalat" w:hAnsi="GHEA Grapalat"/>
          <w:sz w:val="20"/>
          <w:szCs w:val="20"/>
        </w:rPr>
        <w:t xml:space="preserve"> </w:t>
      </w:r>
      <w:r w:rsidRPr="00E8506C">
        <w:rPr>
          <w:rFonts w:ascii="GHEA Grapalat" w:hAnsi="GHEA Grapalat" w:hint="eastAsia"/>
          <w:sz w:val="20"/>
          <w:szCs w:val="20"/>
        </w:rPr>
        <w:t>случае</w:t>
      </w:r>
      <w:r w:rsidRPr="00E8506C">
        <w:rPr>
          <w:rFonts w:ascii="GHEA Grapalat" w:hAnsi="GHEA Grapalat"/>
          <w:sz w:val="20"/>
          <w:szCs w:val="20"/>
        </w:rPr>
        <w:t xml:space="preserve"> </w:t>
      </w:r>
      <w:r w:rsidRPr="00E8506C">
        <w:rPr>
          <w:rFonts w:ascii="GHEA Grapalat" w:hAnsi="GHEA Grapalat" w:hint="eastAsia"/>
          <w:sz w:val="20"/>
          <w:szCs w:val="20"/>
        </w:rPr>
        <w:t>обеспечения</w:t>
      </w:r>
      <w:r w:rsidRPr="00E8506C">
        <w:rPr>
          <w:rFonts w:ascii="GHEA Grapalat" w:hAnsi="GHEA Grapalat"/>
          <w:sz w:val="20"/>
          <w:szCs w:val="20"/>
        </w:rPr>
        <w:t xml:space="preserve">, </w:t>
      </w:r>
      <w:r w:rsidRPr="00E8506C">
        <w:rPr>
          <w:rFonts w:ascii="GHEA Grapalat" w:hAnsi="GHEA Grapalat" w:hint="eastAsia"/>
          <w:sz w:val="20"/>
          <w:szCs w:val="20"/>
        </w:rPr>
        <w:t>представленного</w:t>
      </w:r>
      <w:r w:rsidRPr="00E8506C">
        <w:rPr>
          <w:rFonts w:ascii="GHEA Grapalat" w:hAnsi="GHEA Grapalat"/>
          <w:sz w:val="20"/>
          <w:szCs w:val="20"/>
        </w:rPr>
        <w:t xml:space="preserve"> </w:t>
      </w:r>
      <w:r w:rsidRPr="00E8506C">
        <w:rPr>
          <w:rFonts w:ascii="GHEA Grapalat" w:hAnsi="GHEA Grapalat" w:hint="eastAsia"/>
          <w:sz w:val="20"/>
          <w:szCs w:val="20"/>
        </w:rPr>
        <w:t>в</w:t>
      </w:r>
      <w:r w:rsidRPr="00E8506C">
        <w:rPr>
          <w:rFonts w:ascii="GHEA Grapalat" w:hAnsi="GHEA Grapalat"/>
          <w:sz w:val="20"/>
          <w:szCs w:val="20"/>
        </w:rPr>
        <w:t xml:space="preserve"> </w:t>
      </w:r>
      <w:r w:rsidRPr="00E8506C">
        <w:rPr>
          <w:rFonts w:ascii="GHEA Grapalat" w:hAnsi="GHEA Grapalat" w:hint="eastAsia"/>
          <w:sz w:val="20"/>
          <w:szCs w:val="20"/>
        </w:rPr>
        <w:t>виде</w:t>
      </w:r>
      <w:r w:rsidRPr="00E8506C">
        <w:rPr>
          <w:rFonts w:ascii="GHEA Grapalat" w:hAnsi="GHEA Grapalat"/>
          <w:sz w:val="20"/>
          <w:szCs w:val="20"/>
        </w:rPr>
        <w:t xml:space="preserve"> соглашения о неустойке - </w:t>
      </w:r>
      <w:r w:rsidRPr="00E8506C">
        <w:rPr>
          <w:rFonts w:ascii="GHEA Grapalat" w:hAnsi="GHEA Grapalat" w:hint="eastAsia"/>
          <w:sz w:val="20"/>
          <w:szCs w:val="20"/>
        </w:rPr>
        <w:t>представивше</w:t>
      </w:r>
      <w:r w:rsidRPr="00E8506C">
        <w:rPr>
          <w:rFonts w:ascii="GHEA Grapalat" w:hAnsi="GHEA Grapalat"/>
          <w:sz w:val="20"/>
          <w:szCs w:val="20"/>
        </w:rPr>
        <w:t>го его участника.</w:t>
      </w:r>
    </w:p>
    <w:p w:rsidR="00D70281" w:rsidRPr="00E8506C" w:rsidRDefault="00D70281" w:rsidP="001075CA">
      <w:pPr>
        <w:widowControl w:val="0"/>
        <w:tabs>
          <w:tab w:val="left" w:pos="1134"/>
        </w:tabs>
        <w:spacing w:after="160"/>
        <w:ind w:firstLine="567"/>
        <w:jc w:val="both"/>
        <w:rPr>
          <w:rFonts w:ascii="GHEA Grapalat" w:hAnsi="GHEA Grapalat"/>
          <w:sz w:val="20"/>
          <w:szCs w:val="20"/>
        </w:rPr>
      </w:pPr>
    </w:p>
    <w:p w:rsidR="005162B1" w:rsidRPr="00E8506C" w:rsidRDefault="003E194D" w:rsidP="00B46D5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ab/>
      </w:r>
    </w:p>
    <w:p w:rsidR="00362FEF" w:rsidRPr="00E8506C" w:rsidRDefault="00362FEF">
      <w:pPr>
        <w:rPr>
          <w:rFonts w:ascii="GHEA Grapalat" w:hAnsi="GHEA Grapalat" w:cs="Sylfaen"/>
          <w:sz w:val="20"/>
          <w:szCs w:val="20"/>
        </w:rPr>
      </w:pPr>
      <w:r w:rsidRPr="00E8506C">
        <w:rPr>
          <w:rFonts w:ascii="GHEA Grapalat" w:hAnsi="GHEA Grapalat" w:cs="Sylfaen"/>
          <w:sz w:val="20"/>
          <w:szCs w:val="20"/>
        </w:rPr>
        <w:br w:type="page"/>
      </w:r>
    </w:p>
    <w:p w:rsidR="00637D24" w:rsidRPr="00E8506C" w:rsidRDefault="00637D24" w:rsidP="00B46D58">
      <w:pPr>
        <w:widowControl w:val="0"/>
        <w:tabs>
          <w:tab w:val="left" w:pos="1134"/>
        </w:tabs>
        <w:spacing w:after="160"/>
        <w:ind w:firstLine="567"/>
        <w:jc w:val="both"/>
        <w:rPr>
          <w:rFonts w:ascii="GHEA Grapalat" w:hAnsi="GHEA Grapalat" w:cs="Sylfaen"/>
          <w:sz w:val="20"/>
          <w:szCs w:val="20"/>
        </w:rPr>
      </w:pPr>
    </w:p>
    <w:p w:rsidR="00096865" w:rsidRPr="00E8506C" w:rsidRDefault="005066AC" w:rsidP="005066AC">
      <w:pPr>
        <w:rPr>
          <w:rFonts w:ascii="GHEA Grapalat" w:hAnsi="GHEA Grapalat"/>
          <w:b/>
          <w:sz w:val="20"/>
          <w:szCs w:val="20"/>
        </w:rPr>
      </w:pPr>
      <w:r w:rsidRPr="00E8506C">
        <w:rPr>
          <w:rFonts w:ascii="GHEA Grapalat" w:hAnsi="GHEA Grapalat"/>
          <w:b/>
          <w:sz w:val="20"/>
          <w:szCs w:val="20"/>
        </w:rPr>
        <w:t xml:space="preserve">                           </w:t>
      </w:r>
      <w:r w:rsidR="008D5016" w:rsidRPr="00E8506C">
        <w:rPr>
          <w:rFonts w:ascii="GHEA Grapalat" w:hAnsi="GHEA Grapalat"/>
          <w:b/>
          <w:sz w:val="20"/>
          <w:szCs w:val="20"/>
        </w:rPr>
        <w:t>11. ОБЪЯВЛЕНИЕ ПРОЦЕДУРЫ НЕСОСТОЯВШЕЙСЯ</w:t>
      </w:r>
    </w:p>
    <w:p w:rsidR="003D5CAF" w:rsidRPr="00E8506C" w:rsidRDefault="003D5CAF" w:rsidP="005066AC">
      <w:pPr>
        <w:rPr>
          <w:rFonts w:ascii="GHEA Grapalat" w:hAnsi="GHEA Grapalat" w:cs="Arial"/>
          <w:b/>
          <w:sz w:val="20"/>
          <w:szCs w:val="20"/>
        </w:rPr>
      </w:pPr>
    </w:p>
    <w:p w:rsidR="00096865" w:rsidRPr="00E8506C" w:rsidRDefault="00096865" w:rsidP="00B46D58">
      <w:pPr>
        <w:widowControl w:val="0"/>
        <w:tabs>
          <w:tab w:val="left" w:pos="1276"/>
        </w:tabs>
        <w:spacing w:after="160"/>
        <w:ind w:firstLine="567"/>
        <w:jc w:val="both"/>
        <w:rPr>
          <w:rFonts w:ascii="GHEA Grapalat" w:hAnsi="GHEA Grapalat" w:cs="Sylfaen"/>
          <w:sz w:val="20"/>
          <w:szCs w:val="20"/>
        </w:rPr>
      </w:pPr>
      <w:r w:rsidRPr="00E8506C">
        <w:rPr>
          <w:rFonts w:ascii="GHEA Grapalat" w:hAnsi="GHEA Grapalat"/>
          <w:sz w:val="20"/>
          <w:szCs w:val="20"/>
        </w:rPr>
        <w:t>11.1</w:t>
      </w:r>
      <w:r w:rsidR="00801AC7" w:rsidRPr="00E8506C">
        <w:rPr>
          <w:rFonts w:ascii="GHEA Grapalat" w:hAnsi="GHEA Grapalat"/>
          <w:sz w:val="20"/>
          <w:szCs w:val="20"/>
        </w:rPr>
        <w:t>.</w:t>
      </w:r>
      <w:r w:rsidR="00801AC7" w:rsidRPr="00E8506C">
        <w:rPr>
          <w:rFonts w:ascii="GHEA Grapalat" w:hAnsi="GHEA Grapalat"/>
          <w:sz w:val="20"/>
          <w:szCs w:val="20"/>
        </w:rPr>
        <w:tab/>
      </w:r>
      <w:r w:rsidRPr="00E8506C">
        <w:rPr>
          <w:rFonts w:ascii="GHEA Grapalat" w:hAnsi="GHEA Grapalat"/>
          <w:sz w:val="20"/>
          <w:szCs w:val="20"/>
        </w:rPr>
        <w:t>Согласно статье 37 Закона, Комиссия объявляет настоящую процедуру несостоявшейся, если:</w:t>
      </w:r>
    </w:p>
    <w:p w:rsidR="00096865" w:rsidRPr="00E8506C" w:rsidRDefault="00096865" w:rsidP="00B46D58">
      <w:pPr>
        <w:widowControl w:val="0"/>
        <w:tabs>
          <w:tab w:val="left" w:pos="1134"/>
        </w:tabs>
        <w:spacing w:after="160"/>
        <w:ind w:firstLine="567"/>
        <w:jc w:val="both"/>
        <w:rPr>
          <w:rFonts w:ascii="GHEA Grapalat" w:hAnsi="GHEA Grapalat" w:cs="Sylfaen"/>
          <w:sz w:val="20"/>
          <w:szCs w:val="20"/>
        </w:rPr>
      </w:pPr>
      <w:r w:rsidRPr="00E8506C">
        <w:rPr>
          <w:rFonts w:ascii="GHEA Grapalat" w:hAnsi="GHEA Grapalat"/>
          <w:sz w:val="20"/>
          <w:szCs w:val="20"/>
        </w:rPr>
        <w:t>1)</w:t>
      </w:r>
      <w:r w:rsidR="00801AC7" w:rsidRPr="00E8506C">
        <w:rPr>
          <w:rFonts w:ascii="GHEA Grapalat" w:hAnsi="GHEA Grapalat"/>
          <w:sz w:val="20"/>
          <w:szCs w:val="20"/>
        </w:rPr>
        <w:tab/>
      </w:r>
      <w:r w:rsidRPr="00E8506C">
        <w:rPr>
          <w:rFonts w:ascii="GHEA Grapalat" w:hAnsi="GHEA Grapalat"/>
          <w:sz w:val="20"/>
          <w:szCs w:val="20"/>
        </w:rPr>
        <w:t>ни одна из заявок не соответствует условиям приглашения;</w:t>
      </w:r>
    </w:p>
    <w:p w:rsidR="00096865" w:rsidRPr="00E8506C" w:rsidRDefault="00096865" w:rsidP="00B46D58">
      <w:pPr>
        <w:widowControl w:val="0"/>
        <w:tabs>
          <w:tab w:val="left" w:pos="1134"/>
        </w:tabs>
        <w:spacing w:after="160"/>
        <w:ind w:firstLine="567"/>
        <w:jc w:val="both"/>
        <w:rPr>
          <w:rFonts w:ascii="GHEA Grapalat" w:hAnsi="GHEA Grapalat" w:cs="Sylfaen"/>
          <w:sz w:val="20"/>
          <w:szCs w:val="20"/>
        </w:rPr>
      </w:pPr>
      <w:r w:rsidRPr="00E8506C">
        <w:rPr>
          <w:rFonts w:ascii="GHEA Grapalat" w:hAnsi="GHEA Grapalat"/>
          <w:sz w:val="20"/>
          <w:szCs w:val="20"/>
        </w:rPr>
        <w:t>2)</w:t>
      </w:r>
      <w:r w:rsidR="00801AC7" w:rsidRPr="00E8506C">
        <w:rPr>
          <w:rFonts w:ascii="GHEA Grapalat" w:hAnsi="GHEA Grapalat"/>
          <w:sz w:val="20"/>
          <w:szCs w:val="20"/>
        </w:rPr>
        <w:tab/>
      </w:r>
      <w:r w:rsidRPr="00E8506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8506C">
        <w:rPr>
          <w:sz w:val="20"/>
          <w:szCs w:val="20"/>
          <w:lang w:val="en-US"/>
        </w:rPr>
        <w:t> </w:t>
      </w:r>
      <w:r w:rsidRPr="00E8506C">
        <w:rPr>
          <w:rFonts w:ascii="GHEA Grapalat" w:hAnsi="GHEA Grapalat"/>
          <w:sz w:val="20"/>
          <w:szCs w:val="20"/>
        </w:rPr>
        <w:t>— Совета попечителей</w:t>
      </w:r>
      <w:r w:rsidR="0027573B" w:rsidRPr="00E8506C">
        <w:rPr>
          <w:rStyle w:val="af6"/>
          <w:rFonts w:ascii="GHEA Grapalat" w:hAnsi="GHEA Grapalat"/>
          <w:sz w:val="20"/>
          <w:szCs w:val="20"/>
        </w:rPr>
        <w:footnoteReference w:customMarkFollows="1" w:id="11"/>
        <w:t>14</w:t>
      </w:r>
      <w:r w:rsidRPr="00E8506C">
        <w:rPr>
          <w:rFonts w:ascii="GHEA Grapalat" w:hAnsi="GHEA Grapalat"/>
          <w:sz w:val="20"/>
          <w:szCs w:val="20"/>
        </w:rPr>
        <w:t>.</w:t>
      </w:r>
    </w:p>
    <w:p w:rsidR="00096865" w:rsidRPr="00E8506C" w:rsidRDefault="00096865" w:rsidP="00B46D58">
      <w:pPr>
        <w:widowControl w:val="0"/>
        <w:tabs>
          <w:tab w:val="left" w:pos="1134"/>
        </w:tabs>
        <w:spacing w:after="160"/>
        <w:ind w:firstLine="567"/>
        <w:jc w:val="both"/>
        <w:rPr>
          <w:rFonts w:ascii="GHEA Grapalat" w:hAnsi="GHEA Grapalat" w:cs="Sylfaen"/>
          <w:sz w:val="20"/>
          <w:szCs w:val="20"/>
        </w:rPr>
      </w:pPr>
      <w:r w:rsidRPr="00E8506C">
        <w:rPr>
          <w:rFonts w:ascii="GHEA Grapalat" w:hAnsi="GHEA Grapalat"/>
          <w:sz w:val="20"/>
          <w:szCs w:val="20"/>
        </w:rPr>
        <w:t>3)</w:t>
      </w:r>
      <w:r w:rsidR="00801AC7" w:rsidRPr="00E8506C">
        <w:rPr>
          <w:rFonts w:ascii="GHEA Grapalat" w:hAnsi="GHEA Grapalat"/>
          <w:sz w:val="20"/>
          <w:szCs w:val="20"/>
        </w:rPr>
        <w:tab/>
      </w:r>
      <w:r w:rsidRPr="00E8506C">
        <w:rPr>
          <w:rFonts w:ascii="GHEA Grapalat" w:hAnsi="GHEA Grapalat"/>
          <w:sz w:val="20"/>
          <w:szCs w:val="20"/>
        </w:rPr>
        <w:t>не подано ни одной заявки;</w:t>
      </w:r>
    </w:p>
    <w:p w:rsidR="00096865" w:rsidRPr="00E8506C" w:rsidRDefault="00096865" w:rsidP="00B46D5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4)</w:t>
      </w:r>
      <w:r w:rsidR="00801AC7" w:rsidRPr="00E8506C">
        <w:rPr>
          <w:rFonts w:ascii="GHEA Grapalat" w:hAnsi="GHEA Grapalat"/>
          <w:sz w:val="20"/>
          <w:szCs w:val="20"/>
        </w:rPr>
        <w:tab/>
      </w:r>
      <w:r w:rsidRPr="00E8506C">
        <w:rPr>
          <w:rFonts w:ascii="GHEA Grapalat" w:hAnsi="GHEA Grapalat"/>
          <w:sz w:val="20"/>
          <w:szCs w:val="20"/>
        </w:rPr>
        <w:t>договор не заключается.</w:t>
      </w:r>
    </w:p>
    <w:p w:rsidR="00CA1C11" w:rsidRPr="00E8506C" w:rsidRDefault="00731D26" w:rsidP="00B46D58">
      <w:pPr>
        <w:widowControl w:val="0"/>
        <w:tabs>
          <w:tab w:val="left" w:pos="1276"/>
        </w:tabs>
        <w:spacing w:after="160"/>
        <w:ind w:firstLine="567"/>
        <w:jc w:val="both"/>
        <w:rPr>
          <w:rFonts w:ascii="GHEA Grapalat" w:hAnsi="GHEA Grapalat" w:cs="Sylfaen"/>
          <w:sz w:val="20"/>
          <w:szCs w:val="20"/>
        </w:rPr>
      </w:pPr>
      <w:r w:rsidRPr="00E8506C">
        <w:rPr>
          <w:rFonts w:ascii="GHEA Grapalat" w:hAnsi="GHEA Grapalat"/>
          <w:sz w:val="20"/>
          <w:szCs w:val="20"/>
        </w:rPr>
        <w:t>11.2</w:t>
      </w:r>
      <w:r w:rsidR="007642C2" w:rsidRPr="00E8506C">
        <w:rPr>
          <w:rFonts w:ascii="GHEA Grapalat" w:hAnsi="GHEA Grapalat"/>
          <w:sz w:val="20"/>
          <w:szCs w:val="20"/>
        </w:rPr>
        <w:t>.</w:t>
      </w:r>
      <w:r w:rsidR="007642C2" w:rsidRPr="00E8506C">
        <w:rPr>
          <w:rFonts w:ascii="GHEA Grapalat" w:hAnsi="GHEA Grapalat"/>
          <w:sz w:val="20"/>
          <w:szCs w:val="20"/>
        </w:rPr>
        <w:tab/>
      </w:r>
      <w:r w:rsidRPr="00E8506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E8506C" w:rsidRDefault="00C54730" w:rsidP="00C54730">
      <w:pPr>
        <w:jc w:val="center"/>
        <w:rPr>
          <w:rFonts w:ascii="GHEA Grapalat" w:hAnsi="GHEA Grapalat"/>
          <w:b/>
          <w:sz w:val="20"/>
          <w:szCs w:val="20"/>
        </w:rPr>
      </w:pPr>
    </w:p>
    <w:p w:rsidR="00096865" w:rsidRPr="00E8506C" w:rsidRDefault="008D5016" w:rsidP="00C54730">
      <w:pPr>
        <w:jc w:val="center"/>
        <w:rPr>
          <w:rFonts w:ascii="GHEA Grapalat" w:hAnsi="GHEA Grapalat"/>
          <w:b/>
          <w:sz w:val="20"/>
          <w:szCs w:val="20"/>
        </w:rPr>
      </w:pPr>
      <w:r w:rsidRPr="00E8506C">
        <w:rPr>
          <w:rFonts w:ascii="GHEA Grapalat" w:hAnsi="GHEA Grapalat"/>
          <w:b/>
          <w:sz w:val="20"/>
          <w:szCs w:val="20"/>
        </w:rPr>
        <w:t xml:space="preserve">12. ПРАВО УЧАСТНИКА И </w:t>
      </w:r>
      <w:r w:rsidR="008E3307" w:rsidRPr="00E8506C">
        <w:rPr>
          <w:rFonts w:ascii="GHEA Grapalat" w:hAnsi="GHEA Grapalat"/>
          <w:b/>
          <w:sz w:val="20"/>
          <w:szCs w:val="20"/>
        </w:rPr>
        <w:t xml:space="preserve">ПОРЯДОК ОБЖАЛОВАНИЯ ИМ </w:t>
      </w:r>
      <w:r w:rsidR="00025A85" w:rsidRPr="00E8506C">
        <w:rPr>
          <w:rFonts w:ascii="GHEA Grapalat" w:hAnsi="GHEA Grapalat"/>
          <w:b/>
          <w:sz w:val="20"/>
          <w:szCs w:val="20"/>
        </w:rPr>
        <w:br/>
      </w:r>
      <w:r w:rsidRPr="00E8506C">
        <w:rPr>
          <w:rFonts w:ascii="GHEA Grapalat" w:hAnsi="GHEA Grapalat"/>
          <w:b/>
          <w:sz w:val="20"/>
          <w:szCs w:val="20"/>
        </w:rPr>
        <w:t>ДЕЙСТВИЙ И (ИЛИ) ПРИНЯТЫХ РЕШЕНИЙ, СВЯЗАННЫХ</w:t>
      </w:r>
      <w:r w:rsidR="00025A85" w:rsidRPr="00E8506C">
        <w:rPr>
          <w:rFonts w:ascii="Courier New" w:hAnsi="Courier New" w:cs="Courier New"/>
          <w:b/>
          <w:sz w:val="20"/>
          <w:szCs w:val="20"/>
          <w:lang w:val="en-US"/>
        </w:rPr>
        <w:t> </w:t>
      </w:r>
      <w:r w:rsidRPr="00E8506C">
        <w:rPr>
          <w:rFonts w:ascii="GHEA Grapalat" w:hAnsi="GHEA Grapalat"/>
          <w:b/>
          <w:sz w:val="20"/>
          <w:szCs w:val="20"/>
        </w:rPr>
        <w:t>С</w:t>
      </w:r>
      <w:r w:rsidR="00025A85" w:rsidRPr="00E8506C">
        <w:rPr>
          <w:rFonts w:ascii="Courier New" w:hAnsi="Courier New" w:cs="Courier New"/>
          <w:b/>
          <w:sz w:val="20"/>
          <w:szCs w:val="20"/>
          <w:lang w:val="en-US"/>
        </w:rPr>
        <w:t> </w:t>
      </w:r>
      <w:r w:rsidRPr="00E8506C">
        <w:rPr>
          <w:rFonts w:ascii="GHEA Grapalat" w:hAnsi="GHEA Grapalat"/>
          <w:b/>
          <w:sz w:val="20"/>
          <w:szCs w:val="20"/>
        </w:rPr>
        <w:t>ПРОЦЕССОМ ЗАКУПКИ</w:t>
      </w:r>
    </w:p>
    <w:p w:rsidR="00C54730" w:rsidRPr="00E8506C" w:rsidRDefault="00C54730" w:rsidP="00C54730">
      <w:pPr>
        <w:jc w:val="center"/>
        <w:rPr>
          <w:rFonts w:ascii="GHEA Grapalat" w:hAnsi="GHEA Grapalat"/>
          <w:b/>
          <w:sz w:val="20"/>
          <w:szCs w:val="20"/>
        </w:rPr>
      </w:pPr>
    </w:p>
    <w:p w:rsidR="001770E8" w:rsidRPr="00E8506C" w:rsidRDefault="001770E8" w:rsidP="001770E8">
      <w:pPr>
        <w:widowControl w:val="0"/>
        <w:tabs>
          <w:tab w:val="left" w:pos="1276"/>
        </w:tabs>
        <w:ind w:firstLine="567"/>
        <w:jc w:val="both"/>
        <w:rPr>
          <w:rFonts w:ascii="GHEA Grapalat" w:hAnsi="GHEA Grapalat"/>
          <w:sz w:val="20"/>
          <w:szCs w:val="20"/>
        </w:rPr>
      </w:pPr>
      <w:r w:rsidRPr="00E8506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E8506C">
        <w:rPr>
          <w:rFonts w:ascii="GHEA Grapalat" w:hAnsi="GHEA Grapalat"/>
          <w:sz w:val="20"/>
          <w:szCs w:val="20"/>
        </w:rPr>
        <w:t xml:space="preserve"> .</w:t>
      </w:r>
      <w:proofErr w:type="gramEnd"/>
    </w:p>
    <w:p w:rsidR="001770E8" w:rsidRPr="00E8506C" w:rsidRDefault="001770E8" w:rsidP="001770E8">
      <w:pPr>
        <w:widowControl w:val="0"/>
        <w:tabs>
          <w:tab w:val="left" w:pos="1276"/>
        </w:tabs>
        <w:ind w:firstLine="567"/>
        <w:jc w:val="both"/>
        <w:rPr>
          <w:rFonts w:ascii="GHEA Grapalat" w:hAnsi="GHEA Grapalat"/>
          <w:sz w:val="20"/>
          <w:szCs w:val="20"/>
        </w:rPr>
      </w:pPr>
      <w:r w:rsidRPr="00E8506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E8506C" w:rsidRDefault="001770E8" w:rsidP="001770E8">
      <w:pPr>
        <w:widowControl w:val="0"/>
        <w:tabs>
          <w:tab w:val="left" w:pos="1276"/>
        </w:tabs>
        <w:ind w:firstLine="567"/>
        <w:jc w:val="both"/>
        <w:rPr>
          <w:rFonts w:ascii="GHEA Grapalat" w:hAnsi="GHEA Grapalat"/>
          <w:sz w:val="20"/>
          <w:szCs w:val="20"/>
        </w:rPr>
      </w:pPr>
      <w:r w:rsidRPr="00E8506C">
        <w:rPr>
          <w:rFonts w:ascii="GHEA Grapalat" w:hAnsi="GHEA Grapalat"/>
          <w:sz w:val="20"/>
          <w:szCs w:val="20"/>
        </w:rPr>
        <w:t xml:space="preserve">12.2. Отношения, связанные с настоящей процедурой, не являются </w:t>
      </w:r>
      <w:proofErr w:type="gramStart"/>
      <w:r w:rsidRPr="00E8506C">
        <w:rPr>
          <w:rFonts w:ascii="GHEA Grapalat" w:hAnsi="GHEA Grapalat"/>
          <w:sz w:val="20"/>
          <w:szCs w:val="20"/>
        </w:rPr>
        <w:t>административными</w:t>
      </w:r>
      <w:proofErr w:type="gramEnd"/>
      <w:r w:rsidRPr="00E8506C">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1770E8" w:rsidRPr="00E8506C" w:rsidRDefault="001770E8" w:rsidP="001770E8">
      <w:pPr>
        <w:widowControl w:val="0"/>
        <w:tabs>
          <w:tab w:val="left" w:pos="1276"/>
        </w:tabs>
        <w:ind w:firstLine="567"/>
        <w:jc w:val="both"/>
        <w:rPr>
          <w:rFonts w:ascii="GHEA Grapalat" w:hAnsi="GHEA Grapalat"/>
          <w:sz w:val="20"/>
          <w:szCs w:val="20"/>
        </w:rPr>
      </w:pPr>
      <w:r w:rsidRPr="00E8506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E8506C" w:rsidRDefault="001770E8" w:rsidP="001770E8">
      <w:pPr>
        <w:widowControl w:val="0"/>
        <w:ind w:firstLine="567"/>
        <w:jc w:val="both"/>
        <w:rPr>
          <w:rFonts w:ascii="GHEA Grapalat" w:hAnsi="GHEA Grapalat"/>
          <w:sz w:val="20"/>
          <w:szCs w:val="20"/>
        </w:rPr>
      </w:pPr>
      <w:r w:rsidRPr="00E8506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E8506C" w:rsidRDefault="001770E8" w:rsidP="001770E8">
      <w:pPr>
        <w:jc w:val="both"/>
        <w:rPr>
          <w:rFonts w:ascii="GHEA Grapalat" w:hAnsi="GHEA Grapalat"/>
          <w:sz w:val="20"/>
          <w:szCs w:val="20"/>
        </w:rPr>
      </w:pPr>
      <w:r w:rsidRPr="00E8506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E8506C" w:rsidRDefault="001770E8" w:rsidP="001770E8">
      <w:pPr>
        <w:jc w:val="both"/>
        <w:rPr>
          <w:rFonts w:ascii="GHEA Grapalat" w:hAnsi="GHEA Grapalat"/>
          <w:sz w:val="20"/>
          <w:szCs w:val="20"/>
        </w:rPr>
      </w:pPr>
      <w:r w:rsidRPr="00E8506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C87BF8" w:rsidRPr="00E8506C" w:rsidRDefault="00C87BF8" w:rsidP="00C87BF8">
      <w:pPr>
        <w:jc w:val="both"/>
        <w:rPr>
          <w:rFonts w:ascii="GHEA Grapalat" w:hAnsi="GHEA Grapalat"/>
          <w:sz w:val="20"/>
          <w:szCs w:val="20"/>
        </w:rPr>
      </w:pPr>
      <w:r w:rsidRPr="00E8506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E8506C" w:rsidRDefault="00C87BF8" w:rsidP="00C87BF8">
      <w:pPr>
        <w:jc w:val="both"/>
        <w:rPr>
          <w:rFonts w:ascii="GHEA Grapalat" w:hAnsi="GHEA Grapalat"/>
          <w:sz w:val="20"/>
          <w:szCs w:val="20"/>
          <w:lang w:val="hy-AM"/>
        </w:rPr>
      </w:pPr>
      <w:r w:rsidRPr="00E8506C">
        <w:rPr>
          <w:rFonts w:ascii="GHEA Grapalat" w:hAnsi="GHEA Grapalat"/>
          <w:sz w:val="20"/>
          <w:szCs w:val="20"/>
        </w:rPr>
        <w:lastRenderedPageBreak/>
        <w:t>12.8. Решение о требовании доказательств исполняется ответчиком в пятидневный срок после получения решения.</w:t>
      </w:r>
    </w:p>
    <w:p w:rsidR="00C87BF8" w:rsidRPr="00E8506C" w:rsidRDefault="00C87BF8" w:rsidP="00C87BF8">
      <w:pPr>
        <w:jc w:val="both"/>
        <w:rPr>
          <w:rFonts w:ascii="GHEA Grapalat" w:hAnsi="GHEA Grapalat"/>
          <w:sz w:val="20"/>
          <w:szCs w:val="20"/>
        </w:rPr>
      </w:pPr>
      <w:r w:rsidRPr="00E8506C">
        <w:rPr>
          <w:rFonts w:ascii="GHEA Grapalat" w:hAnsi="GHEA Grapalat"/>
          <w:sz w:val="20"/>
          <w:szCs w:val="20"/>
        </w:rPr>
        <w:t>В случае неисполнения ответчиком требований решения о требовании доказатель</w:t>
      </w:r>
      <w:proofErr w:type="gramStart"/>
      <w:r w:rsidRPr="00E8506C">
        <w:rPr>
          <w:rFonts w:ascii="GHEA Grapalat" w:hAnsi="GHEA Grapalat"/>
          <w:sz w:val="20"/>
          <w:szCs w:val="20"/>
        </w:rPr>
        <w:t>ств в ср</w:t>
      </w:r>
      <w:proofErr w:type="gramEnd"/>
      <w:r w:rsidRPr="00E8506C">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E8506C" w:rsidRDefault="00C87BF8" w:rsidP="00C87BF8">
      <w:pPr>
        <w:jc w:val="both"/>
        <w:rPr>
          <w:rFonts w:ascii="GHEA Grapalat" w:hAnsi="GHEA Grapalat"/>
          <w:sz w:val="20"/>
          <w:szCs w:val="20"/>
          <w:lang w:val="hy-AM"/>
        </w:rPr>
      </w:pPr>
      <w:r w:rsidRPr="00E8506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8506C">
        <w:rPr>
          <w:rFonts w:ascii="GHEA Grapalat" w:hAnsi="GHEA Grapalat"/>
          <w:sz w:val="20"/>
          <w:szCs w:val="20"/>
          <w:lang w:val="hy-AM"/>
        </w:rPr>
        <w:t>.</w:t>
      </w:r>
    </w:p>
    <w:p w:rsidR="00C87BF8" w:rsidRPr="00E8506C" w:rsidRDefault="00C87BF8" w:rsidP="00C87BF8">
      <w:pPr>
        <w:jc w:val="both"/>
        <w:rPr>
          <w:rFonts w:ascii="GHEA Grapalat" w:hAnsi="GHEA Grapalat"/>
          <w:sz w:val="20"/>
          <w:szCs w:val="20"/>
          <w:lang w:val="hy-AM"/>
        </w:rPr>
      </w:pPr>
      <w:r w:rsidRPr="00E8506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8506C">
        <w:rPr>
          <w:rFonts w:ascii="GHEA Grapalat" w:hAnsi="GHEA Grapalat"/>
          <w:sz w:val="20"/>
          <w:szCs w:val="20"/>
          <w:lang w:val="hy-AM"/>
        </w:rPr>
        <w:t>.</w:t>
      </w:r>
      <w:r w:rsidRPr="00E8506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8506C">
        <w:rPr>
          <w:rFonts w:ascii="GHEA Grapalat" w:hAnsi="GHEA Grapalat"/>
          <w:sz w:val="20"/>
          <w:szCs w:val="20"/>
          <w:lang w:val="hy-AM"/>
        </w:rPr>
        <w:t>.</w:t>
      </w:r>
    </w:p>
    <w:p w:rsidR="00C87BF8" w:rsidRPr="00E8506C" w:rsidRDefault="00C87BF8" w:rsidP="00C87BF8">
      <w:pPr>
        <w:jc w:val="both"/>
        <w:rPr>
          <w:rFonts w:ascii="GHEA Grapalat" w:hAnsi="GHEA Grapalat"/>
          <w:sz w:val="20"/>
          <w:szCs w:val="20"/>
          <w:lang w:val="hy-AM"/>
        </w:rPr>
      </w:pPr>
      <w:r w:rsidRPr="00E8506C">
        <w:rPr>
          <w:rFonts w:ascii="GHEA Grapalat" w:hAnsi="GHEA Grapalat"/>
          <w:sz w:val="20"/>
          <w:szCs w:val="20"/>
        </w:rPr>
        <w:t xml:space="preserve">12.11. </w:t>
      </w:r>
      <w:r w:rsidRPr="00E8506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E8506C" w:rsidRDefault="00C87BF8" w:rsidP="00C87BF8">
      <w:pPr>
        <w:jc w:val="both"/>
        <w:rPr>
          <w:rFonts w:ascii="GHEA Grapalat" w:hAnsi="GHEA Grapalat"/>
          <w:sz w:val="20"/>
          <w:szCs w:val="20"/>
        </w:rPr>
      </w:pPr>
      <w:r w:rsidRPr="00E8506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E8506C" w:rsidRDefault="00C87BF8" w:rsidP="00C87BF8">
      <w:pPr>
        <w:jc w:val="both"/>
        <w:rPr>
          <w:rFonts w:ascii="GHEA Grapalat" w:hAnsi="GHEA Grapalat"/>
          <w:sz w:val="20"/>
          <w:szCs w:val="20"/>
        </w:rPr>
      </w:pPr>
      <w:r w:rsidRPr="00E8506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E8506C" w:rsidRDefault="00C87BF8" w:rsidP="00C87BF8">
      <w:pPr>
        <w:jc w:val="both"/>
        <w:rPr>
          <w:rFonts w:ascii="GHEA Grapalat" w:hAnsi="GHEA Grapalat"/>
          <w:sz w:val="20"/>
          <w:szCs w:val="20"/>
        </w:rPr>
      </w:pPr>
      <w:r w:rsidRPr="00E8506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E8506C" w:rsidRDefault="00C87BF8" w:rsidP="00C87BF8">
      <w:pPr>
        <w:jc w:val="both"/>
        <w:rPr>
          <w:rFonts w:ascii="GHEA Grapalat" w:hAnsi="GHEA Grapalat"/>
          <w:sz w:val="20"/>
          <w:szCs w:val="20"/>
        </w:rPr>
      </w:pPr>
      <w:r w:rsidRPr="00E8506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E8506C" w:rsidRDefault="00C87BF8" w:rsidP="00C87BF8">
      <w:pPr>
        <w:jc w:val="both"/>
        <w:rPr>
          <w:rFonts w:ascii="GHEA Grapalat" w:hAnsi="GHEA Grapalat"/>
          <w:sz w:val="20"/>
          <w:szCs w:val="20"/>
        </w:rPr>
      </w:pPr>
      <w:r w:rsidRPr="00E8506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C87BF8" w:rsidRPr="00E8506C" w:rsidRDefault="00C87BF8" w:rsidP="00C87BF8">
      <w:pPr>
        <w:jc w:val="both"/>
        <w:rPr>
          <w:rFonts w:ascii="GHEA Grapalat" w:hAnsi="GHEA Grapalat"/>
          <w:sz w:val="20"/>
          <w:szCs w:val="20"/>
        </w:rPr>
      </w:pPr>
      <w:r w:rsidRPr="00E8506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E8506C" w:rsidRDefault="00C87BF8" w:rsidP="00C87BF8">
      <w:pPr>
        <w:jc w:val="both"/>
        <w:rPr>
          <w:rFonts w:ascii="GHEA Grapalat" w:hAnsi="GHEA Grapalat"/>
          <w:sz w:val="20"/>
          <w:szCs w:val="20"/>
        </w:rPr>
      </w:pPr>
      <w:r w:rsidRPr="00E8506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E8506C" w:rsidRDefault="00C87BF8" w:rsidP="00C87BF8">
      <w:pPr>
        <w:jc w:val="both"/>
        <w:rPr>
          <w:rFonts w:ascii="GHEA Grapalat" w:hAnsi="GHEA Grapalat"/>
          <w:sz w:val="20"/>
          <w:szCs w:val="20"/>
        </w:rPr>
      </w:pPr>
      <w:r w:rsidRPr="00E8506C">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E8506C" w:rsidRDefault="00C87BF8" w:rsidP="00C87BF8">
      <w:pPr>
        <w:jc w:val="both"/>
        <w:rPr>
          <w:rFonts w:ascii="GHEA Grapalat" w:hAnsi="GHEA Grapalat"/>
          <w:sz w:val="20"/>
          <w:szCs w:val="20"/>
        </w:rPr>
      </w:pPr>
      <w:r w:rsidRPr="00E8506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E8506C">
        <w:rPr>
          <w:rFonts w:ascii="GHEA Grapalat" w:hAnsi="GHEA Grapalat"/>
          <w:sz w:val="20"/>
          <w:szCs w:val="20"/>
        </w:rPr>
        <w:t>лиц-руководителя</w:t>
      </w:r>
      <w:proofErr w:type="gramEnd"/>
      <w:r w:rsidRPr="00E8506C">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E8506C">
        <w:rPr>
          <w:rFonts w:ascii="GHEA Grapalat" w:hAnsi="GHEA Grapalat"/>
          <w:sz w:val="20"/>
          <w:szCs w:val="20"/>
        </w:rPr>
        <w:t>органа</w:t>
      </w:r>
      <w:proofErr w:type="gramStart"/>
      <w:r w:rsidRPr="00E8506C">
        <w:rPr>
          <w:rFonts w:ascii="GHEA Grapalat" w:hAnsi="GHEA Grapalat"/>
          <w:sz w:val="20"/>
          <w:szCs w:val="20"/>
        </w:rPr>
        <w:t>.У</w:t>
      </w:r>
      <w:proofErr w:type="gramEnd"/>
      <w:r w:rsidRPr="00E8506C">
        <w:rPr>
          <w:rFonts w:ascii="GHEA Grapalat" w:hAnsi="GHEA Grapalat"/>
          <w:sz w:val="20"/>
          <w:szCs w:val="20"/>
        </w:rPr>
        <w:t>полномоченный</w:t>
      </w:r>
      <w:proofErr w:type="spellEnd"/>
      <w:r w:rsidRPr="00E8506C">
        <w:rPr>
          <w:rFonts w:ascii="GHEA Grapalat" w:hAnsi="GHEA Grapalat"/>
          <w:sz w:val="20"/>
          <w:szCs w:val="20"/>
        </w:rPr>
        <w:t xml:space="preserve"> орган незамедлительно публикует это решение в бюллетене.</w:t>
      </w:r>
    </w:p>
    <w:p w:rsidR="00C87BF8" w:rsidRPr="00E8506C" w:rsidRDefault="00C87BF8" w:rsidP="00C87BF8">
      <w:pPr>
        <w:jc w:val="both"/>
        <w:rPr>
          <w:rFonts w:ascii="GHEA Grapalat" w:hAnsi="GHEA Grapalat"/>
          <w:sz w:val="20"/>
          <w:szCs w:val="20"/>
        </w:rPr>
      </w:pPr>
      <w:r w:rsidRPr="00E8506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E8506C" w:rsidRDefault="00C87BF8" w:rsidP="00C87BF8">
      <w:pPr>
        <w:jc w:val="both"/>
        <w:rPr>
          <w:rFonts w:ascii="GHEA Grapalat" w:hAnsi="GHEA Grapalat"/>
          <w:sz w:val="20"/>
          <w:szCs w:val="20"/>
        </w:rPr>
      </w:pPr>
      <w:r w:rsidRPr="00E8506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E8506C">
        <w:rPr>
          <w:rFonts w:ascii="GHEA Grapalat" w:hAnsi="GHEA Grapalat"/>
          <w:sz w:val="20"/>
          <w:szCs w:val="20"/>
        </w:rPr>
        <w:lastRenderedPageBreak/>
        <w:t>направляется на официальный адрес электронной почты уполномоченного органа в день его публикации.</w:t>
      </w:r>
    </w:p>
    <w:p w:rsidR="00C87BF8" w:rsidRPr="00E8506C" w:rsidRDefault="00C87BF8" w:rsidP="00C87BF8">
      <w:pPr>
        <w:jc w:val="both"/>
        <w:rPr>
          <w:rFonts w:ascii="GHEA Grapalat" w:hAnsi="GHEA Grapalat"/>
          <w:sz w:val="20"/>
          <w:szCs w:val="20"/>
        </w:rPr>
      </w:pPr>
      <w:r w:rsidRPr="00E8506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E8506C" w:rsidRDefault="00C87BF8" w:rsidP="00C87BF8">
      <w:pPr>
        <w:widowControl w:val="0"/>
        <w:spacing w:after="160"/>
        <w:ind w:firstLine="567"/>
        <w:jc w:val="both"/>
        <w:rPr>
          <w:rFonts w:ascii="GHEA Grapalat" w:hAnsi="GHEA Grapalat" w:cs="Sylfaen"/>
          <w:b/>
          <w:sz w:val="20"/>
          <w:szCs w:val="20"/>
        </w:rPr>
      </w:pPr>
      <w:r w:rsidRPr="00E8506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E679C" w:rsidRPr="00E8506C" w:rsidRDefault="00AE679C" w:rsidP="00B46D58">
      <w:pPr>
        <w:widowControl w:val="0"/>
        <w:spacing w:after="160"/>
        <w:jc w:val="center"/>
        <w:rPr>
          <w:rFonts w:ascii="GHEA Grapalat" w:hAnsi="GHEA Grapalat" w:cs="Sylfaen"/>
          <w:b/>
          <w:sz w:val="20"/>
          <w:szCs w:val="20"/>
        </w:rPr>
      </w:pPr>
    </w:p>
    <w:p w:rsidR="004373E3" w:rsidRPr="00E8506C" w:rsidRDefault="004373E3" w:rsidP="00B46D58">
      <w:pPr>
        <w:rPr>
          <w:rFonts w:ascii="GHEA Grapalat" w:hAnsi="GHEA Grapalat"/>
          <w:b/>
          <w:sz w:val="20"/>
          <w:szCs w:val="20"/>
        </w:rPr>
      </w:pPr>
      <w:r w:rsidRPr="00E8506C">
        <w:rPr>
          <w:rFonts w:ascii="GHEA Grapalat" w:hAnsi="GHEA Grapalat"/>
          <w:b/>
          <w:sz w:val="20"/>
          <w:szCs w:val="20"/>
        </w:rPr>
        <w:br w:type="page"/>
      </w:r>
    </w:p>
    <w:p w:rsidR="00096865" w:rsidRPr="00E8506C" w:rsidRDefault="00096865" w:rsidP="00B46D58">
      <w:pPr>
        <w:widowControl w:val="0"/>
        <w:spacing w:after="160"/>
        <w:jc w:val="center"/>
        <w:rPr>
          <w:rFonts w:ascii="GHEA Grapalat" w:hAnsi="GHEA Grapalat"/>
          <w:b/>
          <w:sz w:val="20"/>
          <w:szCs w:val="20"/>
        </w:rPr>
      </w:pPr>
      <w:r w:rsidRPr="00E8506C">
        <w:rPr>
          <w:rFonts w:ascii="GHEA Grapalat" w:hAnsi="GHEA Grapalat"/>
          <w:b/>
          <w:sz w:val="20"/>
          <w:szCs w:val="20"/>
        </w:rPr>
        <w:lastRenderedPageBreak/>
        <w:t>ЧАСТЬ II</w:t>
      </w:r>
    </w:p>
    <w:p w:rsidR="008842CE" w:rsidRPr="00E8506C" w:rsidRDefault="008842CE" w:rsidP="00B46D58">
      <w:pPr>
        <w:widowControl w:val="0"/>
        <w:spacing w:after="160"/>
        <w:jc w:val="center"/>
        <w:rPr>
          <w:rFonts w:ascii="GHEA Grapalat" w:hAnsi="GHEA Grapalat"/>
          <w:b/>
          <w:sz w:val="20"/>
          <w:szCs w:val="20"/>
        </w:rPr>
      </w:pPr>
    </w:p>
    <w:p w:rsidR="00096865" w:rsidRPr="00E8506C" w:rsidRDefault="00096865" w:rsidP="00B46D58">
      <w:pPr>
        <w:pStyle w:val="aa"/>
        <w:widowControl w:val="0"/>
        <w:spacing w:after="160"/>
        <w:jc w:val="center"/>
        <w:rPr>
          <w:rFonts w:ascii="GHEA Grapalat" w:hAnsi="GHEA Grapalat"/>
          <w:b/>
          <w:sz w:val="20"/>
          <w:szCs w:val="20"/>
        </w:rPr>
      </w:pPr>
      <w:r w:rsidRPr="00E8506C">
        <w:rPr>
          <w:rFonts w:ascii="GHEA Grapalat" w:hAnsi="GHEA Grapalat"/>
          <w:b/>
          <w:sz w:val="20"/>
          <w:szCs w:val="20"/>
        </w:rPr>
        <w:t>ИНСТРУКЦИЯ</w:t>
      </w:r>
      <w:r w:rsidR="00191D27" w:rsidRPr="00E8506C">
        <w:rPr>
          <w:rFonts w:ascii="GHEA Grapalat" w:hAnsi="GHEA Grapalat"/>
          <w:b/>
          <w:sz w:val="20"/>
          <w:szCs w:val="20"/>
        </w:rPr>
        <w:t xml:space="preserve"> </w:t>
      </w:r>
      <w:r w:rsidRPr="00E8506C">
        <w:rPr>
          <w:rFonts w:ascii="GHEA Grapalat" w:hAnsi="GHEA Grapalat"/>
          <w:b/>
          <w:sz w:val="20"/>
          <w:szCs w:val="20"/>
        </w:rPr>
        <w:t xml:space="preserve">ПО СОСТАВЛЕНИЮ </w:t>
      </w:r>
      <w:r w:rsidR="00191D27" w:rsidRPr="00E8506C">
        <w:rPr>
          <w:rFonts w:ascii="GHEA Grapalat" w:hAnsi="GHEA Grapalat"/>
          <w:b/>
          <w:sz w:val="20"/>
          <w:szCs w:val="20"/>
        </w:rPr>
        <w:br/>
      </w:r>
      <w:r w:rsidRPr="00E8506C">
        <w:rPr>
          <w:rFonts w:ascii="GHEA Grapalat" w:hAnsi="GHEA Grapalat"/>
          <w:b/>
          <w:sz w:val="20"/>
          <w:szCs w:val="20"/>
        </w:rPr>
        <w:t>ЗАЯВКИ НА ОТКРЫТЫЙ КОНКУРС</w:t>
      </w:r>
    </w:p>
    <w:p w:rsidR="00096865" w:rsidRPr="00E8506C" w:rsidRDefault="00096865" w:rsidP="00B46D58">
      <w:pPr>
        <w:widowControl w:val="0"/>
        <w:spacing w:after="160"/>
        <w:jc w:val="center"/>
        <w:rPr>
          <w:rFonts w:ascii="GHEA Grapalat" w:hAnsi="GHEA Grapalat"/>
          <w:sz w:val="20"/>
          <w:szCs w:val="20"/>
        </w:rPr>
      </w:pPr>
    </w:p>
    <w:p w:rsidR="00096865" w:rsidRPr="00E8506C" w:rsidRDefault="008D5016" w:rsidP="00B46D58">
      <w:pPr>
        <w:widowControl w:val="0"/>
        <w:spacing w:after="160"/>
        <w:jc w:val="center"/>
        <w:rPr>
          <w:rFonts w:ascii="GHEA Grapalat" w:hAnsi="GHEA Grapalat"/>
          <w:b/>
          <w:sz w:val="20"/>
          <w:szCs w:val="20"/>
        </w:rPr>
      </w:pPr>
      <w:r w:rsidRPr="00E8506C">
        <w:rPr>
          <w:rFonts w:ascii="GHEA Grapalat" w:hAnsi="GHEA Grapalat"/>
          <w:b/>
          <w:sz w:val="20"/>
          <w:szCs w:val="20"/>
        </w:rPr>
        <w:t>1. ОБЩИЕ ПОЛОЖЕНИЯ</w:t>
      </w:r>
    </w:p>
    <w:p w:rsidR="00096865" w:rsidRPr="00E8506C" w:rsidRDefault="00096865" w:rsidP="00B46D58">
      <w:pPr>
        <w:widowControl w:val="0"/>
        <w:tabs>
          <w:tab w:val="left" w:pos="1134"/>
        </w:tabs>
        <w:spacing w:after="160"/>
        <w:ind w:firstLine="567"/>
        <w:jc w:val="both"/>
        <w:rPr>
          <w:rFonts w:ascii="GHEA Grapalat" w:hAnsi="GHEA Grapalat" w:cs="Sylfaen"/>
          <w:sz w:val="20"/>
          <w:szCs w:val="20"/>
        </w:rPr>
      </w:pPr>
      <w:r w:rsidRPr="00E8506C">
        <w:rPr>
          <w:rFonts w:ascii="GHEA Grapalat" w:hAnsi="GHEA Grapalat"/>
          <w:sz w:val="20"/>
          <w:szCs w:val="20"/>
        </w:rPr>
        <w:t>1.1</w:t>
      </w:r>
      <w:r w:rsidR="003802B8" w:rsidRPr="00E8506C">
        <w:rPr>
          <w:rFonts w:ascii="GHEA Grapalat" w:hAnsi="GHEA Grapalat"/>
          <w:sz w:val="20"/>
          <w:szCs w:val="20"/>
        </w:rPr>
        <w:t>.</w:t>
      </w:r>
      <w:r w:rsidR="003802B8" w:rsidRPr="00E8506C">
        <w:rPr>
          <w:rFonts w:ascii="GHEA Grapalat" w:hAnsi="GHEA Grapalat"/>
          <w:sz w:val="20"/>
          <w:szCs w:val="20"/>
        </w:rPr>
        <w:tab/>
      </w:r>
      <w:r w:rsidRPr="00E8506C">
        <w:rPr>
          <w:rFonts w:ascii="GHEA Grapalat" w:hAnsi="GHEA Grapalat"/>
          <w:sz w:val="20"/>
          <w:szCs w:val="20"/>
        </w:rPr>
        <w:t>Целью настоящей Инструкции является содействие участникам при подготовке заявки.</w:t>
      </w:r>
    </w:p>
    <w:p w:rsidR="00096865" w:rsidRPr="00E8506C" w:rsidRDefault="00096865" w:rsidP="00B46D58">
      <w:pPr>
        <w:widowControl w:val="0"/>
        <w:tabs>
          <w:tab w:val="left" w:pos="1134"/>
        </w:tabs>
        <w:spacing w:after="160"/>
        <w:ind w:firstLine="567"/>
        <w:jc w:val="both"/>
        <w:rPr>
          <w:rFonts w:ascii="GHEA Grapalat" w:hAnsi="GHEA Grapalat" w:cs="Sylfaen"/>
          <w:sz w:val="20"/>
          <w:szCs w:val="20"/>
        </w:rPr>
      </w:pPr>
      <w:r w:rsidRPr="00E8506C">
        <w:rPr>
          <w:rFonts w:ascii="GHEA Grapalat" w:hAnsi="GHEA Grapalat"/>
          <w:sz w:val="20"/>
          <w:szCs w:val="20"/>
        </w:rPr>
        <w:t>1.2</w:t>
      </w:r>
      <w:r w:rsidR="003802B8" w:rsidRPr="00E8506C">
        <w:rPr>
          <w:rFonts w:ascii="GHEA Grapalat" w:hAnsi="GHEA Grapalat"/>
          <w:sz w:val="20"/>
          <w:szCs w:val="20"/>
        </w:rPr>
        <w:t>.</w:t>
      </w:r>
      <w:r w:rsidR="003802B8" w:rsidRPr="00E8506C">
        <w:rPr>
          <w:rFonts w:ascii="GHEA Grapalat" w:hAnsi="GHEA Grapalat"/>
          <w:sz w:val="20"/>
          <w:szCs w:val="20"/>
        </w:rPr>
        <w:tab/>
      </w:r>
      <w:r w:rsidRPr="00E8506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8506C" w:rsidRDefault="00096865" w:rsidP="00B46D5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1.3</w:t>
      </w:r>
      <w:r w:rsidR="003802B8" w:rsidRPr="00E8506C">
        <w:rPr>
          <w:rFonts w:ascii="GHEA Grapalat" w:hAnsi="GHEA Grapalat"/>
          <w:sz w:val="20"/>
          <w:szCs w:val="20"/>
        </w:rPr>
        <w:t>.</w:t>
      </w:r>
      <w:r w:rsidR="003802B8" w:rsidRPr="00E8506C">
        <w:rPr>
          <w:rFonts w:ascii="GHEA Grapalat" w:hAnsi="GHEA Grapalat"/>
          <w:sz w:val="20"/>
          <w:szCs w:val="20"/>
        </w:rPr>
        <w:tab/>
      </w:r>
      <w:r w:rsidRPr="00E8506C">
        <w:rPr>
          <w:rFonts w:ascii="GHEA Grapalat" w:hAnsi="GHEA Grapalat"/>
          <w:sz w:val="20"/>
          <w:szCs w:val="20"/>
        </w:rPr>
        <w:t>Кроме армянского языка, заявки могут быть поданы также н</w:t>
      </w:r>
      <w:r w:rsidR="00191D27" w:rsidRPr="00E8506C">
        <w:rPr>
          <w:rFonts w:ascii="GHEA Grapalat" w:hAnsi="GHEA Grapalat"/>
          <w:sz w:val="20"/>
          <w:szCs w:val="20"/>
        </w:rPr>
        <w:t>а английском или русском языке.</w:t>
      </w:r>
    </w:p>
    <w:p w:rsidR="008F15B9" w:rsidRPr="00E8506C" w:rsidRDefault="008F15B9" w:rsidP="00B46D58">
      <w:pPr>
        <w:widowControl w:val="0"/>
        <w:spacing w:after="160"/>
        <w:jc w:val="center"/>
        <w:rPr>
          <w:rFonts w:ascii="GHEA Grapalat" w:hAnsi="GHEA Grapalat"/>
          <w:b/>
          <w:sz w:val="20"/>
          <w:szCs w:val="20"/>
        </w:rPr>
      </w:pPr>
    </w:p>
    <w:p w:rsidR="008F15B9" w:rsidRPr="00E8506C" w:rsidRDefault="008F15B9" w:rsidP="00B46D58">
      <w:pPr>
        <w:widowControl w:val="0"/>
        <w:spacing w:after="160"/>
        <w:jc w:val="center"/>
        <w:rPr>
          <w:rFonts w:ascii="GHEA Grapalat" w:hAnsi="GHEA Grapalat"/>
          <w:b/>
          <w:sz w:val="20"/>
          <w:szCs w:val="20"/>
        </w:rPr>
      </w:pPr>
    </w:p>
    <w:p w:rsidR="00096865" w:rsidRPr="00E8506C" w:rsidRDefault="008D5016" w:rsidP="00B46D58">
      <w:pPr>
        <w:widowControl w:val="0"/>
        <w:spacing w:after="160"/>
        <w:jc w:val="center"/>
        <w:rPr>
          <w:rFonts w:ascii="GHEA Grapalat" w:hAnsi="GHEA Grapalat"/>
          <w:b/>
          <w:sz w:val="20"/>
          <w:szCs w:val="20"/>
        </w:rPr>
      </w:pPr>
      <w:r w:rsidRPr="00E8506C">
        <w:rPr>
          <w:rFonts w:ascii="GHEA Grapalat" w:hAnsi="GHEA Grapalat"/>
          <w:b/>
          <w:sz w:val="20"/>
          <w:szCs w:val="20"/>
        </w:rPr>
        <w:t>2. ЗАЯВКА НА ПРОЦЕДУРУ</w:t>
      </w:r>
    </w:p>
    <w:p w:rsidR="008F15B9" w:rsidRPr="00E8506C" w:rsidRDefault="00EA1314" w:rsidP="008F15B9">
      <w:pPr>
        <w:widowControl w:val="0"/>
        <w:spacing w:after="160"/>
        <w:ind w:firstLine="567"/>
        <w:jc w:val="both"/>
        <w:rPr>
          <w:rFonts w:ascii="GHEA Grapalat" w:hAnsi="GHEA Grapalat"/>
          <w:sz w:val="20"/>
          <w:szCs w:val="20"/>
        </w:rPr>
      </w:pPr>
      <w:r w:rsidRPr="00E8506C">
        <w:rPr>
          <w:rFonts w:ascii="GHEA Grapalat" w:hAnsi="GHEA Grapalat"/>
          <w:sz w:val="20"/>
          <w:szCs w:val="20"/>
        </w:rPr>
        <w:t xml:space="preserve">2. </w:t>
      </w:r>
      <w:r w:rsidR="008F15B9" w:rsidRPr="00E8506C">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E8506C">
        <w:rPr>
          <w:rFonts w:ascii="GHEA Grapalat" w:hAnsi="GHEA Grapalat"/>
          <w:sz w:val="20"/>
          <w:szCs w:val="20"/>
        </w:rPr>
        <w:t>:</w:t>
      </w:r>
    </w:p>
    <w:p w:rsidR="00096865" w:rsidRPr="00E8506C" w:rsidRDefault="002D5CF0" w:rsidP="00B46D5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2.1</w:t>
      </w:r>
      <w:r w:rsidR="005114D0" w:rsidRPr="00E8506C">
        <w:rPr>
          <w:rFonts w:ascii="GHEA Grapalat" w:hAnsi="GHEA Grapalat"/>
          <w:sz w:val="20"/>
          <w:szCs w:val="20"/>
        </w:rPr>
        <w:t>.</w:t>
      </w:r>
      <w:r w:rsidR="009873F3" w:rsidRPr="00E8506C">
        <w:rPr>
          <w:rFonts w:ascii="GHEA Grapalat" w:hAnsi="GHEA Grapalat"/>
          <w:sz w:val="20"/>
          <w:szCs w:val="20"/>
        </w:rPr>
        <w:tab/>
      </w:r>
      <w:r w:rsidRPr="00E8506C">
        <w:rPr>
          <w:rFonts w:ascii="GHEA Grapalat" w:hAnsi="GHEA Grapalat"/>
          <w:sz w:val="20"/>
          <w:szCs w:val="20"/>
        </w:rPr>
        <w:t>заявлени</w:t>
      </w:r>
      <w:proofErr w:type="gramStart"/>
      <w:r w:rsidRPr="00E8506C">
        <w:rPr>
          <w:rFonts w:ascii="GHEA Grapalat" w:hAnsi="GHEA Grapalat"/>
          <w:sz w:val="20"/>
          <w:szCs w:val="20"/>
        </w:rPr>
        <w:t>е</w:t>
      </w:r>
      <w:r w:rsidR="00EB3C28" w:rsidRPr="00E8506C">
        <w:rPr>
          <w:rFonts w:ascii="GHEA Grapalat" w:hAnsi="GHEA Grapalat"/>
          <w:sz w:val="20"/>
          <w:szCs w:val="20"/>
        </w:rPr>
        <w:t>-</w:t>
      </w:r>
      <w:proofErr w:type="gramEnd"/>
      <w:r w:rsidR="00EB3C28" w:rsidRPr="00E8506C">
        <w:rPr>
          <w:rFonts w:ascii="GHEA Grapalat" w:hAnsi="GHEA Grapalat"/>
          <w:sz w:val="20"/>
          <w:szCs w:val="20"/>
        </w:rPr>
        <w:t>-</w:t>
      </w:r>
      <w:proofErr w:type="spellStart"/>
      <w:r w:rsidR="00EB3C28" w:rsidRPr="00E8506C">
        <w:rPr>
          <w:rFonts w:ascii="GHEA Grapalat" w:hAnsi="GHEA Grapalat"/>
          <w:sz w:val="20"/>
          <w:szCs w:val="20"/>
        </w:rPr>
        <w:t>объявлени</w:t>
      </w:r>
      <w:proofErr w:type="spellEnd"/>
      <w:r w:rsidR="00EB3C28" w:rsidRPr="00E8506C">
        <w:rPr>
          <w:rFonts w:ascii="GHEA Grapalat" w:hAnsi="GHEA Grapalat"/>
          <w:sz w:val="20"/>
          <w:szCs w:val="20"/>
          <w:lang w:val="en-US"/>
        </w:rPr>
        <w:t>e</w:t>
      </w:r>
      <w:r w:rsidR="00EB3C28" w:rsidRPr="00E8506C">
        <w:rPr>
          <w:rFonts w:ascii="GHEA Grapalat" w:hAnsi="GHEA Grapalat"/>
          <w:sz w:val="20"/>
          <w:szCs w:val="20"/>
        </w:rPr>
        <w:t xml:space="preserve"> </w:t>
      </w:r>
      <w:r w:rsidRPr="00E8506C">
        <w:rPr>
          <w:rFonts w:ascii="GHEA Grapalat" w:hAnsi="GHEA Grapalat"/>
          <w:sz w:val="20"/>
          <w:szCs w:val="20"/>
        </w:rPr>
        <w:t xml:space="preserve"> на участие в процедуре согласно Приложению №1;</w:t>
      </w:r>
    </w:p>
    <w:p w:rsidR="00172BC4" w:rsidRPr="00E8506C" w:rsidRDefault="00172BC4" w:rsidP="00B46D5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2.2</w:t>
      </w:r>
      <w:r w:rsidR="00D23E36" w:rsidRPr="00E8506C">
        <w:rPr>
          <w:rFonts w:ascii="GHEA Grapalat" w:hAnsi="GHEA Grapalat"/>
          <w:sz w:val="20"/>
          <w:szCs w:val="20"/>
        </w:rPr>
        <w:t>.</w:t>
      </w:r>
      <w:r w:rsidRPr="00E8506C">
        <w:rPr>
          <w:rFonts w:ascii="GHEA Grapalat" w:hAnsi="GHEA Grapalat"/>
          <w:sz w:val="20"/>
          <w:szCs w:val="20"/>
        </w:rPr>
        <w:t xml:space="preserve"> </w:t>
      </w:r>
      <w:proofErr w:type="spellStart"/>
      <w:r w:rsidRPr="00E8506C">
        <w:rPr>
          <w:rFonts w:ascii="GHEA Grapalat" w:hAnsi="GHEA Grapalat"/>
          <w:sz w:val="20"/>
          <w:szCs w:val="20"/>
        </w:rPr>
        <w:t>утвержденн</w:t>
      </w:r>
      <w:proofErr w:type="spellEnd"/>
      <w:proofErr w:type="gramStart"/>
      <w:r w:rsidRPr="00E8506C">
        <w:rPr>
          <w:rFonts w:ascii="GHEA Grapalat" w:hAnsi="GHEA Grapalat"/>
          <w:sz w:val="20"/>
          <w:szCs w:val="20"/>
          <w:lang w:val="en-US"/>
        </w:rPr>
        <w:t>o</w:t>
      </w:r>
      <w:proofErr w:type="gramEnd"/>
      <w:r w:rsidRPr="00E8506C">
        <w:rPr>
          <w:rFonts w:ascii="GHEA Grapalat" w:hAnsi="GHEA Grapalat"/>
          <w:sz w:val="20"/>
          <w:szCs w:val="20"/>
        </w:rPr>
        <w:t xml:space="preserve">е им полное описание предлагаемого товара согласно Приложению </w:t>
      </w:r>
      <w:r w:rsidRPr="00E8506C">
        <w:rPr>
          <w:rFonts w:ascii="GHEA Grapalat" w:hAnsi="GHEA Grapalat"/>
          <w:sz w:val="20"/>
          <w:szCs w:val="20"/>
          <w:lang w:val="en-US"/>
        </w:rPr>
        <w:t>N</w:t>
      </w:r>
      <w:r w:rsidRPr="00E8506C">
        <w:rPr>
          <w:rFonts w:ascii="GHEA Grapalat" w:hAnsi="GHEA Grapalat"/>
          <w:sz w:val="20"/>
          <w:szCs w:val="20"/>
        </w:rPr>
        <w:t xml:space="preserve"> 1.1.</w:t>
      </w:r>
    </w:p>
    <w:p w:rsidR="009D7EFF" w:rsidRPr="00E8506C" w:rsidRDefault="009D7EFF" w:rsidP="00B46D5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2.</w:t>
      </w:r>
      <w:r w:rsidR="00EA7CA6" w:rsidRPr="00E8506C">
        <w:rPr>
          <w:rFonts w:ascii="GHEA Grapalat" w:hAnsi="GHEA Grapalat"/>
          <w:sz w:val="20"/>
          <w:szCs w:val="20"/>
        </w:rPr>
        <w:t xml:space="preserve">3 </w:t>
      </w:r>
      <w:r w:rsidR="00524D3D" w:rsidRPr="00E8506C">
        <w:rPr>
          <w:rFonts w:ascii="GHEA Grapalat" w:hAnsi="GHEA Grapalat"/>
          <w:sz w:val="20"/>
          <w:szCs w:val="20"/>
        </w:rPr>
        <w:t xml:space="preserve"> </w:t>
      </w:r>
      <w:r w:rsidRPr="00E8506C">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E8506C" w:rsidRDefault="008D4137" w:rsidP="00B46D5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2.</w:t>
      </w:r>
      <w:r w:rsidR="00EA7CA6" w:rsidRPr="00E8506C">
        <w:rPr>
          <w:rFonts w:ascii="GHEA Grapalat" w:hAnsi="GHEA Grapalat"/>
          <w:sz w:val="20"/>
          <w:szCs w:val="20"/>
        </w:rPr>
        <w:t xml:space="preserve">4 </w:t>
      </w:r>
      <w:r w:rsidRPr="00E8506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E8506C">
        <w:rPr>
          <w:rStyle w:val="af6"/>
          <w:rFonts w:ascii="GHEA Grapalat" w:hAnsi="GHEA Grapalat"/>
          <w:sz w:val="20"/>
          <w:szCs w:val="20"/>
        </w:rPr>
        <w:footnoteReference w:customMarkFollows="1" w:id="12"/>
        <w:t>15</w:t>
      </w:r>
    </w:p>
    <w:p w:rsidR="006505D2" w:rsidRPr="00C130C1" w:rsidRDefault="002C4DBF" w:rsidP="00B46D58">
      <w:pPr>
        <w:widowControl w:val="0"/>
        <w:tabs>
          <w:tab w:val="left" w:pos="1134"/>
        </w:tabs>
        <w:spacing w:after="160"/>
        <w:ind w:firstLine="567"/>
        <w:jc w:val="both"/>
        <w:rPr>
          <w:rFonts w:ascii="GHEA Grapalat" w:hAnsi="GHEA Grapalat"/>
          <w:strike/>
          <w:sz w:val="20"/>
          <w:szCs w:val="20"/>
        </w:rPr>
      </w:pPr>
      <w:r w:rsidRPr="00C130C1">
        <w:rPr>
          <w:rFonts w:ascii="GHEA Grapalat" w:hAnsi="GHEA Grapalat"/>
          <w:strike/>
          <w:sz w:val="20"/>
          <w:szCs w:val="20"/>
        </w:rPr>
        <w:t>2.</w:t>
      </w:r>
      <w:r w:rsidR="009E39FC" w:rsidRPr="00C130C1">
        <w:rPr>
          <w:rFonts w:ascii="GHEA Grapalat" w:hAnsi="GHEA Grapalat"/>
          <w:strike/>
          <w:sz w:val="20"/>
          <w:szCs w:val="20"/>
        </w:rPr>
        <w:t>5</w:t>
      </w:r>
      <w:r w:rsidR="005114D0" w:rsidRPr="00C130C1">
        <w:rPr>
          <w:rFonts w:ascii="GHEA Grapalat" w:hAnsi="GHEA Grapalat"/>
          <w:strike/>
          <w:sz w:val="20"/>
          <w:szCs w:val="20"/>
        </w:rPr>
        <w:t>.</w:t>
      </w:r>
      <w:r w:rsidR="009873F3" w:rsidRPr="00C130C1">
        <w:rPr>
          <w:rFonts w:ascii="GHEA Grapalat" w:hAnsi="GHEA Grapalat"/>
          <w:strike/>
          <w:sz w:val="20"/>
          <w:szCs w:val="20"/>
        </w:rPr>
        <w:tab/>
      </w:r>
      <w:r w:rsidRPr="00C130C1">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C130C1">
        <w:rPr>
          <w:rFonts w:ascii="GHEA Grapalat" w:hAnsi="GHEA Grapalat"/>
          <w:strike/>
          <w:sz w:val="20"/>
          <w:szCs w:val="20"/>
        </w:rPr>
        <w:t xml:space="preserve"> (Приложению №3)</w:t>
      </w:r>
      <w:r w:rsidRPr="00C130C1">
        <w:rPr>
          <w:rFonts w:ascii="GHEA Grapalat" w:hAnsi="GHEA Grapalat"/>
          <w:strike/>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C130C1">
        <w:rPr>
          <w:rFonts w:ascii="GHEA Grapalat" w:hAnsi="GHEA Grapalat"/>
          <w:strike/>
          <w:sz w:val="20"/>
          <w:szCs w:val="20"/>
        </w:rPr>
        <w:t xml:space="preserve"> </w:t>
      </w:r>
      <w:r w:rsidR="00761A4D" w:rsidRPr="00C130C1">
        <w:rPr>
          <w:rStyle w:val="af6"/>
          <w:rFonts w:ascii="GHEA Grapalat" w:hAnsi="GHEA Grapalat"/>
          <w:strike/>
          <w:sz w:val="20"/>
          <w:szCs w:val="20"/>
        </w:rPr>
        <w:footnoteReference w:customMarkFollows="1" w:id="13"/>
        <w:t>16</w:t>
      </w:r>
    </w:p>
    <w:p w:rsidR="00E67BA7" w:rsidRPr="00E8506C" w:rsidRDefault="00096865" w:rsidP="00B46D5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2.</w:t>
      </w:r>
      <w:r w:rsidR="00385C27" w:rsidRPr="00E8506C">
        <w:rPr>
          <w:rFonts w:ascii="GHEA Grapalat" w:hAnsi="GHEA Grapalat"/>
          <w:sz w:val="20"/>
          <w:szCs w:val="20"/>
        </w:rPr>
        <w:t>6</w:t>
      </w:r>
      <w:r w:rsidR="004413A5" w:rsidRPr="00E8506C">
        <w:rPr>
          <w:rFonts w:ascii="GHEA Grapalat" w:hAnsi="GHEA Grapalat"/>
          <w:sz w:val="20"/>
          <w:szCs w:val="20"/>
        </w:rPr>
        <w:t>.</w:t>
      </w:r>
      <w:r w:rsidR="00367A9A" w:rsidRPr="00E8506C">
        <w:rPr>
          <w:rFonts w:ascii="GHEA Grapalat" w:hAnsi="GHEA Grapalat"/>
          <w:sz w:val="20"/>
          <w:szCs w:val="20"/>
        </w:rPr>
        <w:tab/>
      </w:r>
      <w:r w:rsidRPr="00E8506C">
        <w:rPr>
          <w:rFonts w:ascii="GHEA Grapalat" w:hAnsi="GHEA Grapalat"/>
          <w:sz w:val="20"/>
          <w:szCs w:val="20"/>
        </w:rPr>
        <w:t>ценовое предложение согласно Приложению №</w:t>
      </w:r>
      <w:r w:rsidR="00385C27" w:rsidRPr="00E8506C">
        <w:rPr>
          <w:rFonts w:ascii="GHEA Grapalat" w:hAnsi="GHEA Grapalat"/>
          <w:sz w:val="20"/>
          <w:szCs w:val="20"/>
        </w:rPr>
        <w:t>2</w:t>
      </w:r>
      <w:r w:rsidRPr="00E8506C">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E8506C">
        <w:rPr>
          <w:rFonts w:ascii="GHEA Grapalat" w:hAnsi="GHEA Grapalat"/>
          <w:sz w:val="20"/>
          <w:szCs w:val="20"/>
        </w:rPr>
        <w:t xml:space="preserve"> (совокупность себестоимости и прогнозируемой прибыли</w:t>
      </w:r>
      <w:r w:rsidR="00A57B1A" w:rsidRPr="00E8506C">
        <w:rPr>
          <w:rFonts w:ascii="GHEA Grapalat" w:hAnsi="GHEA Grapalat"/>
          <w:sz w:val="20"/>
          <w:szCs w:val="20"/>
        </w:rPr>
        <w:t>)</w:t>
      </w:r>
      <w:r w:rsidRPr="00E8506C">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E8506C">
        <w:rPr>
          <w:rFonts w:ascii="GHEA Grapalat" w:hAnsi="GHEA Grapalat"/>
          <w:sz w:val="20"/>
          <w:szCs w:val="20"/>
        </w:rPr>
        <w:t xml:space="preserve"> требуются и не представляются.</w:t>
      </w:r>
    </w:p>
    <w:p w:rsidR="008937EA" w:rsidRPr="00E8506C" w:rsidRDefault="008937EA" w:rsidP="008937EA">
      <w:pPr>
        <w:widowControl w:val="0"/>
        <w:spacing w:after="160" w:line="360" w:lineRule="auto"/>
        <w:jc w:val="center"/>
        <w:rPr>
          <w:rFonts w:ascii="GHEA Grapalat" w:hAnsi="GHEA Grapalat" w:cs="Sylfaen"/>
          <w:b/>
          <w:sz w:val="20"/>
          <w:szCs w:val="20"/>
        </w:rPr>
      </w:pPr>
      <w:r w:rsidRPr="00E8506C">
        <w:rPr>
          <w:rFonts w:ascii="GHEA Grapalat" w:hAnsi="GHEA Grapalat"/>
          <w:b/>
          <w:sz w:val="20"/>
          <w:szCs w:val="20"/>
        </w:rPr>
        <w:t>3. ПОРЯДОК ПОДГОТОВКИ ЗАЯВКИ</w:t>
      </w:r>
    </w:p>
    <w:p w:rsidR="008937EA" w:rsidRPr="00E8506C" w:rsidRDefault="00F535C1" w:rsidP="008937EA">
      <w:pPr>
        <w:widowControl w:val="0"/>
        <w:tabs>
          <w:tab w:val="left" w:pos="1134"/>
        </w:tabs>
        <w:spacing w:after="160"/>
        <w:ind w:firstLine="567"/>
        <w:jc w:val="both"/>
        <w:rPr>
          <w:rFonts w:ascii="GHEA Grapalat" w:hAnsi="GHEA Grapalat" w:cs="Sylfaen"/>
          <w:sz w:val="20"/>
          <w:szCs w:val="20"/>
        </w:rPr>
      </w:pPr>
      <w:r w:rsidRPr="00E8506C">
        <w:rPr>
          <w:rFonts w:ascii="GHEA Grapalat" w:hAnsi="GHEA Grapalat"/>
          <w:sz w:val="20"/>
          <w:szCs w:val="20"/>
        </w:rPr>
        <w:t>3</w:t>
      </w:r>
      <w:r w:rsidR="008937EA" w:rsidRPr="00E8506C">
        <w:rPr>
          <w:rFonts w:ascii="GHEA Grapalat" w:hAnsi="GHEA Grapalat"/>
          <w:sz w:val="20"/>
          <w:szCs w:val="20"/>
        </w:rPr>
        <w:t>.1.</w:t>
      </w:r>
      <w:r w:rsidR="008937EA" w:rsidRPr="00E8506C">
        <w:rPr>
          <w:rFonts w:ascii="GHEA Grapalat" w:hAnsi="GHEA Grapalat"/>
          <w:sz w:val="20"/>
          <w:szCs w:val="20"/>
        </w:rPr>
        <w:tab/>
        <w:t xml:space="preserve">Участник подает заявку в порядке, установленном настоящим приглашением. </w:t>
      </w:r>
    </w:p>
    <w:p w:rsidR="008937EA" w:rsidRPr="00E8506C" w:rsidRDefault="008937EA" w:rsidP="008937EA">
      <w:pPr>
        <w:widowControl w:val="0"/>
        <w:spacing w:after="160"/>
        <w:ind w:firstLine="567"/>
        <w:jc w:val="both"/>
        <w:rPr>
          <w:rFonts w:ascii="GHEA Grapalat" w:hAnsi="GHEA Grapalat" w:cs="Sylfaen"/>
          <w:sz w:val="20"/>
          <w:szCs w:val="20"/>
        </w:rPr>
      </w:pPr>
      <w:proofErr w:type="gramStart"/>
      <w:r w:rsidRPr="00E8506C">
        <w:rPr>
          <w:rFonts w:ascii="GHEA Grapalat" w:hAnsi="GHEA Grapalat"/>
          <w:sz w:val="20"/>
          <w:szCs w:val="20"/>
        </w:rPr>
        <w:t>Предложения участника, относящиеся к ним документы вкладываются</w:t>
      </w:r>
      <w:proofErr w:type="gramEnd"/>
      <w:r w:rsidRPr="00E8506C">
        <w:rPr>
          <w:rFonts w:ascii="GHEA Grapalat" w:hAnsi="GHEA Grapalat"/>
          <w:sz w:val="20"/>
          <w:szCs w:val="20"/>
        </w:rPr>
        <w:t xml:space="preserve"> в конверт, который </w:t>
      </w:r>
      <w:r w:rsidRPr="00E8506C">
        <w:rPr>
          <w:rFonts w:ascii="GHEA Grapalat" w:hAnsi="GHEA Grapalat"/>
          <w:sz w:val="20"/>
          <w:szCs w:val="20"/>
        </w:rPr>
        <w:lastRenderedPageBreak/>
        <w:t>заклеивается представляющим его лицом. Вложенные в конверт документы формируются из оригиналов (за</w:t>
      </w:r>
      <w:r w:rsidRPr="00E8506C">
        <w:rPr>
          <w:rFonts w:ascii="Courier New" w:hAnsi="Courier New" w:cs="Courier New"/>
          <w:sz w:val="20"/>
          <w:szCs w:val="20"/>
        </w:rPr>
        <w:t> </w:t>
      </w:r>
      <w:r w:rsidRPr="00E8506C">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E8506C">
        <w:rPr>
          <w:rFonts w:ascii="Courier New" w:hAnsi="Courier New" w:cs="Courier New"/>
          <w:sz w:val="20"/>
          <w:szCs w:val="20"/>
        </w:rPr>
        <w:t> </w:t>
      </w:r>
      <w:r w:rsidRPr="00E8506C">
        <w:rPr>
          <w:rFonts w:ascii="GHEA Grapalat" w:hAnsi="GHEA Grapalat"/>
          <w:sz w:val="20"/>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E8506C" w:rsidRDefault="008937EA" w:rsidP="008937EA">
      <w:pPr>
        <w:widowControl w:val="0"/>
        <w:spacing w:after="160"/>
        <w:ind w:firstLine="567"/>
        <w:jc w:val="both"/>
        <w:rPr>
          <w:rFonts w:ascii="GHEA Grapalat" w:hAnsi="GHEA Grapalat"/>
          <w:sz w:val="20"/>
          <w:szCs w:val="20"/>
        </w:rPr>
      </w:pPr>
      <w:r w:rsidRPr="00E8506C">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E8506C" w:rsidRDefault="008937EA" w:rsidP="008937EA">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4.2.</w:t>
      </w:r>
      <w:r w:rsidRPr="00E8506C">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8937EA" w:rsidRPr="00E8506C" w:rsidRDefault="008937EA" w:rsidP="008937EA">
      <w:pPr>
        <w:widowControl w:val="0"/>
        <w:tabs>
          <w:tab w:val="left" w:pos="1134"/>
        </w:tabs>
        <w:spacing w:after="160"/>
        <w:ind w:firstLine="567"/>
        <w:rPr>
          <w:rFonts w:ascii="GHEA Grapalat" w:hAnsi="GHEA Grapalat"/>
          <w:sz w:val="20"/>
          <w:szCs w:val="20"/>
        </w:rPr>
      </w:pPr>
      <w:r w:rsidRPr="00E8506C">
        <w:rPr>
          <w:rFonts w:ascii="GHEA Grapalat" w:hAnsi="GHEA Grapalat"/>
          <w:sz w:val="20"/>
          <w:szCs w:val="20"/>
        </w:rPr>
        <w:t>1)</w:t>
      </w:r>
      <w:r w:rsidRPr="00E8506C">
        <w:rPr>
          <w:rFonts w:ascii="GHEA Grapalat" w:hAnsi="GHEA Grapalat"/>
          <w:sz w:val="20"/>
          <w:szCs w:val="20"/>
        </w:rPr>
        <w:tab/>
        <w:t>наименование заказчика и место (адрес) подачи заявки;</w:t>
      </w:r>
    </w:p>
    <w:p w:rsidR="008937EA" w:rsidRPr="00E8506C" w:rsidRDefault="008937EA" w:rsidP="008937EA">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2)</w:t>
      </w:r>
      <w:r w:rsidRPr="00E8506C">
        <w:rPr>
          <w:rFonts w:ascii="GHEA Grapalat" w:hAnsi="GHEA Grapalat"/>
          <w:sz w:val="20"/>
          <w:szCs w:val="20"/>
        </w:rPr>
        <w:tab/>
        <w:t xml:space="preserve">код </w:t>
      </w:r>
      <w:r w:rsidR="00F535C1" w:rsidRPr="00E8506C">
        <w:rPr>
          <w:rFonts w:ascii="GHEA Grapalat" w:hAnsi="GHEA Grapalat"/>
          <w:sz w:val="20"/>
          <w:szCs w:val="20"/>
        </w:rPr>
        <w:t>процедуры</w:t>
      </w:r>
      <w:r w:rsidRPr="00E8506C">
        <w:rPr>
          <w:rFonts w:ascii="GHEA Grapalat" w:hAnsi="GHEA Grapalat"/>
          <w:sz w:val="20"/>
          <w:szCs w:val="20"/>
        </w:rPr>
        <w:t>;</w:t>
      </w:r>
    </w:p>
    <w:p w:rsidR="008937EA" w:rsidRPr="00E8506C" w:rsidRDefault="008937EA" w:rsidP="008937EA">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3)</w:t>
      </w:r>
      <w:r w:rsidRPr="00E8506C">
        <w:rPr>
          <w:rFonts w:ascii="GHEA Grapalat" w:hAnsi="GHEA Grapalat"/>
          <w:sz w:val="20"/>
          <w:szCs w:val="20"/>
        </w:rPr>
        <w:tab/>
        <w:t>слова “не вскрывать до заседания по вскрытию заявок”;</w:t>
      </w:r>
    </w:p>
    <w:p w:rsidR="008937EA" w:rsidRPr="00E8506C" w:rsidRDefault="008937EA" w:rsidP="008937EA">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4)</w:t>
      </w:r>
      <w:r w:rsidRPr="00E8506C">
        <w:rPr>
          <w:rFonts w:ascii="GHEA Grapalat" w:hAnsi="GHEA Grapalat"/>
          <w:sz w:val="20"/>
          <w:szCs w:val="20"/>
        </w:rPr>
        <w:tab/>
        <w:t>наименование (имя), место нахождения и номер телефона участника.</w:t>
      </w:r>
    </w:p>
    <w:p w:rsidR="008937EA" w:rsidRPr="00E8506C" w:rsidRDefault="008937EA" w:rsidP="008937EA">
      <w:pPr>
        <w:widowControl w:val="0"/>
        <w:tabs>
          <w:tab w:val="left" w:pos="1134"/>
        </w:tabs>
        <w:spacing w:after="160"/>
        <w:ind w:firstLine="567"/>
        <w:jc w:val="both"/>
        <w:rPr>
          <w:rFonts w:ascii="GHEA Grapalat" w:hAnsi="GHEA Grapalat" w:cs="Sylfaen"/>
          <w:sz w:val="20"/>
          <w:szCs w:val="20"/>
        </w:rPr>
      </w:pPr>
      <w:r w:rsidRPr="00E8506C">
        <w:rPr>
          <w:rFonts w:ascii="GHEA Grapalat" w:hAnsi="GHEA Grapalat"/>
          <w:sz w:val="20"/>
          <w:szCs w:val="20"/>
        </w:rPr>
        <w:t>4.3.</w:t>
      </w:r>
      <w:r w:rsidRPr="00E8506C">
        <w:rPr>
          <w:rFonts w:ascii="GHEA Grapalat" w:hAnsi="GHEA Grapalat"/>
          <w:sz w:val="20"/>
          <w:szCs w:val="20"/>
        </w:rPr>
        <w:tab/>
        <w:t>На заседании по вскрытию заявок комиссия отклоняет заявки, не</w:t>
      </w:r>
      <w:r w:rsidRPr="00E8506C">
        <w:rPr>
          <w:rFonts w:ascii="Courier New" w:hAnsi="Courier New" w:cs="Courier New"/>
          <w:sz w:val="20"/>
          <w:szCs w:val="20"/>
        </w:rPr>
        <w:t> </w:t>
      </w:r>
      <w:r w:rsidRPr="00E8506C">
        <w:rPr>
          <w:rFonts w:ascii="GHEA Grapalat" w:hAnsi="GHEA Grapalat"/>
          <w:sz w:val="20"/>
          <w:szCs w:val="20"/>
        </w:rPr>
        <w:t xml:space="preserve">соответствующие требованиям пунктов </w:t>
      </w:r>
      <w:r w:rsidR="00EE46E2" w:rsidRPr="00E8506C">
        <w:rPr>
          <w:rFonts w:ascii="GHEA Grapalat" w:hAnsi="GHEA Grapalat"/>
          <w:sz w:val="20"/>
          <w:szCs w:val="20"/>
        </w:rPr>
        <w:t>3</w:t>
      </w:r>
      <w:r w:rsidRPr="00E8506C">
        <w:rPr>
          <w:rFonts w:ascii="GHEA Grapalat" w:hAnsi="GHEA Grapalat"/>
          <w:sz w:val="20"/>
          <w:szCs w:val="20"/>
        </w:rPr>
        <w:t xml:space="preserve">.1 и </w:t>
      </w:r>
      <w:r w:rsidR="00EE46E2" w:rsidRPr="00E8506C">
        <w:rPr>
          <w:rFonts w:ascii="GHEA Grapalat" w:hAnsi="GHEA Grapalat"/>
          <w:sz w:val="20"/>
          <w:szCs w:val="20"/>
        </w:rPr>
        <w:t>3</w:t>
      </w:r>
      <w:r w:rsidRPr="00E8506C">
        <w:rPr>
          <w:rFonts w:ascii="GHEA Grapalat" w:hAnsi="GHEA Grapalat"/>
          <w:sz w:val="20"/>
          <w:szCs w:val="20"/>
        </w:rPr>
        <w:t>.2 настоящей инструкции, и в том же виде возвращает подающему их лицу.</w:t>
      </w:r>
    </w:p>
    <w:p w:rsidR="00ED59E0" w:rsidRPr="00E8506C" w:rsidRDefault="00ED59E0" w:rsidP="00B46D58">
      <w:pPr>
        <w:widowControl w:val="0"/>
        <w:tabs>
          <w:tab w:val="left" w:pos="1134"/>
        </w:tabs>
        <w:spacing w:after="160"/>
        <w:ind w:firstLine="567"/>
        <w:jc w:val="both"/>
        <w:rPr>
          <w:rFonts w:ascii="GHEA Grapalat" w:hAnsi="GHEA Grapalat"/>
          <w:sz w:val="20"/>
          <w:szCs w:val="20"/>
        </w:rPr>
      </w:pPr>
    </w:p>
    <w:p w:rsidR="00ED59E0" w:rsidRPr="00E8506C" w:rsidRDefault="00ED59E0" w:rsidP="00B46D58">
      <w:pPr>
        <w:widowControl w:val="0"/>
        <w:tabs>
          <w:tab w:val="left" w:pos="1134"/>
        </w:tabs>
        <w:spacing w:after="160"/>
        <w:ind w:firstLine="567"/>
        <w:jc w:val="both"/>
        <w:rPr>
          <w:rFonts w:ascii="GHEA Grapalat" w:hAnsi="GHEA Grapalat"/>
          <w:sz w:val="20"/>
          <w:szCs w:val="20"/>
        </w:rPr>
      </w:pPr>
    </w:p>
    <w:p w:rsidR="00ED59E0" w:rsidRPr="00E8506C" w:rsidRDefault="00ED59E0" w:rsidP="00B46D58">
      <w:pPr>
        <w:widowControl w:val="0"/>
        <w:tabs>
          <w:tab w:val="left" w:pos="1134"/>
        </w:tabs>
        <w:spacing w:after="160"/>
        <w:ind w:firstLine="567"/>
        <w:jc w:val="both"/>
        <w:rPr>
          <w:rFonts w:ascii="GHEA Grapalat" w:hAnsi="GHEA Grapalat"/>
          <w:sz w:val="20"/>
          <w:szCs w:val="20"/>
        </w:rPr>
      </w:pPr>
    </w:p>
    <w:p w:rsidR="00654E19" w:rsidRPr="00E8506C" w:rsidRDefault="00654E19" w:rsidP="00B46D58">
      <w:pPr>
        <w:pStyle w:val="norm"/>
        <w:widowControl w:val="0"/>
        <w:spacing w:after="160" w:line="240" w:lineRule="auto"/>
        <w:ind w:firstLine="284"/>
        <w:jc w:val="right"/>
        <w:rPr>
          <w:rFonts w:ascii="GHEA Grapalat" w:hAnsi="GHEA Grapalat"/>
          <w:b/>
          <w:sz w:val="20"/>
        </w:rPr>
      </w:pPr>
    </w:p>
    <w:p w:rsidR="00654E19" w:rsidRPr="00E8506C" w:rsidRDefault="00654E19" w:rsidP="00B46D58">
      <w:pPr>
        <w:pStyle w:val="norm"/>
        <w:widowControl w:val="0"/>
        <w:spacing w:after="160" w:line="240" w:lineRule="auto"/>
        <w:ind w:firstLine="284"/>
        <w:jc w:val="right"/>
        <w:rPr>
          <w:rFonts w:ascii="GHEA Grapalat" w:hAnsi="GHEA Grapalat"/>
          <w:b/>
          <w:sz w:val="20"/>
        </w:rPr>
      </w:pPr>
    </w:p>
    <w:p w:rsidR="00654E19" w:rsidRPr="00E8506C" w:rsidRDefault="00654E19" w:rsidP="00B46D58">
      <w:pPr>
        <w:pStyle w:val="norm"/>
        <w:widowControl w:val="0"/>
        <w:spacing w:after="160" w:line="240" w:lineRule="auto"/>
        <w:ind w:firstLine="284"/>
        <w:jc w:val="right"/>
        <w:rPr>
          <w:rFonts w:ascii="GHEA Grapalat" w:hAnsi="GHEA Grapalat"/>
          <w:b/>
          <w:sz w:val="20"/>
        </w:rPr>
      </w:pPr>
    </w:p>
    <w:p w:rsidR="00654E19" w:rsidRPr="00E8506C" w:rsidRDefault="00654E19" w:rsidP="00B46D58">
      <w:pPr>
        <w:pStyle w:val="norm"/>
        <w:widowControl w:val="0"/>
        <w:spacing w:after="160" w:line="240" w:lineRule="auto"/>
        <w:ind w:firstLine="284"/>
        <w:jc w:val="right"/>
        <w:rPr>
          <w:rFonts w:ascii="GHEA Grapalat" w:hAnsi="GHEA Grapalat"/>
          <w:b/>
          <w:sz w:val="20"/>
        </w:rPr>
      </w:pPr>
    </w:p>
    <w:p w:rsidR="00B2572B" w:rsidRPr="00E8506C" w:rsidRDefault="00B2572B" w:rsidP="00B46D58">
      <w:pPr>
        <w:pStyle w:val="norm"/>
        <w:widowControl w:val="0"/>
        <w:spacing w:after="160" w:line="240" w:lineRule="auto"/>
        <w:ind w:firstLine="284"/>
        <w:jc w:val="right"/>
        <w:rPr>
          <w:rFonts w:ascii="GHEA Grapalat" w:hAnsi="GHEA Grapalat" w:cs="Arial"/>
          <w:b/>
          <w:sz w:val="20"/>
        </w:rPr>
      </w:pPr>
      <w:r w:rsidRPr="00E8506C">
        <w:rPr>
          <w:rFonts w:ascii="GHEA Grapalat" w:hAnsi="GHEA Grapalat"/>
          <w:b/>
          <w:sz w:val="20"/>
        </w:rPr>
        <w:t>Приложение № 1</w:t>
      </w:r>
    </w:p>
    <w:p w:rsidR="00B2572B" w:rsidRPr="00C51EF9" w:rsidRDefault="00C130C1" w:rsidP="00B46D58">
      <w:pPr>
        <w:pStyle w:val="31"/>
        <w:widowControl w:val="0"/>
        <w:spacing w:after="160" w:line="240" w:lineRule="auto"/>
        <w:jc w:val="right"/>
        <w:rPr>
          <w:rFonts w:asciiTheme="minorHAnsi" w:hAnsiTheme="minorHAnsi" w:cs="Arial"/>
          <w:b/>
          <w:lang w:val="hy-AM"/>
        </w:rPr>
      </w:pPr>
      <w:r w:rsidRPr="00C130C1">
        <w:rPr>
          <w:rFonts w:ascii="Helvetica" w:hAnsi="Helvetica"/>
          <w:color w:val="3C4043"/>
          <w:shd w:val="clear" w:color="auto" w:fill="F5F5F5"/>
        </w:rPr>
        <w:t>Приглашение к тендеру</w:t>
      </w:r>
      <w:r w:rsidR="00123294" w:rsidRPr="00E8506C">
        <w:rPr>
          <w:rFonts w:ascii="GHEA Grapalat" w:hAnsi="GHEA Grapalat" w:cs="Arial"/>
          <w:b/>
        </w:rPr>
        <w:br/>
      </w:r>
      <w:r w:rsidR="00B2572B" w:rsidRPr="00E8506C">
        <w:rPr>
          <w:rFonts w:ascii="GHEA Grapalat" w:hAnsi="GHEA Grapalat"/>
          <w:b/>
        </w:rPr>
        <w:t xml:space="preserve">под кодом </w:t>
      </w:r>
      <w:r w:rsidR="0014632F">
        <w:rPr>
          <w:rFonts w:ascii="GHEAGrapalat" w:hAnsi="GHEAGrapalat"/>
          <w:color w:val="030921"/>
          <w:shd w:val="clear" w:color="auto" w:fill="FEFEFE"/>
        </w:rPr>
        <w:t>ՇՄԱԹ</w:t>
      </w:r>
      <w:r w:rsidR="0014632F" w:rsidRPr="00003AE6">
        <w:rPr>
          <w:rFonts w:ascii="GHEAGrapalat" w:hAnsi="GHEAGrapalat"/>
          <w:color w:val="030921"/>
          <w:shd w:val="clear" w:color="auto" w:fill="FEFEFE"/>
          <w:lang w:val="af-ZA"/>
        </w:rPr>
        <w:t>2</w:t>
      </w:r>
      <w:r w:rsidR="0014632F">
        <w:rPr>
          <w:rFonts w:ascii="GHEAGrapalat" w:hAnsi="GHEAGrapalat"/>
          <w:color w:val="030921"/>
          <w:shd w:val="clear" w:color="auto" w:fill="FEFEFE"/>
        </w:rPr>
        <w:t>Մ</w:t>
      </w:r>
      <w:r w:rsidR="0014632F" w:rsidRPr="00003AE6">
        <w:rPr>
          <w:rFonts w:ascii="GHEAGrapalat" w:hAnsi="GHEAGrapalat"/>
          <w:color w:val="030921"/>
          <w:shd w:val="clear" w:color="auto" w:fill="FEFEFE"/>
          <w:lang w:val="af-ZA"/>
        </w:rPr>
        <w:t>-</w:t>
      </w:r>
      <w:r w:rsidR="0014632F">
        <w:rPr>
          <w:rFonts w:ascii="GHEAGrapalat" w:hAnsi="GHEAGrapalat"/>
          <w:color w:val="030921"/>
          <w:shd w:val="clear" w:color="auto" w:fill="FEFEFE"/>
        </w:rPr>
        <w:t>ԳՀԱՊՁԲ</w:t>
      </w:r>
      <w:r w:rsidR="0014632F" w:rsidRPr="00003AE6">
        <w:rPr>
          <w:rFonts w:ascii="GHEAGrapalat" w:hAnsi="GHEAGrapalat"/>
          <w:color w:val="030921"/>
          <w:shd w:val="clear" w:color="auto" w:fill="FEFEFE"/>
          <w:lang w:val="af-ZA"/>
        </w:rPr>
        <w:t>-2</w:t>
      </w:r>
      <w:r w:rsidR="0014632F">
        <w:rPr>
          <w:rFonts w:asciiTheme="minorHAnsi" w:hAnsiTheme="minorHAnsi"/>
          <w:color w:val="030921"/>
          <w:shd w:val="clear" w:color="auto" w:fill="FEFEFE"/>
          <w:lang w:val="hy-AM"/>
        </w:rPr>
        <w:t>6</w:t>
      </w:r>
      <w:r w:rsidR="0014632F" w:rsidRPr="00003AE6">
        <w:rPr>
          <w:rFonts w:ascii="GHEAGrapalat" w:hAnsi="GHEAGrapalat"/>
          <w:color w:val="030921"/>
          <w:shd w:val="clear" w:color="auto" w:fill="FEFEFE"/>
          <w:lang w:val="af-ZA"/>
        </w:rPr>
        <w:t>/</w:t>
      </w:r>
      <w:r w:rsidR="00C51EF9">
        <w:rPr>
          <w:rFonts w:asciiTheme="minorHAnsi" w:hAnsiTheme="minorHAnsi"/>
          <w:color w:val="030921"/>
          <w:shd w:val="clear" w:color="auto" w:fill="FEFEFE"/>
          <w:lang w:val="hy-AM"/>
        </w:rPr>
        <w:t>2</w:t>
      </w:r>
    </w:p>
    <w:p w:rsidR="00B2572B" w:rsidRPr="00E8506C" w:rsidRDefault="00B2572B" w:rsidP="00B46D58">
      <w:pPr>
        <w:widowControl w:val="0"/>
        <w:spacing w:after="120"/>
        <w:jc w:val="center"/>
        <w:rPr>
          <w:rFonts w:ascii="GHEA Grapalat" w:hAnsi="GHEA Grapalat" w:cs="Sylfaen"/>
          <w:b/>
          <w:sz w:val="20"/>
          <w:szCs w:val="20"/>
        </w:rPr>
      </w:pPr>
    </w:p>
    <w:p w:rsidR="00B2572B" w:rsidRPr="00E8506C" w:rsidRDefault="00B2572B" w:rsidP="00B46D58">
      <w:pPr>
        <w:widowControl w:val="0"/>
        <w:spacing w:after="160"/>
        <w:jc w:val="center"/>
        <w:rPr>
          <w:rFonts w:ascii="GHEA Grapalat" w:hAnsi="GHEA Grapalat" w:cs="Arial"/>
          <w:b/>
          <w:sz w:val="20"/>
          <w:szCs w:val="20"/>
        </w:rPr>
      </w:pPr>
      <w:r w:rsidRPr="00E8506C">
        <w:rPr>
          <w:rFonts w:ascii="GHEA Grapalat" w:hAnsi="GHEA Grapalat"/>
          <w:b/>
          <w:sz w:val="20"/>
          <w:szCs w:val="20"/>
        </w:rPr>
        <w:t>ЗАЯВЛЕНИ</w:t>
      </w:r>
      <w:proofErr w:type="gramStart"/>
      <w:r w:rsidRPr="00E8506C">
        <w:rPr>
          <w:rFonts w:ascii="GHEA Grapalat" w:hAnsi="GHEA Grapalat"/>
          <w:b/>
          <w:sz w:val="20"/>
          <w:szCs w:val="20"/>
        </w:rPr>
        <w:t>Е</w:t>
      </w:r>
      <w:r w:rsidR="00350210" w:rsidRPr="00E8506C">
        <w:rPr>
          <w:rFonts w:ascii="GHEA Grapalat" w:hAnsi="GHEA Grapalat"/>
          <w:b/>
          <w:sz w:val="20"/>
          <w:szCs w:val="20"/>
        </w:rPr>
        <w:t>-</w:t>
      </w:r>
      <w:proofErr w:type="gramEnd"/>
      <w:r w:rsidR="005A6435" w:rsidRPr="00E8506C">
        <w:rPr>
          <w:rFonts w:ascii="GHEA Grapalat" w:hAnsi="GHEA Grapalat"/>
          <w:b/>
          <w:sz w:val="20"/>
          <w:szCs w:val="20"/>
        </w:rPr>
        <w:t xml:space="preserve">  ОБЪЯВЛЕНИЕ </w:t>
      </w:r>
      <w:r w:rsidRPr="00E8506C">
        <w:rPr>
          <w:rFonts w:ascii="GHEA Grapalat" w:hAnsi="GHEA Grapalat"/>
          <w:b/>
          <w:sz w:val="20"/>
          <w:szCs w:val="20"/>
        </w:rPr>
        <w:t>*</w:t>
      </w:r>
    </w:p>
    <w:p w:rsidR="00B2572B" w:rsidRPr="00E8506C" w:rsidRDefault="00B2572B" w:rsidP="00B46D58">
      <w:pPr>
        <w:pStyle w:val="6"/>
        <w:keepNext w:val="0"/>
        <w:widowControl w:val="0"/>
        <w:spacing w:after="160"/>
        <w:jc w:val="center"/>
        <w:rPr>
          <w:rFonts w:ascii="GHEA Grapalat" w:hAnsi="GHEA Grapalat" w:cs="Arial"/>
          <w:color w:val="auto"/>
          <w:sz w:val="20"/>
        </w:rPr>
      </w:pPr>
      <w:r w:rsidRPr="00E8506C">
        <w:rPr>
          <w:rFonts w:ascii="GHEA Grapalat" w:hAnsi="GHEA Grapalat"/>
          <w:color w:val="auto"/>
          <w:sz w:val="20"/>
        </w:rPr>
        <w:t>на участие в открытом конкурсе</w:t>
      </w:r>
      <w:r w:rsidR="00AA7117" w:rsidRPr="00E8506C">
        <w:rPr>
          <w:rFonts w:ascii="GHEA Grapalat" w:hAnsi="GHEA Grapalat"/>
          <w:color w:val="auto"/>
          <w:sz w:val="20"/>
        </w:rPr>
        <w:t xml:space="preserve"> </w:t>
      </w:r>
    </w:p>
    <w:p w:rsidR="00B2572B" w:rsidRPr="00E8506C" w:rsidRDefault="00B2572B" w:rsidP="00B46D58">
      <w:pPr>
        <w:widowControl w:val="0"/>
        <w:spacing w:after="120"/>
        <w:jc w:val="center"/>
        <w:rPr>
          <w:rFonts w:ascii="GHEA Grapalat" w:hAnsi="GHEA Grapalat"/>
          <w:sz w:val="20"/>
          <w:szCs w:val="20"/>
        </w:rPr>
      </w:pPr>
    </w:p>
    <w:p w:rsidR="00374F4A" w:rsidRPr="00E8506C" w:rsidRDefault="00374F4A" w:rsidP="00B46D58">
      <w:pPr>
        <w:jc w:val="both"/>
        <w:rPr>
          <w:rFonts w:ascii="GHEA Grapalat" w:hAnsi="GHEA Grapalat"/>
          <w:sz w:val="20"/>
          <w:szCs w:val="20"/>
        </w:rPr>
      </w:pPr>
      <w:r w:rsidRPr="00E8506C">
        <w:rPr>
          <w:rFonts w:ascii="GHEA Grapalat" w:hAnsi="GHEA Grapalat"/>
          <w:sz w:val="20"/>
          <w:szCs w:val="20"/>
        </w:rPr>
        <w:t xml:space="preserve">______________________________________________________________заявляет, что </w:t>
      </w:r>
    </w:p>
    <w:p w:rsidR="00374F4A" w:rsidRPr="00E8506C" w:rsidRDefault="00374F4A" w:rsidP="00B46D58">
      <w:pPr>
        <w:spacing w:after="160"/>
        <w:ind w:left="2694"/>
        <w:jc w:val="both"/>
        <w:rPr>
          <w:rFonts w:ascii="GHEA Grapalat" w:hAnsi="GHEA Grapalat"/>
          <w:sz w:val="20"/>
          <w:szCs w:val="20"/>
        </w:rPr>
      </w:pPr>
      <w:r w:rsidRPr="00E8506C">
        <w:rPr>
          <w:rFonts w:ascii="GHEA Grapalat" w:hAnsi="GHEA Grapalat"/>
          <w:sz w:val="20"/>
          <w:szCs w:val="20"/>
        </w:rPr>
        <w:t xml:space="preserve">наименование участника </w:t>
      </w:r>
    </w:p>
    <w:p w:rsidR="00374F4A" w:rsidRPr="00E8506C" w:rsidRDefault="00374F4A" w:rsidP="00B46D58">
      <w:pPr>
        <w:jc w:val="both"/>
        <w:rPr>
          <w:rFonts w:ascii="GHEA Grapalat" w:hAnsi="GHEA Grapalat"/>
          <w:sz w:val="20"/>
          <w:szCs w:val="20"/>
          <w:u w:val="single"/>
        </w:rPr>
      </w:pPr>
      <w:r w:rsidRPr="00E8506C">
        <w:rPr>
          <w:rFonts w:ascii="GHEA Grapalat" w:hAnsi="GHEA Grapalat"/>
          <w:sz w:val="20"/>
          <w:szCs w:val="20"/>
        </w:rPr>
        <w:t xml:space="preserve">желает участвовать в лоте (лотах)_______________________________ </w:t>
      </w:r>
      <w:proofErr w:type="gramStart"/>
      <w:r w:rsidRPr="00E8506C">
        <w:rPr>
          <w:rFonts w:ascii="GHEA Grapalat" w:hAnsi="GHEA Grapalat"/>
          <w:sz w:val="20"/>
          <w:szCs w:val="20"/>
        </w:rPr>
        <w:t>объявленного</w:t>
      </w:r>
      <w:proofErr w:type="gramEnd"/>
    </w:p>
    <w:p w:rsidR="00374F4A" w:rsidRPr="00E8506C" w:rsidRDefault="00374F4A" w:rsidP="00B46D58">
      <w:pPr>
        <w:spacing w:after="160"/>
        <w:ind w:left="4395"/>
        <w:jc w:val="both"/>
        <w:rPr>
          <w:rFonts w:ascii="GHEA Grapalat" w:hAnsi="GHEA Grapalat" w:cs="Sylfaen"/>
          <w:sz w:val="20"/>
          <w:szCs w:val="20"/>
        </w:rPr>
      </w:pPr>
      <w:r w:rsidRPr="00E8506C">
        <w:rPr>
          <w:rFonts w:ascii="GHEA Grapalat" w:hAnsi="GHEA Grapalat"/>
          <w:sz w:val="20"/>
          <w:szCs w:val="20"/>
        </w:rPr>
        <w:t>номер лота (лотов)</w:t>
      </w:r>
    </w:p>
    <w:p w:rsidR="00374F4A" w:rsidRPr="00E8506C" w:rsidRDefault="00374F4A" w:rsidP="0014632F">
      <w:pPr>
        <w:pStyle w:val="31"/>
        <w:widowControl w:val="0"/>
        <w:spacing w:after="160" w:line="240" w:lineRule="auto"/>
        <w:jc w:val="right"/>
        <w:rPr>
          <w:rFonts w:ascii="GHEA Grapalat" w:hAnsi="GHEA Grapalat" w:cs="Sylfaen"/>
        </w:rPr>
      </w:pPr>
      <w:r w:rsidRPr="00E8506C">
        <w:rPr>
          <w:rFonts w:ascii="GHEA Grapalat" w:hAnsi="GHEA Grapalat"/>
        </w:rPr>
        <w:t xml:space="preserve">______________________________________________ под кодом </w:t>
      </w:r>
      <w:r w:rsidR="00C51EF9">
        <w:rPr>
          <w:rFonts w:ascii="GHEAGrapalat" w:hAnsi="GHEAGrapalat"/>
          <w:color w:val="030921"/>
          <w:shd w:val="clear" w:color="auto" w:fill="FEFEFE"/>
        </w:rPr>
        <w:t>ՇՄԱԹ</w:t>
      </w:r>
      <w:r w:rsidR="00C51EF9" w:rsidRPr="00003AE6">
        <w:rPr>
          <w:rFonts w:ascii="GHEAGrapalat" w:hAnsi="GHEAGrapalat"/>
          <w:color w:val="030921"/>
          <w:shd w:val="clear" w:color="auto" w:fill="FEFEFE"/>
          <w:lang w:val="af-ZA"/>
        </w:rPr>
        <w:t>2</w:t>
      </w:r>
      <w:r w:rsidR="00C51EF9">
        <w:rPr>
          <w:rFonts w:ascii="GHEAGrapalat" w:hAnsi="GHEAGrapalat"/>
          <w:color w:val="030921"/>
          <w:shd w:val="clear" w:color="auto" w:fill="FEFEFE"/>
        </w:rPr>
        <w:t>Մ</w:t>
      </w:r>
      <w:r w:rsidR="00C51EF9" w:rsidRPr="00003AE6">
        <w:rPr>
          <w:rFonts w:ascii="GHEAGrapalat" w:hAnsi="GHEAGrapalat"/>
          <w:color w:val="030921"/>
          <w:shd w:val="clear" w:color="auto" w:fill="FEFEFE"/>
          <w:lang w:val="af-ZA"/>
        </w:rPr>
        <w:t>-</w:t>
      </w:r>
      <w:r w:rsidR="00C51EF9">
        <w:rPr>
          <w:rFonts w:ascii="GHEAGrapalat" w:hAnsi="GHEAGrapalat"/>
          <w:color w:val="030921"/>
          <w:shd w:val="clear" w:color="auto" w:fill="FEFEFE"/>
        </w:rPr>
        <w:t>ԳՀԱՊՁԲ</w:t>
      </w:r>
      <w:r w:rsidR="00C51EF9" w:rsidRPr="00003AE6">
        <w:rPr>
          <w:rFonts w:ascii="GHEAGrapalat" w:hAnsi="GHEAGrapalat"/>
          <w:color w:val="030921"/>
          <w:shd w:val="clear" w:color="auto" w:fill="FEFEFE"/>
          <w:lang w:val="af-ZA"/>
        </w:rPr>
        <w:t>-2</w:t>
      </w:r>
      <w:r w:rsidR="00C51EF9">
        <w:rPr>
          <w:rFonts w:asciiTheme="minorHAnsi" w:hAnsiTheme="minorHAnsi"/>
          <w:color w:val="030921"/>
          <w:shd w:val="clear" w:color="auto" w:fill="FEFEFE"/>
          <w:lang w:val="hy-AM"/>
        </w:rPr>
        <w:t>6</w:t>
      </w:r>
      <w:r w:rsidR="00C51EF9" w:rsidRPr="00003AE6">
        <w:rPr>
          <w:rFonts w:ascii="GHEAGrapalat" w:hAnsi="GHEAGrapalat"/>
          <w:color w:val="030921"/>
          <w:shd w:val="clear" w:color="auto" w:fill="FEFEFE"/>
          <w:lang w:val="af-ZA"/>
        </w:rPr>
        <w:t>/</w:t>
      </w:r>
      <w:r w:rsidR="00C51EF9">
        <w:rPr>
          <w:rFonts w:asciiTheme="minorHAnsi" w:hAnsiTheme="minorHAnsi"/>
          <w:color w:val="030921"/>
          <w:shd w:val="clear" w:color="auto" w:fill="FEFEFE"/>
          <w:lang w:val="hy-AM"/>
        </w:rPr>
        <w:t>2</w:t>
      </w:r>
    </w:p>
    <w:p w:rsidR="00374F4A" w:rsidRPr="00E8506C" w:rsidRDefault="00374F4A" w:rsidP="00B46D58">
      <w:pPr>
        <w:spacing w:after="160"/>
        <w:ind w:left="1560"/>
        <w:jc w:val="both"/>
        <w:rPr>
          <w:rFonts w:ascii="GHEA Grapalat" w:hAnsi="GHEA Grapalat"/>
          <w:sz w:val="20"/>
          <w:szCs w:val="20"/>
        </w:rPr>
      </w:pPr>
      <w:r w:rsidRPr="00E8506C">
        <w:rPr>
          <w:rFonts w:ascii="GHEA Grapalat" w:hAnsi="GHEA Grapalat"/>
          <w:sz w:val="20"/>
          <w:szCs w:val="20"/>
        </w:rPr>
        <w:t>наименование заказчика</w:t>
      </w:r>
    </w:p>
    <w:p w:rsidR="00374F4A" w:rsidRPr="00E8506C" w:rsidRDefault="00C130C1" w:rsidP="00B46D58">
      <w:pPr>
        <w:spacing w:after="160"/>
        <w:jc w:val="both"/>
        <w:rPr>
          <w:rFonts w:ascii="GHEA Grapalat" w:hAnsi="GHEA Grapalat"/>
          <w:sz w:val="20"/>
          <w:szCs w:val="20"/>
        </w:rPr>
      </w:pPr>
      <w:r w:rsidRPr="00C130C1">
        <w:rPr>
          <w:rFonts w:ascii="Helvetica" w:hAnsi="Helvetica"/>
          <w:color w:val="3C4043"/>
          <w:sz w:val="20"/>
          <w:szCs w:val="20"/>
          <w:shd w:val="clear" w:color="auto" w:fill="F5F5F5"/>
        </w:rPr>
        <w:lastRenderedPageBreak/>
        <w:t>Конкурс котировок</w:t>
      </w:r>
      <w:r w:rsidRPr="00E8506C">
        <w:rPr>
          <w:rFonts w:ascii="GHEA Grapalat" w:hAnsi="GHEA Grapalat"/>
          <w:sz w:val="20"/>
          <w:szCs w:val="20"/>
        </w:rPr>
        <w:t xml:space="preserve"> </w:t>
      </w:r>
      <w:r w:rsidR="00374F4A" w:rsidRPr="00E8506C">
        <w:rPr>
          <w:rFonts w:ascii="GHEA Grapalat" w:hAnsi="GHEA Grapalat"/>
          <w:sz w:val="20"/>
          <w:szCs w:val="20"/>
        </w:rPr>
        <w:t>и в соответствии с требованиями приглашения подает заявку.</w:t>
      </w:r>
    </w:p>
    <w:p w:rsidR="00374F4A" w:rsidRPr="00E8506C" w:rsidRDefault="00374F4A" w:rsidP="00B46D58">
      <w:pPr>
        <w:jc w:val="both"/>
        <w:rPr>
          <w:rFonts w:ascii="GHEA Grapalat" w:hAnsi="GHEA Grapalat"/>
          <w:sz w:val="20"/>
          <w:szCs w:val="20"/>
        </w:rPr>
      </w:pPr>
      <w:r w:rsidRPr="00E8506C">
        <w:rPr>
          <w:rFonts w:ascii="GHEA Grapalat" w:hAnsi="GHEA Grapalat"/>
          <w:sz w:val="20"/>
          <w:szCs w:val="20"/>
        </w:rPr>
        <w:t>__________________________________________________ заявляет и заверяет, что</w:t>
      </w:r>
    </w:p>
    <w:p w:rsidR="00374F4A" w:rsidRPr="00E8506C" w:rsidRDefault="00374F4A" w:rsidP="00B46D58">
      <w:pPr>
        <w:spacing w:after="160"/>
        <w:ind w:left="1843"/>
        <w:jc w:val="both"/>
        <w:rPr>
          <w:rFonts w:ascii="GHEA Grapalat" w:hAnsi="GHEA Grapalat" w:cs="Sylfaen"/>
          <w:sz w:val="20"/>
          <w:szCs w:val="20"/>
        </w:rPr>
      </w:pPr>
      <w:r w:rsidRPr="00E8506C">
        <w:rPr>
          <w:rFonts w:ascii="GHEA Grapalat" w:hAnsi="GHEA Grapalat"/>
          <w:sz w:val="20"/>
          <w:szCs w:val="20"/>
        </w:rPr>
        <w:t>наименование участника</w:t>
      </w:r>
    </w:p>
    <w:p w:rsidR="00374F4A" w:rsidRPr="00E8506C" w:rsidRDefault="00374F4A" w:rsidP="00B46D58">
      <w:pPr>
        <w:jc w:val="both"/>
        <w:rPr>
          <w:rFonts w:ascii="GHEA Grapalat" w:hAnsi="GHEA Grapalat" w:cs="Sylfaen"/>
          <w:sz w:val="20"/>
          <w:szCs w:val="20"/>
        </w:rPr>
      </w:pPr>
      <w:r w:rsidRPr="00E8506C">
        <w:rPr>
          <w:rFonts w:ascii="GHEA Grapalat" w:hAnsi="GHEA Grapalat"/>
          <w:sz w:val="20"/>
          <w:szCs w:val="20"/>
        </w:rPr>
        <w:t>является резидентом ______________________________________________________</w:t>
      </w:r>
      <w:r w:rsidR="00D04575" w:rsidRPr="00E8506C">
        <w:rPr>
          <w:rFonts w:ascii="GHEA Grapalat" w:hAnsi="GHEA Grapalat"/>
          <w:sz w:val="20"/>
          <w:szCs w:val="20"/>
        </w:rPr>
        <w:t>.</w:t>
      </w:r>
    </w:p>
    <w:p w:rsidR="00374F4A" w:rsidRPr="00E8506C" w:rsidRDefault="00374F4A" w:rsidP="00B46D58">
      <w:pPr>
        <w:spacing w:after="160"/>
        <w:ind w:left="4111"/>
        <w:jc w:val="both"/>
        <w:rPr>
          <w:rFonts w:ascii="GHEA Grapalat" w:hAnsi="GHEA Grapalat" w:cs="Arial"/>
          <w:sz w:val="20"/>
          <w:szCs w:val="20"/>
        </w:rPr>
      </w:pPr>
      <w:r w:rsidRPr="00E8506C">
        <w:rPr>
          <w:rFonts w:ascii="GHEA Grapalat" w:hAnsi="GHEA Grapalat"/>
          <w:sz w:val="20"/>
          <w:szCs w:val="20"/>
        </w:rPr>
        <w:t>наименование страны</w:t>
      </w:r>
    </w:p>
    <w:p w:rsidR="000612B9" w:rsidRPr="00E8506C" w:rsidRDefault="000612B9" w:rsidP="00B46D58">
      <w:pPr>
        <w:jc w:val="both"/>
        <w:rPr>
          <w:rFonts w:ascii="GHEA Grapalat" w:hAnsi="GHEA Grapalat"/>
          <w:sz w:val="20"/>
          <w:szCs w:val="20"/>
        </w:rPr>
      </w:pPr>
    </w:p>
    <w:p w:rsidR="000612B9" w:rsidRPr="00E8506C" w:rsidRDefault="004F0CAA" w:rsidP="00B46D58">
      <w:pPr>
        <w:jc w:val="both"/>
        <w:rPr>
          <w:rFonts w:ascii="GHEA Grapalat" w:hAnsi="GHEA Grapalat"/>
          <w:sz w:val="20"/>
          <w:szCs w:val="20"/>
        </w:rPr>
      </w:pPr>
      <w:r w:rsidRPr="00E8506C">
        <w:rPr>
          <w:rFonts w:ascii="GHEA Grapalat" w:hAnsi="GHEA Grapalat"/>
          <w:sz w:val="20"/>
          <w:szCs w:val="20"/>
        </w:rPr>
        <w:t>Данные</w:t>
      </w:r>
      <w:r w:rsidR="002A0700" w:rsidRPr="00E8506C">
        <w:rPr>
          <w:rFonts w:ascii="GHEA Grapalat" w:hAnsi="GHEA Grapalat"/>
          <w:sz w:val="20"/>
          <w:szCs w:val="20"/>
        </w:rPr>
        <w:t xml:space="preserve">       </w:t>
      </w:r>
      <w:r w:rsidR="000612B9" w:rsidRPr="00E8506C">
        <w:rPr>
          <w:rFonts w:ascii="GHEA Grapalat" w:hAnsi="GHEA Grapalat"/>
          <w:sz w:val="20"/>
          <w:szCs w:val="20"/>
        </w:rPr>
        <w:t>----------------------------------------</w:t>
      </w:r>
      <w:r w:rsidR="00304237" w:rsidRPr="00E8506C">
        <w:rPr>
          <w:rFonts w:ascii="GHEA Grapalat" w:hAnsi="GHEA Grapalat"/>
          <w:sz w:val="20"/>
          <w:szCs w:val="20"/>
        </w:rPr>
        <w:t xml:space="preserve">  </w:t>
      </w:r>
      <w:r w:rsidR="00F96993" w:rsidRPr="00E8506C">
        <w:rPr>
          <w:rFonts w:ascii="GHEA Grapalat" w:hAnsi="GHEA Grapalat"/>
          <w:sz w:val="20"/>
          <w:szCs w:val="20"/>
        </w:rPr>
        <w:t>следующие</w:t>
      </w:r>
      <w:r w:rsidR="00304237" w:rsidRPr="00E8506C">
        <w:rPr>
          <w:rFonts w:ascii="GHEA Grapalat" w:hAnsi="GHEA Grapalat"/>
          <w:sz w:val="20"/>
          <w:szCs w:val="20"/>
        </w:rPr>
        <w:t>:</w:t>
      </w:r>
    </w:p>
    <w:p w:rsidR="002A0700" w:rsidRPr="00E8506C" w:rsidRDefault="002A0700" w:rsidP="000811C1">
      <w:pPr>
        <w:spacing w:after="160"/>
        <w:ind w:left="1843"/>
        <w:rPr>
          <w:rFonts w:ascii="GHEA Grapalat" w:hAnsi="GHEA Grapalat" w:cs="Sylfaen"/>
          <w:sz w:val="20"/>
          <w:szCs w:val="20"/>
          <w:lang w:val="hy-AM"/>
        </w:rPr>
      </w:pPr>
      <w:r w:rsidRPr="00E8506C">
        <w:rPr>
          <w:rFonts w:ascii="GHEA Grapalat" w:hAnsi="GHEA Grapalat"/>
          <w:sz w:val="20"/>
          <w:szCs w:val="20"/>
        </w:rPr>
        <w:t>наименование участника</w:t>
      </w:r>
    </w:p>
    <w:p w:rsidR="000612B9" w:rsidRPr="00E8506C" w:rsidRDefault="000612B9" w:rsidP="00B46D58">
      <w:pPr>
        <w:jc w:val="both"/>
        <w:rPr>
          <w:rFonts w:ascii="GHEA Grapalat" w:hAnsi="GHEA Grapalat"/>
          <w:sz w:val="20"/>
          <w:szCs w:val="20"/>
        </w:rPr>
      </w:pPr>
    </w:p>
    <w:p w:rsidR="00374F4A" w:rsidRPr="00E8506C" w:rsidRDefault="00374F4A" w:rsidP="00B46D58">
      <w:pPr>
        <w:jc w:val="both"/>
        <w:rPr>
          <w:rFonts w:ascii="GHEA Grapalat" w:hAnsi="GHEA Grapalat"/>
          <w:sz w:val="20"/>
          <w:szCs w:val="20"/>
        </w:rPr>
      </w:pPr>
      <w:r w:rsidRPr="00E8506C">
        <w:rPr>
          <w:rFonts w:ascii="GHEA Grapalat" w:hAnsi="GHEA Grapalat"/>
          <w:sz w:val="20"/>
          <w:szCs w:val="20"/>
        </w:rPr>
        <w:t xml:space="preserve">Учетный номер налогоплательщика  </w:t>
      </w:r>
      <w:r w:rsidR="00B138F3" w:rsidRPr="00E8506C">
        <w:rPr>
          <w:rFonts w:ascii="GHEA Grapalat" w:hAnsi="GHEA Grapalat"/>
          <w:sz w:val="20"/>
          <w:szCs w:val="20"/>
        </w:rPr>
        <w:t xml:space="preserve">             </w:t>
      </w:r>
      <w:r w:rsidRPr="00E8506C">
        <w:rPr>
          <w:rFonts w:ascii="GHEA Grapalat" w:hAnsi="GHEA Grapalat"/>
          <w:sz w:val="20"/>
          <w:szCs w:val="20"/>
        </w:rPr>
        <w:t>________________</w:t>
      </w:r>
    </w:p>
    <w:p w:rsidR="00374F4A" w:rsidRPr="00E8506C" w:rsidRDefault="00B138F3" w:rsidP="00B138F3">
      <w:pPr>
        <w:tabs>
          <w:tab w:val="left" w:pos="7371"/>
        </w:tabs>
        <w:ind w:left="4111"/>
        <w:jc w:val="both"/>
        <w:rPr>
          <w:rFonts w:ascii="GHEA Grapalat" w:hAnsi="GHEA Grapalat" w:cs="Arial"/>
          <w:sz w:val="20"/>
          <w:szCs w:val="20"/>
        </w:rPr>
      </w:pPr>
      <w:r w:rsidRPr="00E8506C">
        <w:rPr>
          <w:rFonts w:ascii="GHEA Grapalat" w:hAnsi="GHEA Grapalat"/>
          <w:sz w:val="20"/>
          <w:szCs w:val="20"/>
        </w:rPr>
        <w:t xml:space="preserve">               </w:t>
      </w:r>
      <w:r w:rsidR="00374F4A" w:rsidRPr="00E8506C">
        <w:rPr>
          <w:rFonts w:ascii="GHEA Grapalat" w:hAnsi="GHEA Grapalat"/>
          <w:sz w:val="20"/>
          <w:szCs w:val="20"/>
        </w:rPr>
        <w:t>учетный номер</w:t>
      </w:r>
      <w:r w:rsidRPr="00E8506C">
        <w:rPr>
          <w:rFonts w:ascii="GHEA Grapalat" w:hAnsi="GHEA Grapalat"/>
          <w:sz w:val="20"/>
          <w:szCs w:val="20"/>
        </w:rPr>
        <w:t xml:space="preserve"> </w:t>
      </w:r>
      <w:r w:rsidR="00374F4A" w:rsidRPr="00E8506C">
        <w:rPr>
          <w:rFonts w:ascii="GHEA Grapalat" w:hAnsi="GHEA Grapalat"/>
          <w:sz w:val="20"/>
          <w:szCs w:val="20"/>
        </w:rPr>
        <w:t>налогоплательщика</w:t>
      </w:r>
    </w:p>
    <w:p w:rsidR="00B138F3" w:rsidRPr="00E8506C" w:rsidRDefault="00B138F3" w:rsidP="00B46D58">
      <w:pPr>
        <w:jc w:val="both"/>
        <w:rPr>
          <w:rFonts w:ascii="GHEA Grapalat" w:hAnsi="GHEA Grapalat"/>
          <w:sz w:val="20"/>
          <w:szCs w:val="20"/>
        </w:rPr>
      </w:pPr>
    </w:p>
    <w:p w:rsidR="00374F4A" w:rsidRPr="00E8506C" w:rsidRDefault="00B138F3" w:rsidP="00B46D58">
      <w:pPr>
        <w:jc w:val="both"/>
        <w:rPr>
          <w:rFonts w:ascii="GHEA Grapalat" w:hAnsi="GHEA Grapalat"/>
          <w:sz w:val="20"/>
          <w:szCs w:val="20"/>
        </w:rPr>
      </w:pPr>
      <w:r w:rsidRPr="00E8506C">
        <w:rPr>
          <w:rFonts w:ascii="GHEA Grapalat" w:hAnsi="GHEA Grapalat"/>
          <w:sz w:val="20"/>
          <w:szCs w:val="20"/>
        </w:rPr>
        <w:t xml:space="preserve"> </w:t>
      </w:r>
      <w:r w:rsidR="00374F4A" w:rsidRPr="00E8506C">
        <w:rPr>
          <w:rFonts w:ascii="GHEA Grapalat" w:hAnsi="GHEA Grapalat"/>
          <w:sz w:val="20"/>
          <w:szCs w:val="20"/>
        </w:rPr>
        <w:t xml:space="preserve">Адрес электронной почты </w:t>
      </w:r>
      <w:r w:rsidRPr="00E8506C">
        <w:rPr>
          <w:rFonts w:ascii="GHEA Grapalat" w:hAnsi="GHEA Grapalat"/>
          <w:sz w:val="20"/>
          <w:szCs w:val="20"/>
        </w:rPr>
        <w:t xml:space="preserve">                           </w:t>
      </w:r>
      <w:r w:rsidR="00374F4A" w:rsidRPr="00E8506C">
        <w:rPr>
          <w:rFonts w:ascii="GHEA Grapalat" w:hAnsi="GHEA Grapalat"/>
          <w:sz w:val="20"/>
          <w:szCs w:val="20"/>
        </w:rPr>
        <w:t>__________________</w:t>
      </w:r>
    </w:p>
    <w:p w:rsidR="00374F4A" w:rsidRPr="00E8506C" w:rsidRDefault="00B138F3" w:rsidP="00B138F3">
      <w:pPr>
        <w:tabs>
          <w:tab w:val="left" w:pos="6946"/>
        </w:tabs>
        <w:ind w:left="3402" w:firstLine="6"/>
        <w:jc w:val="both"/>
        <w:rPr>
          <w:rFonts w:ascii="GHEA Grapalat" w:hAnsi="GHEA Grapalat"/>
          <w:sz w:val="20"/>
          <w:szCs w:val="20"/>
        </w:rPr>
      </w:pPr>
      <w:r w:rsidRPr="00E8506C">
        <w:rPr>
          <w:rFonts w:ascii="GHEA Grapalat" w:hAnsi="GHEA Grapalat"/>
          <w:sz w:val="20"/>
          <w:szCs w:val="20"/>
        </w:rPr>
        <w:t xml:space="preserve">                                  </w:t>
      </w:r>
      <w:r w:rsidR="00374F4A" w:rsidRPr="00E8506C">
        <w:rPr>
          <w:rFonts w:ascii="GHEA Grapalat" w:hAnsi="GHEA Grapalat"/>
          <w:sz w:val="20"/>
          <w:szCs w:val="20"/>
        </w:rPr>
        <w:t>адрес электронной</w:t>
      </w:r>
      <w:r w:rsidR="00374F4A" w:rsidRPr="00E8506C">
        <w:rPr>
          <w:rFonts w:ascii="GHEA Grapalat" w:hAnsi="GHEA Grapalat"/>
          <w:sz w:val="20"/>
          <w:szCs w:val="20"/>
        </w:rPr>
        <w:tab/>
        <w:t>почты</w:t>
      </w:r>
    </w:p>
    <w:p w:rsidR="00B138F3" w:rsidRPr="00E8506C" w:rsidRDefault="00B138F3" w:rsidP="00F96993">
      <w:pPr>
        <w:jc w:val="both"/>
        <w:rPr>
          <w:rFonts w:ascii="GHEA Grapalat" w:hAnsi="GHEA Grapalat"/>
          <w:sz w:val="20"/>
          <w:szCs w:val="20"/>
        </w:rPr>
      </w:pPr>
    </w:p>
    <w:p w:rsidR="009E1181" w:rsidRPr="00E8506C" w:rsidRDefault="00F96993" w:rsidP="00F96993">
      <w:pPr>
        <w:jc w:val="both"/>
        <w:rPr>
          <w:rFonts w:ascii="GHEA Grapalat" w:hAnsi="GHEA Grapalat"/>
          <w:sz w:val="20"/>
          <w:szCs w:val="20"/>
        </w:rPr>
      </w:pPr>
      <w:r w:rsidRPr="00E8506C">
        <w:rPr>
          <w:rFonts w:ascii="GHEA Grapalat" w:hAnsi="GHEA Grapalat"/>
          <w:sz w:val="20"/>
          <w:szCs w:val="20"/>
        </w:rPr>
        <w:t>Адрес деятельности</w:t>
      </w:r>
      <w:r w:rsidR="009E1181" w:rsidRPr="00E8506C">
        <w:rPr>
          <w:rFonts w:ascii="GHEA Grapalat" w:hAnsi="GHEA Grapalat"/>
          <w:sz w:val="20"/>
          <w:szCs w:val="20"/>
        </w:rPr>
        <w:t xml:space="preserve">              ----------------------------</w:t>
      </w:r>
      <w:r w:rsidR="009627B3" w:rsidRPr="00E8506C">
        <w:rPr>
          <w:rFonts w:ascii="GHEA Grapalat" w:hAnsi="GHEA Grapalat"/>
          <w:sz w:val="20"/>
          <w:szCs w:val="20"/>
        </w:rPr>
        <w:t>--------------------------------</w:t>
      </w:r>
    </w:p>
    <w:p w:rsidR="00F96993" w:rsidRPr="00E8506C" w:rsidRDefault="009E1181" w:rsidP="00F96993">
      <w:pPr>
        <w:jc w:val="both"/>
        <w:rPr>
          <w:rFonts w:ascii="GHEA Grapalat" w:hAnsi="GHEA Grapalat"/>
          <w:sz w:val="20"/>
          <w:szCs w:val="20"/>
        </w:rPr>
      </w:pPr>
      <w:r w:rsidRPr="00E8506C">
        <w:rPr>
          <w:rFonts w:ascii="GHEA Grapalat" w:hAnsi="GHEA Grapalat"/>
          <w:sz w:val="20"/>
          <w:szCs w:val="20"/>
        </w:rPr>
        <w:t xml:space="preserve">            </w:t>
      </w:r>
      <w:r w:rsidR="00F96993" w:rsidRPr="00E8506C">
        <w:rPr>
          <w:rFonts w:ascii="GHEA Grapalat" w:hAnsi="GHEA Grapalat"/>
          <w:sz w:val="20"/>
          <w:szCs w:val="20"/>
        </w:rPr>
        <w:t xml:space="preserve">  </w:t>
      </w:r>
      <w:r w:rsidRPr="00E8506C">
        <w:rPr>
          <w:rFonts w:ascii="GHEA Grapalat" w:hAnsi="GHEA Grapalat"/>
          <w:sz w:val="20"/>
          <w:szCs w:val="20"/>
        </w:rPr>
        <w:t xml:space="preserve">                                </w:t>
      </w:r>
      <w:r w:rsidR="00B138F3" w:rsidRPr="00E8506C">
        <w:rPr>
          <w:rFonts w:ascii="GHEA Grapalat" w:hAnsi="GHEA Grapalat"/>
          <w:sz w:val="20"/>
          <w:szCs w:val="20"/>
        </w:rPr>
        <w:t xml:space="preserve">                        </w:t>
      </w:r>
      <w:r w:rsidRPr="00E8506C">
        <w:rPr>
          <w:rFonts w:ascii="GHEA Grapalat" w:hAnsi="GHEA Grapalat"/>
          <w:sz w:val="20"/>
          <w:szCs w:val="20"/>
        </w:rPr>
        <w:t>адрес деятельности</w:t>
      </w:r>
    </w:p>
    <w:p w:rsidR="00B16483" w:rsidRPr="00E8506C" w:rsidRDefault="00B16483" w:rsidP="00F96993">
      <w:pPr>
        <w:jc w:val="both"/>
        <w:rPr>
          <w:rFonts w:ascii="GHEA Grapalat" w:hAnsi="GHEA Grapalat"/>
          <w:sz w:val="20"/>
          <w:szCs w:val="20"/>
        </w:rPr>
      </w:pPr>
    </w:p>
    <w:p w:rsidR="00B16483" w:rsidRPr="00E8506C" w:rsidRDefault="00B16483" w:rsidP="00F96993">
      <w:pPr>
        <w:jc w:val="both"/>
        <w:rPr>
          <w:rFonts w:ascii="GHEA Grapalat" w:hAnsi="GHEA Grapalat"/>
          <w:sz w:val="20"/>
          <w:szCs w:val="20"/>
        </w:rPr>
      </w:pPr>
      <w:r w:rsidRPr="00E8506C">
        <w:rPr>
          <w:rFonts w:ascii="GHEA Grapalat" w:hAnsi="GHEA Grapalat"/>
          <w:sz w:val="20"/>
          <w:szCs w:val="20"/>
        </w:rPr>
        <w:t>Номер телефона                     ------------------------------</w:t>
      </w:r>
      <w:r w:rsidR="009627B3" w:rsidRPr="00E8506C">
        <w:rPr>
          <w:rFonts w:ascii="GHEA Grapalat" w:hAnsi="GHEA Grapalat"/>
          <w:sz w:val="20"/>
          <w:szCs w:val="20"/>
        </w:rPr>
        <w:t>-------------------------------</w:t>
      </w:r>
      <w:r w:rsidRPr="00E8506C">
        <w:rPr>
          <w:rFonts w:ascii="GHEA Grapalat" w:hAnsi="GHEA Grapalat"/>
          <w:sz w:val="20"/>
          <w:szCs w:val="20"/>
        </w:rPr>
        <w:t xml:space="preserve"> </w:t>
      </w:r>
    </w:p>
    <w:p w:rsidR="006B3E56" w:rsidRPr="00E8506C" w:rsidRDefault="00B138F3" w:rsidP="00B16483">
      <w:pPr>
        <w:tabs>
          <w:tab w:val="left" w:pos="7371"/>
        </w:tabs>
        <w:spacing w:after="160"/>
        <w:ind w:left="3544" w:firstLine="3"/>
        <w:jc w:val="both"/>
        <w:rPr>
          <w:rFonts w:ascii="GHEA Grapalat" w:hAnsi="GHEA Grapalat"/>
          <w:sz w:val="20"/>
          <w:szCs w:val="20"/>
        </w:rPr>
      </w:pPr>
      <w:r w:rsidRPr="00E8506C">
        <w:rPr>
          <w:rFonts w:ascii="GHEA Grapalat" w:hAnsi="GHEA Grapalat"/>
          <w:sz w:val="20"/>
          <w:szCs w:val="20"/>
        </w:rPr>
        <w:t xml:space="preserve">                                 </w:t>
      </w:r>
      <w:r w:rsidR="00B16483" w:rsidRPr="00E8506C">
        <w:rPr>
          <w:rFonts w:ascii="GHEA Grapalat" w:hAnsi="GHEA Grapalat"/>
          <w:sz w:val="20"/>
          <w:szCs w:val="20"/>
        </w:rPr>
        <w:t>Номер телефона</w:t>
      </w:r>
    </w:p>
    <w:p w:rsidR="00B16483" w:rsidRPr="00E8506C" w:rsidRDefault="00B16483" w:rsidP="00B16483">
      <w:pPr>
        <w:tabs>
          <w:tab w:val="left" w:pos="7371"/>
        </w:tabs>
        <w:spacing w:after="160"/>
        <w:ind w:left="3544" w:firstLine="3"/>
        <w:jc w:val="both"/>
        <w:rPr>
          <w:rFonts w:ascii="GHEA Grapalat" w:hAnsi="GHEA Grapalat"/>
          <w:sz w:val="20"/>
          <w:szCs w:val="20"/>
        </w:rPr>
      </w:pPr>
    </w:p>
    <w:p w:rsidR="006B3E56" w:rsidRPr="00E8506C" w:rsidRDefault="006B3E56" w:rsidP="00B46D58">
      <w:pPr>
        <w:widowControl w:val="0"/>
        <w:jc w:val="both"/>
        <w:rPr>
          <w:rFonts w:ascii="GHEA Grapalat" w:hAnsi="GHEA Grapalat"/>
          <w:sz w:val="20"/>
          <w:szCs w:val="20"/>
        </w:rPr>
      </w:pPr>
      <w:r w:rsidRPr="00E8506C">
        <w:rPr>
          <w:rFonts w:ascii="GHEA Grapalat" w:hAnsi="GHEA Grapalat"/>
          <w:sz w:val="20"/>
          <w:szCs w:val="20"/>
        </w:rPr>
        <w:t xml:space="preserve">Настоящим _________________________________объявляет и </w:t>
      </w:r>
      <w:proofErr w:type="spellStart"/>
      <w:r w:rsidRPr="00E8506C">
        <w:rPr>
          <w:rFonts w:ascii="GHEA Grapalat" w:hAnsi="GHEA Grapalat"/>
          <w:sz w:val="20"/>
          <w:szCs w:val="20"/>
        </w:rPr>
        <w:t>подтверждает</w:t>
      </w:r>
      <w:proofErr w:type="gramStart"/>
      <w:r w:rsidRPr="00E8506C">
        <w:rPr>
          <w:rFonts w:ascii="GHEA Grapalat" w:hAnsi="GHEA Grapalat"/>
          <w:sz w:val="20"/>
          <w:szCs w:val="20"/>
        </w:rPr>
        <w:t>,ч</w:t>
      </w:r>
      <w:proofErr w:type="gramEnd"/>
      <w:r w:rsidRPr="00E8506C">
        <w:rPr>
          <w:rFonts w:ascii="GHEA Grapalat" w:hAnsi="GHEA Grapalat"/>
          <w:sz w:val="20"/>
          <w:szCs w:val="20"/>
        </w:rPr>
        <w:t>то</w:t>
      </w:r>
      <w:proofErr w:type="spellEnd"/>
      <w:r w:rsidRPr="00E8506C">
        <w:rPr>
          <w:rFonts w:ascii="GHEA Grapalat" w:hAnsi="GHEA Grapalat"/>
          <w:sz w:val="20"/>
          <w:szCs w:val="20"/>
        </w:rPr>
        <w:t>:</w:t>
      </w:r>
    </w:p>
    <w:p w:rsidR="006B3E56" w:rsidRPr="00E8506C" w:rsidRDefault="006B3E56" w:rsidP="00B46D58">
      <w:pPr>
        <w:widowControl w:val="0"/>
        <w:spacing w:after="120"/>
        <w:ind w:left="2835"/>
        <w:jc w:val="both"/>
        <w:rPr>
          <w:rFonts w:ascii="GHEA Grapalat" w:hAnsi="GHEA Grapalat"/>
          <w:sz w:val="20"/>
          <w:szCs w:val="20"/>
        </w:rPr>
      </w:pPr>
      <w:r w:rsidRPr="00E8506C">
        <w:rPr>
          <w:rFonts w:ascii="GHEA Grapalat" w:hAnsi="GHEA Grapalat"/>
          <w:sz w:val="20"/>
          <w:szCs w:val="20"/>
        </w:rPr>
        <w:t>наименование участника</w:t>
      </w:r>
    </w:p>
    <w:p w:rsidR="009E1F0A" w:rsidRPr="00E8506C" w:rsidRDefault="009E1F0A" w:rsidP="009E1F0A">
      <w:pPr>
        <w:ind w:firstLine="709"/>
        <w:rPr>
          <w:rFonts w:ascii="GHEA Grapalat" w:hAnsi="GHEA Grapalat"/>
          <w:sz w:val="20"/>
          <w:szCs w:val="20"/>
          <w:lang w:val="es-ES"/>
        </w:rPr>
      </w:pPr>
      <w:r w:rsidRPr="00E8506C">
        <w:rPr>
          <w:rFonts w:ascii="GHEA Grapalat" w:hAnsi="GHEA Grapalat" w:cs="Arial"/>
          <w:sz w:val="20"/>
          <w:szCs w:val="20"/>
          <w:lang w:val="es-ES"/>
        </w:rPr>
        <w:t>1)</w:t>
      </w:r>
      <w:r w:rsidRPr="00E8506C">
        <w:rPr>
          <w:rFonts w:ascii="GHEA Grapalat" w:hAnsi="GHEA Grapalat"/>
          <w:sz w:val="20"/>
          <w:szCs w:val="20"/>
          <w:lang w:val="hy-AM"/>
        </w:rPr>
        <w:t xml:space="preserve">  </w:t>
      </w:r>
      <w:r w:rsidRPr="00E8506C">
        <w:rPr>
          <w:rFonts w:ascii="GHEA Grapalat" w:hAnsi="GHEA Grapalat"/>
          <w:sz w:val="20"/>
          <w:szCs w:val="20"/>
          <w:u w:val="single"/>
          <w:lang w:val="hy-AM"/>
        </w:rPr>
        <w:t xml:space="preserve">                                                </w:t>
      </w:r>
      <w:r w:rsidRPr="00E8506C">
        <w:rPr>
          <w:rFonts w:ascii="GHEA Grapalat" w:hAnsi="GHEA Grapalat"/>
          <w:sz w:val="20"/>
          <w:szCs w:val="20"/>
          <w:u w:val="single"/>
          <w:lang w:val="es-ES"/>
        </w:rPr>
        <w:t xml:space="preserve">                         </w:t>
      </w:r>
      <w:r w:rsidRPr="00E8506C">
        <w:rPr>
          <w:rFonts w:ascii="GHEA Grapalat" w:hAnsi="GHEA Grapalat"/>
          <w:sz w:val="20"/>
          <w:szCs w:val="20"/>
          <w:u w:val="single"/>
          <w:lang w:val="hy-AM"/>
        </w:rPr>
        <w:t xml:space="preserve">          </w:t>
      </w:r>
      <w:r w:rsidRPr="00E8506C">
        <w:rPr>
          <w:rFonts w:ascii="GHEA Grapalat" w:hAnsi="GHEA Grapalat"/>
          <w:sz w:val="20"/>
          <w:szCs w:val="20"/>
          <w:u w:val="single"/>
        </w:rPr>
        <w:t xml:space="preserve">и </w:t>
      </w:r>
      <w:r w:rsidRPr="00E8506C">
        <w:rPr>
          <w:rFonts w:ascii="GHEA Grapalat" w:hAnsi="GHEA Grapalat"/>
          <w:sz w:val="20"/>
          <w:szCs w:val="20"/>
          <w:lang w:val="hy-AM"/>
        </w:rPr>
        <w:t>аффилированные</w:t>
      </w:r>
      <w:r w:rsidRPr="00E8506C">
        <w:rPr>
          <w:rFonts w:ascii="GHEA Grapalat" w:hAnsi="GHEA Grapalat"/>
          <w:sz w:val="20"/>
          <w:szCs w:val="20"/>
        </w:rPr>
        <w:t xml:space="preserve"> с ним</w:t>
      </w:r>
      <w:r w:rsidRPr="00E8506C">
        <w:rPr>
          <w:rFonts w:ascii="GHEA Grapalat" w:hAnsi="GHEA Grapalat"/>
          <w:sz w:val="20"/>
          <w:szCs w:val="20"/>
          <w:lang w:val="hy-AM"/>
        </w:rPr>
        <w:t xml:space="preserve"> </w:t>
      </w:r>
    </w:p>
    <w:p w:rsidR="009E1F0A" w:rsidRPr="00E8506C" w:rsidRDefault="009E1F0A" w:rsidP="009E1F0A">
      <w:pPr>
        <w:widowControl w:val="0"/>
        <w:spacing w:after="120"/>
        <w:ind w:left="2835"/>
        <w:rPr>
          <w:rFonts w:ascii="GHEA Grapalat" w:hAnsi="GHEA Grapalat"/>
          <w:sz w:val="20"/>
          <w:szCs w:val="20"/>
        </w:rPr>
      </w:pPr>
      <w:r w:rsidRPr="00E8506C">
        <w:rPr>
          <w:rFonts w:ascii="GHEA Grapalat" w:hAnsi="GHEA Grapalat"/>
          <w:sz w:val="20"/>
          <w:szCs w:val="20"/>
        </w:rPr>
        <w:t>наименование участника</w:t>
      </w:r>
    </w:p>
    <w:p w:rsidR="009E1F0A" w:rsidRPr="00E8506C" w:rsidRDefault="009E1F0A" w:rsidP="009E1F0A">
      <w:pPr>
        <w:rPr>
          <w:rFonts w:ascii="GHEA Grapalat" w:hAnsi="GHEA Grapalat"/>
          <w:i/>
          <w:sz w:val="20"/>
          <w:szCs w:val="20"/>
          <w:vertAlign w:val="superscript"/>
          <w:lang w:val="es-ES"/>
        </w:rPr>
      </w:pPr>
    </w:p>
    <w:p w:rsidR="00C130C1" w:rsidRPr="0014632F" w:rsidRDefault="009E1F0A" w:rsidP="00C130C1">
      <w:pPr>
        <w:pStyle w:val="31"/>
        <w:widowControl w:val="0"/>
        <w:spacing w:after="160" w:line="240" w:lineRule="auto"/>
        <w:jc w:val="right"/>
        <w:rPr>
          <w:rFonts w:ascii="GHEA Grapalat" w:hAnsi="GHEA Grapalat"/>
          <w:spacing w:val="-4"/>
        </w:rPr>
      </w:pPr>
      <w:r w:rsidRPr="00E8506C">
        <w:rPr>
          <w:rFonts w:ascii="GHEA Grapalat" w:hAnsi="GHEA Grapalat"/>
          <w:lang w:val="hy-AM"/>
        </w:rPr>
        <w:t>лица</w:t>
      </w:r>
      <w:r w:rsidRPr="00E8506C">
        <w:rPr>
          <w:rFonts w:ascii="GHEA Grapalat" w:hAnsi="GHEA Grapalat" w:cs="Arial"/>
          <w:lang w:val="es-ES"/>
        </w:rPr>
        <w:t xml:space="preserve"> </w:t>
      </w:r>
      <w:r w:rsidRPr="00E8506C">
        <w:rPr>
          <w:rFonts w:ascii="GHEA Grapalat" w:hAnsi="GHEA Grapalat" w:cs="Arial"/>
          <w:lang w:val="hy-AM"/>
        </w:rPr>
        <w:t xml:space="preserve"> </w:t>
      </w:r>
      <w:r w:rsidRPr="00E8506C">
        <w:rPr>
          <w:rFonts w:ascii="GHEA Grapalat" w:hAnsi="GHEA Grapalat"/>
          <w:lang w:val="hy-AM"/>
        </w:rPr>
        <w:t xml:space="preserve">удовлетворяют </w:t>
      </w:r>
      <w:r w:rsidRPr="00E8506C">
        <w:rPr>
          <w:rFonts w:ascii="GHEA Grapalat" w:hAnsi="GHEA Grapalat"/>
          <w:color w:val="000000" w:themeColor="text1"/>
          <w:spacing w:val="-4"/>
        </w:rPr>
        <w:t>требованиям</w:t>
      </w:r>
      <w:r w:rsidRPr="00E8506C">
        <w:rPr>
          <w:rFonts w:ascii="GHEA Grapalat" w:hAnsi="GHEA Grapalat"/>
          <w:color w:val="000000" w:themeColor="text1"/>
          <w:lang w:val="es-ES"/>
        </w:rPr>
        <w:t xml:space="preserve"> </w:t>
      </w:r>
      <w:r w:rsidRPr="00E8506C">
        <w:rPr>
          <w:rFonts w:ascii="GHEA Grapalat" w:hAnsi="GHEA Grapalat"/>
          <w:color w:val="000000" w:themeColor="text1"/>
          <w:spacing w:val="-4"/>
        </w:rPr>
        <w:t>права</w:t>
      </w:r>
      <w:r w:rsidRPr="00E8506C">
        <w:rPr>
          <w:rFonts w:ascii="GHEA Grapalat" w:hAnsi="GHEA Grapalat"/>
          <w:color w:val="000000" w:themeColor="text1"/>
          <w:spacing w:val="-4"/>
          <w:lang w:val="es-ES"/>
        </w:rPr>
        <w:t xml:space="preserve"> </w:t>
      </w:r>
      <w:r w:rsidRPr="00E8506C">
        <w:rPr>
          <w:rFonts w:ascii="GHEA Grapalat" w:hAnsi="GHEA Grapalat"/>
          <w:color w:val="000000" w:themeColor="text1"/>
          <w:spacing w:val="-4"/>
        </w:rPr>
        <w:t>участия</w:t>
      </w:r>
      <w:r w:rsidRPr="00E8506C">
        <w:rPr>
          <w:rFonts w:ascii="GHEA Grapalat" w:hAnsi="GHEA Grapalat"/>
          <w:color w:val="000000" w:themeColor="text1"/>
          <w:lang w:val="es-ES"/>
        </w:rPr>
        <w:t xml:space="preserve"> </w:t>
      </w:r>
      <w:r w:rsidRPr="00E8506C">
        <w:rPr>
          <w:rFonts w:ascii="GHEA Grapalat" w:hAnsi="GHEA Grapalat"/>
          <w:color w:val="000000" w:themeColor="text1"/>
          <w:spacing w:val="-4"/>
        </w:rPr>
        <w:t>установленным</w:t>
      </w:r>
      <w:r w:rsidRPr="00E8506C">
        <w:rPr>
          <w:rFonts w:ascii="GHEA Grapalat" w:hAnsi="GHEA Grapalat"/>
          <w:color w:val="000000" w:themeColor="text1"/>
          <w:spacing w:val="-4"/>
          <w:lang w:val="es-ES"/>
        </w:rPr>
        <w:t xml:space="preserve"> </w:t>
      </w:r>
      <w:r w:rsidRPr="00E8506C">
        <w:rPr>
          <w:rFonts w:ascii="GHEA Grapalat" w:hAnsi="GHEA Grapalat"/>
          <w:color w:val="000000" w:themeColor="text1"/>
          <w:spacing w:val="-4"/>
        </w:rPr>
        <w:t xml:space="preserve">приглашением на </w:t>
      </w:r>
      <w:proofErr w:type="spellStart"/>
      <w:r w:rsidRPr="00E8506C">
        <w:rPr>
          <w:rFonts w:ascii="GHEA Grapalat" w:hAnsi="GHEA Grapalat"/>
          <w:spacing w:val="-4"/>
        </w:rPr>
        <w:t>на</w:t>
      </w:r>
      <w:proofErr w:type="spellEnd"/>
      <w:r w:rsidRPr="00E8506C">
        <w:rPr>
          <w:rFonts w:ascii="GHEA Grapalat" w:hAnsi="GHEA Grapalat"/>
          <w:spacing w:val="-4"/>
        </w:rPr>
        <w:t xml:space="preserve"> </w:t>
      </w:r>
    </w:p>
    <w:p w:rsidR="00C130C1" w:rsidRPr="00C130C1" w:rsidRDefault="00C130C1" w:rsidP="00C130C1">
      <w:pPr>
        <w:pStyle w:val="31"/>
        <w:widowControl w:val="0"/>
        <w:spacing w:after="160" w:line="240" w:lineRule="auto"/>
        <w:jc w:val="right"/>
        <w:rPr>
          <w:rFonts w:ascii="GHEA Grapalat" w:hAnsi="GHEA Grapalat"/>
          <w:color w:val="000000" w:themeColor="text1"/>
        </w:rPr>
      </w:pPr>
      <w:r w:rsidRPr="00C130C1">
        <w:rPr>
          <w:rFonts w:ascii="Helvetica" w:hAnsi="Helvetica"/>
          <w:color w:val="3C4043"/>
          <w:shd w:val="clear" w:color="auto" w:fill="F5F5F5"/>
        </w:rPr>
        <w:t>Конкурс котировок</w:t>
      </w:r>
      <w:r w:rsidRPr="00C130C1">
        <w:rPr>
          <w:rFonts w:ascii="GHEA Grapalat" w:hAnsi="GHEA Grapalat"/>
        </w:rPr>
        <w:t xml:space="preserve"> </w:t>
      </w:r>
      <w:proofErr w:type="spellStart"/>
      <w:r w:rsidR="009E1F0A" w:rsidRPr="00E8506C">
        <w:rPr>
          <w:rFonts w:ascii="GHEA Grapalat" w:hAnsi="GHEA Grapalat"/>
        </w:rPr>
        <w:t>рс</w:t>
      </w:r>
      <w:proofErr w:type="spellEnd"/>
      <w:r w:rsidR="009E1F0A" w:rsidRPr="00E8506C">
        <w:rPr>
          <w:rFonts w:ascii="GHEA Grapalat" w:hAnsi="GHEA Grapalat"/>
          <w:color w:val="000000" w:themeColor="text1"/>
          <w:spacing w:val="-4"/>
          <w:lang w:val="es-ES"/>
        </w:rPr>
        <w:t xml:space="preserve"> </w:t>
      </w:r>
      <w:r w:rsidR="009E1F0A" w:rsidRPr="00E8506C">
        <w:rPr>
          <w:rFonts w:ascii="GHEA Grapalat" w:hAnsi="GHEA Grapalat"/>
          <w:color w:val="000000" w:themeColor="text1"/>
        </w:rPr>
        <w:t>под</w:t>
      </w:r>
      <w:r w:rsidR="009E1F0A" w:rsidRPr="00E8506C">
        <w:rPr>
          <w:rFonts w:ascii="GHEA Grapalat" w:hAnsi="GHEA Grapalat"/>
          <w:color w:val="000000" w:themeColor="text1"/>
          <w:lang w:val="es-ES"/>
        </w:rPr>
        <w:t xml:space="preserve"> </w:t>
      </w:r>
      <w:r w:rsidR="009E1F0A" w:rsidRPr="00E8506C">
        <w:rPr>
          <w:rFonts w:ascii="GHEA Grapalat" w:hAnsi="GHEA Grapalat"/>
          <w:color w:val="000000" w:themeColor="text1"/>
        </w:rPr>
        <w:t>кодом</w:t>
      </w:r>
    </w:p>
    <w:p w:rsidR="00C130C1" w:rsidRPr="0014632F" w:rsidRDefault="0014632F" w:rsidP="009E1F0A">
      <w:pPr>
        <w:rPr>
          <w:rFonts w:ascii="GHEA Grapalat" w:hAnsi="GHEA Grapalat"/>
          <w:color w:val="000000" w:themeColor="text1"/>
          <w:sz w:val="20"/>
          <w:szCs w:val="20"/>
        </w:rPr>
      </w:pPr>
      <w:r>
        <w:rPr>
          <w:rFonts w:ascii="GHEAGrapalat" w:hAnsi="GHEAGrapalat"/>
          <w:color w:val="030921"/>
          <w:shd w:val="clear" w:color="auto" w:fill="FEFEFE"/>
        </w:rPr>
        <w:t>ՇՄԱԹ</w:t>
      </w:r>
      <w:r w:rsidRPr="00003AE6">
        <w:rPr>
          <w:rFonts w:ascii="GHEAGrapalat" w:hAnsi="GHEAGrapalat"/>
          <w:color w:val="030921"/>
          <w:shd w:val="clear" w:color="auto" w:fill="FEFEFE"/>
          <w:lang w:val="af-ZA"/>
        </w:rPr>
        <w:t>2</w:t>
      </w:r>
      <w:r>
        <w:rPr>
          <w:rFonts w:ascii="GHEAGrapalat" w:hAnsi="GHEAGrapalat"/>
          <w:color w:val="030921"/>
          <w:shd w:val="clear" w:color="auto" w:fill="FEFEFE"/>
        </w:rPr>
        <w:t>Մ</w:t>
      </w:r>
      <w:r w:rsidRPr="00003AE6">
        <w:rPr>
          <w:rFonts w:ascii="GHEAGrapalat" w:hAnsi="GHEAGrapalat"/>
          <w:color w:val="030921"/>
          <w:shd w:val="clear" w:color="auto" w:fill="FEFEFE"/>
          <w:lang w:val="af-ZA"/>
        </w:rPr>
        <w:t>-</w:t>
      </w:r>
      <w:r>
        <w:rPr>
          <w:rFonts w:ascii="GHEAGrapalat" w:hAnsi="GHEAGrapalat"/>
          <w:color w:val="030921"/>
          <w:shd w:val="clear" w:color="auto" w:fill="FEFEFE"/>
        </w:rPr>
        <w:t>ԳՀԱՊՁԲ</w:t>
      </w:r>
      <w:r w:rsidRPr="00003AE6">
        <w:rPr>
          <w:rFonts w:ascii="GHEAGrapalat" w:hAnsi="GHEAGrapalat"/>
          <w:color w:val="030921"/>
          <w:shd w:val="clear" w:color="auto" w:fill="FEFEFE"/>
          <w:lang w:val="af-ZA"/>
        </w:rPr>
        <w:t>-2</w:t>
      </w:r>
      <w:r>
        <w:rPr>
          <w:rFonts w:asciiTheme="minorHAnsi" w:hAnsiTheme="minorHAnsi"/>
          <w:color w:val="030921"/>
          <w:shd w:val="clear" w:color="auto" w:fill="FEFEFE"/>
          <w:lang w:val="hy-AM"/>
        </w:rPr>
        <w:t>6</w:t>
      </w:r>
      <w:r w:rsidRPr="00003AE6">
        <w:rPr>
          <w:rFonts w:ascii="GHEAGrapalat" w:hAnsi="GHEAGrapalat"/>
          <w:color w:val="030921"/>
          <w:shd w:val="clear" w:color="auto" w:fill="FEFEFE"/>
          <w:lang w:val="af-ZA"/>
        </w:rPr>
        <w:t>/1</w:t>
      </w:r>
    </w:p>
    <w:p w:rsidR="009E1F0A" w:rsidRPr="00E8506C" w:rsidRDefault="009E1F0A" w:rsidP="009E1F0A">
      <w:pPr>
        <w:rPr>
          <w:rFonts w:ascii="GHEA Grapalat" w:hAnsi="GHEA Grapalat" w:cs="Sylfaen"/>
          <w:sz w:val="20"/>
          <w:szCs w:val="20"/>
          <w:lang w:val="hy-AM"/>
        </w:rPr>
      </w:pPr>
      <w:r w:rsidRPr="00E8506C">
        <w:rPr>
          <w:rFonts w:ascii="GHEA Grapalat" w:hAnsi="GHEA Grapalat"/>
          <w:color w:val="000000" w:themeColor="text1"/>
          <w:sz w:val="20"/>
          <w:szCs w:val="20"/>
        </w:rPr>
        <w:t>и</w:t>
      </w:r>
      <w:r w:rsidRPr="00E8506C">
        <w:rPr>
          <w:rFonts w:ascii="GHEA Grapalat" w:hAnsi="GHEA Grapalat"/>
          <w:sz w:val="20"/>
          <w:szCs w:val="20"/>
          <w:u w:val="single"/>
          <w:lang w:val="hy-AM"/>
        </w:rPr>
        <w:t xml:space="preserve">  </w:t>
      </w:r>
      <w:r w:rsidRPr="00E8506C">
        <w:rPr>
          <w:rFonts w:ascii="GHEA Grapalat" w:hAnsi="GHEA Grapalat"/>
          <w:sz w:val="20"/>
          <w:szCs w:val="20"/>
          <w:u w:val="single"/>
        </w:rPr>
        <w:t>---------------------------------</w:t>
      </w:r>
      <w:r w:rsidR="006247D8" w:rsidRPr="00E8506C">
        <w:rPr>
          <w:rFonts w:ascii="GHEA Grapalat" w:hAnsi="GHEA Grapalat"/>
          <w:sz w:val="20"/>
          <w:szCs w:val="20"/>
          <w:u w:val="single"/>
        </w:rPr>
        <w:t>-------</w:t>
      </w:r>
      <w:r w:rsidRPr="00E8506C">
        <w:rPr>
          <w:rFonts w:ascii="GHEA Grapalat" w:hAnsi="GHEA Grapalat"/>
          <w:sz w:val="20"/>
          <w:szCs w:val="20"/>
          <w:u w:val="single"/>
          <w:lang w:val="hy-AM"/>
        </w:rPr>
        <w:t xml:space="preserve">                                        </w:t>
      </w:r>
      <w:r w:rsidRPr="00E8506C">
        <w:rPr>
          <w:rFonts w:ascii="GHEA Grapalat" w:hAnsi="GHEA Grapalat"/>
          <w:sz w:val="20"/>
          <w:szCs w:val="20"/>
          <w:u w:val="single"/>
          <w:lang w:val="es-ES"/>
        </w:rPr>
        <w:t xml:space="preserve">                         </w:t>
      </w:r>
      <w:r w:rsidRPr="00E8506C">
        <w:rPr>
          <w:rFonts w:ascii="GHEA Grapalat" w:hAnsi="GHEA Grapalat"/>
          <w:sz w:val="20"/>
          <w:szCs w:val="20"/>
          <w:u w:val="single"/>
          <w:lang w:val="hy-AM"/>
        </w:rPr>
        <w:t xml:space="preserve">          </w:t>
      </w:r>
      <w:r w:rsidRPr="00E8506C">
        <w:rPr>
          <w:rFonts w:ascii="GHEA Grapalat" w:hAnsi="GHEA Grapalat" w:cs="Sylfaen"/>
          <w:sz w:val="20"/>
          <w:szCs w:val="20"/>
          <w:lang w:val="hy-AM"/>
        </w:rPr>
        <w:t xml:space="preserve"> </w:t>
      </w:r>
    </w:p>
    <w:p w:rsidR="009E1F0A" w:rsidRPr="00E8506C" w:rsidRDefault="009E1F0A" w:rsidP="009E1F0A">
      <w:pPr>
        <w:tabs>
          <w:tab w:val="left" w:pos="6450"/>
        </w:tabs>
        <w:rPr>
          <w:rFonts w:ascii="GHEA Grapalat" w:hAnsi="GHEA Grapalat"/>
          <w:sz w:val="20"/>
          <w:szCs w:val="20"/>
        </w:rPr>
      </w:pPr>
      <w:r w:rsidRPr="00E8506C">
        <w:rPr>
          <w:rFonts w:ascii="GHEA Grapalat" w:hAnsi="GHEA Grapalat" w:cs="Sylfaen"/>
          <w:sz w:val="20"/>
          <w:szCs w:val="20"/>
          <w:lang w:val="es-ES"/>
        </w:rPr>
        <w:t xml:space="preserve">                                                         </w:t>
      </w:r>
      <w:r w:rsidRPr="00E8506C">
        <w:rPr>
          <w:rFonts w:ascii="GHEA Grapalat" w:hAnsi="GHEA Grapalat" w:cs="Sylfaen"/>
          <w:sz w:val="20"/>
          <w:szCs w:val="20"/>
        </w:rPr>
        <w:t xml:space="preserve">       </w:t>
      </w:r>
      <w:r w:rsidRPr="00E8506C">
        <w:rPr>
          <w:rFonts w:ascii="GHEA Grapalat" w:hAnsi="GHEA Grapalat" w:cs="Sylfaen"/>
          <w:sz w:val="20"/>
          <w:szCs w:val="20"/>
          <w:lang w:val="es-ES"/>
        </w:rPr>
        <w:t xml:space="preserve"> </w:t>
      </w:r>
      <w:r w:rsidR="006247D8" w:rsidRPr="00E8506C">
        <w:rPr>
          <w:rFonts w:ascii="GHEA Grapalat" w:hAnsi="GHEA Grapalat" w:cs="Sylfaen"/>
          <w:sz w:val="20"/>
          <w:szCs w:val="20"/>
        </w:rPr>
        <w:t xml:space="preserve">                                        </w:t>
      </w:r>
      <w:r w:rsidRPr="00E8506C">
        <w:rPr>
          <w:rFonts w:ascii="GHEA Grapalat" w:hAnsi="GHEA Grapalat"/>
          <w:sz w:val="20"/>
          <w:szCs w:val="20"/>
        </w:rPr>
        <w:t>наименование участника</w:t>
      </w:r>
    </w:p>
    <w:p w:rsidR="006B3E56" w:rsidRPr="00E8506C" w:rsidRDefault="009E1F0A" w:rsidP="00AF791F">
      <w:pPr>
        <w:widowControl w:val="0"/>
        <w:spacing w:after="160"/>
        <w:ind w:left="568"/>
        <w:jc w:val="both"/>
        <w:rPr>
          <w:rFonts w:ascii="GHEA Grapalat" w:hAnsi="GHEA Grapalat" w:cs="Arial"/>
          <w:sz w:val="20"/>
          <w:szCs w:val="20"/>
        </w:rPr>
      </w:pPr>
      <w:r w:rsidRPr="00E8506C">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E8506C" w:rsidDel="009E1F0A">
        <w:rPr>
          <w:rFonts w:ascii="GHEA Grapalat" w:hAnsi="GHEA Grapalat"/>
          <w:sz w:val="20"/>
          <w:szCs w:val="20"/>
        </w:rPr>
        <w:t xml:space="preserve"> </w:t>
      </w:r>
      <w:r w:rsidR="0035493A" w:rsidRPr="00E8506C">
        <w:rPr>
          <w:rFonts w:ascii="GHEA Grapalat" w:hAnsi="GHEA Grapalat"/>
          <w:sz w:val="20"/>
          <w:szCs w:val="20"/>
          <w:vertAlign w:val="superscript"/>
        </w:rPr>
        <w:t>16</w:t>
      </w:r>
      <w:r w:rsidR="00952531" w:rsidRPr="00E8506C">
        <w:rPr>
          <w:rFonts w:ascii="GHEA Grapalat" w:hAnsi="GHEA Grapalat"/>
          <w:sz w:val="20"/>
          <w:szCs w:val="20"/>
        </w:rPr>
        <w:t>,</w:t>
      </w:r>
    </w:p>
    <w:p w:rsidR="006B3E56" w:rsidRPr="00C51EF9" w:rsidRDefault="006B3E56" w:rsidP="00B46D58">
      <w:pPr>
        <w:pStyle w:val="aff"/>
        <w:widowControl w:val="0"/>
        <w:numPr>
          <w:ilvl w:val="0"/>
          <w:numId w:val="22"/>
        </w:numPr>
        <w:tabs>
          <w:tab w:val="left" w:pos="567"/>
        </w:tabs>
        <w:spacing w:after="160"/>
        <w:jc w:val="both"/>
        <w:rPr>
          <w:rFonts w:ascii="GHEA Grapalat" w:hAnsi="GHEA Grapalat"/>
          <w:sz w:val="20"/>
          <w:szCs w:val="20"/>
        </w:rPr>
      </w:pPr>
      <w:r w:rsidRPr="00C51EF9">
        <w:rPr>
          <w:rFonts w:ascii="GHEA Grapalat" w:hAnsi="GHEA Grapalat"/>
          <w:sz w:val="20"/>
          <w:szCs w:val="20"/>
        </w:rPr>
        <w:t xml:space="preserve">в рамках участия в </w:t>
      </w:r>
      <w:r w:rsidR="00305944" w:rsidRPr="00C51EF9">
        <w:rPr>
          <w:rFonts w:ascii="GHEA Grapalat" w:hAnsi="GHEA Grapalat"/>
          <w:sz w:val="20"/>
          <w:szCs w:val="20"/>
        </w:rPr>
        <w:t xml:space="preserve">открытом конкурсе </w:t>
      </w:r>
      <w:r w:rsidRPr="00C51EF9">
        <w:rPr>
          <w:rFonts w:ascii="GHEA Grapalat" w:hAnsi="GHEA Grapalat"/>
          <w:sz w:val="20"/>
          <w:szCs w:val="20"/>
        </w:rPr>
        <w:t xml:space="preserve">под кодом </w:t>
      </w:r>
      <w:r w:rsidR="00C51EF9">
        <w:rPr>
          <w:rFonts w:ascii="GHEAGrapalat" w:hAnsi="GHEAGrapalat"/>
          <w:color w:val="030921"/>
          <w:shd w:val="clear" w:color="auto" w:fill="FEFEFE"/>
        </w:rPr>
        <w:t>ՇՄԱԹ</w:t>
      </w:r>
      <w:r w:rsidR="00C51EF9" w:rsidRPr="00003AE6">
        <w:rPr>
          <w:rFonts w:ascii="GHEAGrapalat" w:hAnsi="GHEAGrapalat"/>
          <w:color w:val="030921"/>
          <w:shd w:val="clear" w:color="auto" w:fill="FEFEFE"/>
          <w:lang w:val="af-ZA"/>
        </w:rPr>
        <w:t>2</w:t>
      </w:r>
      <w:r w:rsidR="00C51EF9">
        <w:rPr>
          <w:rFonts w:ascii="GHEAGrapalat" w:hAnsi="GHEAGrapalat"/>
          <w:color w:val="030921"/>
          <w:shd w:val="clear" w:color="auto" w:fill="FEFEFE"/>
        </w:rPr>
        <w:t>Մ</w:t>
      </w:r>
      <w:r w:rsidR="00C51EF9" w:rsidRPr="00003AE6">
        <w:rPr>
          <w:rFonts w:ascii="GHEAGrapalat" w:hAnsi="GHEAGrapalat"/>
          <w:color w:val="030921"/>
          <w:shd w:val="clear" w:color="auto" w:fill="FEFEFE"/>
          <w:lang w:val="af-ZA"/>
        </w:rPr>
        <w:t>-</w:t>
      </w:r>
      <w:r w:rsidR="00C51EF9">
        <w:rPr>
          <w:rFonts w:ascii="GHEAGrapalat" w:hAnsi="GHEAGrapalat"/>
          <w:color w:val="030921"/>
          <w:shd w:val="clear" w:color="auto" w:fill="FEFEFE"/>
        </w:rPr>
        <w:t>ԳՀԱՊՁԲ</w:t>
      </w:r>
      <w:r w:rsidR="00C51EF9" w:rsidRPr="00003AE6">
        <w:rPr>
          <w:rFonts w:ascii="GHEAGrapalat" w:hAnsi="GHEAGrapalat"/>
          <w:color w:val="030921"/>
          <w:shd w:val="clear" w:color="auto" w:fill="FEFEFE"/>
          <w:lang w:val="af-ZA"/>
        </w:rPr>
        <w:t>-2</w:t>
      </w:r>
      <w:r w:rsidR="00C51EF9">
        <w:rPr>
          <w:rFonts w:asciiTheme="minorHAnsi" w:hAnsiTheme="minorHAnsi"/>
          <w:color w:val="030921"/>
          <w:shd w:val="clear" w:color="auto" w:fill="FEFEFE"/>
          <w:lang w:val="hy-AM"/>
        </w:rPr>
        <w:t>6</w:t>
      </w:r>
      <w:r w:rsidR="00C51EF9" w:rsidRPr="00003AE6">
        <w:rPr>
          <w:rFonts w:ascii="GHEAGrapalat" w:hAnsi="GHEAGrapalat"/>
          <w:color w:val="030921"/>
          <w:shd w:val="clear" w:color="auto" w:fill="FEFEFE"/>
          <w:lang w:val="af-ZA"/>
        </w:rPr>
        <w:t>/</w:t>
      </w:r>
      <w:r w:rsidR="00C51EF9">
        <w:rPr>
          <w:rFonts w:asciiTheme="minorHAnsi" w:hAnsiTheme="minorHAnsi"/>
          <w:color w:val="030921"/>
          <w:shd w:val="clear" w:color="auto" w:fill="FEFEFE"/>
          <w:lang w:val="hy-AM"/>
        </w:rPr>
        <w:t>2</w:t>
      </w:r>
      <w:r w:rsidRPr="00C51EF9">
        <w:rPr>
          <w:rFonts w:ascii="GHEA Grapalat" w:hAnsi="GHEA Grapalat"/>
          <w:sz w:val="20"/>
          <w:szCs w:val="20"/>
        </w:rPr>
        <w:t>не допускал и (или) не допустит</w:t>
      </w:r>
      <w:r w:rsidR="00024FA3" w:rsidRPr="00C51EF9">
        <w:rPr>
          <w:rFonts w:ascii="GHEA Grapalat" w:hAnsi="GHEA Grapalat"/>
          <w:sz w:val="20"/>
          <w:szCs w:val="20"/>
        </w:rPr>
        <w:t xml:space="preserve"> </w:t>
      </w:r>
      <w:r w:rsidR="00024FA3" w:rsidRPr="00C51EF9">
        <w:rPr>
          <w:rFonts w:ascii="GHEA Grapalat" w:hAnsi="GHEA Grapalat"/>
          <w:sz w:val="20"/>
          <w:szCs w:val="20"/>
          <w:lang w:val="hy-AM"/>
        </w:rPr>
        <w:t>недобросовестн</w:t>
      </w:r>
      <w:r w:rsidR="00024FA3" w:rsidRPr="00C51EF9">
        <w:rPr>
          <w:rFonts w:ascii="GHEA Grapalat" w:hAnsi="GHEA Grapalat"/>
          <w:sz w:val="20"/>
          <w:szCs w:val="20"/>
        </w:rPr>
        <w:t>ой</w:t>
      </w:r>
      <w:r w:rsidR="00024FA3" w:rsidRPr="00C51EF9">
        <w:rPr>
          <w:rFonts w:ascii="GHEA Grapalat" w:hAnsi="GHEA Grapalat"/>
          <w:sz w:val="20"/>
          <w:szCs w:val="20"/>
          <w:lang w:val="hy-AM"/>
        </w:rPr>
        <w:t xml:space="preserve"> конкуренци</w:t>
      </w:r>
      <w:r w:rsidR="00024FA3" w:rsidRPr="00C51EF9">
        <w:rPr>
          <w:rFonts w:ascii="GHEA Grapalat" w:hAnsi="GHEA Grapalat"/>
          <w:sz w:val="20"/>
          <w:szCs w:val="20"/>
        </w:rPr>
        <w:t>и,</w:t>
      </w:r>
      <w:r w:rsidRPr="00C51EF9">
        <w:rPr>
          <w:rFonts w:ascii="GHEA Grapalat" w:hAnsi="GHEA Grapalat"/>
          <w:sz w:val="20"/>
          <w:szCs w:val="20"/>
        </w:rPr>
        <w:t xml:space="preserve"> злоупотребления доминирующим положением и </w:t>
      </w:r>
      <w:proofErr w:type="spellStart"/>
      <w:r w:rsidRPr="00C51EF9">
        <w:rPr>
          <w:rFonts w:ascii="GHEA Grapalat" w:hAnsi="GHEA Grapalat"/>
          <w:sz w:val="20"/>
          <w:szCs w:val="20"/>
        </w:rPr>
        <w:t>антиконкурентного</w:t>
      </w:r>
      <w:proofErr w:type="spellEnd"/>
      <w:r w:rsidRPr="00C51EF9">
        <w:rPr>
          <w:rFonts w:ascii="GHEA Grapalat" w:hAnsi="GHEA Grapalat"/>
          <w:sz w:val="20"/>
          <w:szCs w:val="20"/>
        </w:rPr>
        <w:t xml:space="preserve"> соглашения,</w:t>
      </w:r>
    </w:p>
    <w:p w:rsidR="006B3E56" w:rsidRPr="00E8506C"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E8506C">
        <w:rPr>
          <w:rFonts w:ascii="GHEA Grapalat" w:hAnsi="GHEA Grapalat"/>
          <w:spacing w:val="-6"/>
          <w:sz w:val="20"/>
          <w:szCs w:val="20"/>
        </w:rPr>
        <w:t xml:space="preserve">отсутствует случай установленного приглашением на </w:t>
      </w:r>
      <w:r w:rsidR="00305944" w:rsidRPr="00E8506C">
        <w:rPr>
          <w:rFonts w:ascii="GHEA Grapalat" w:hAnsi="GHEA Grapalat"/>
          <w:sz w:val="20"/>
          <w:szCs w:val="20"/>
        </w:rPr>
        <w:t>открытый конкурс</w:t>
      </w:r>
      <w:r w:rsidRPr="00E8506C">
        <w:rPr>
          <w:rFonts w:ascii="GHEA Grapalat" w:hAnsi="GHEA Grapalat"/>
          <w:sz w:val="20"/>
          <w:szCs w:val="20"/>
        </w:rPr>
        <w:t xml:space="preserve"> случая     одновременного </w:t>
      </w:r>
    </w:p>
    <w:p w:rsidR="006B3E56" w:rsidRPr="00E8506C" w:rsidRDefault="006B3E56" w:rsidP="00B46D58">
      <w:pPr>
        <w:pStyle w:val="a3"/>
        <w:widowControl w:val="0"/>
        <w:spacing w:line="240" w:lineRule="auto"/>
        <w:ind w:firstLine="0"/>
        <w:jc w:val="left"/>
        <w:rPr>
          <w:rFonts w:ascii="GHEA Grapalat" w:hAnsi="GHEA Grapalat"/>
          <w:i w:val="0"/>
        </w:rPr>
      </w:pPr>
      <w:proofErr w:type="gramStart"/>
      <w:r w:rsidRPr="00E8506C">
        <w:rPr>
          <w:rFonts w:ascii="GHEA Grapalat" w:hAnsi="GHEA Grapalat"/>
          <w:i w:val="0"/>
        </w:rPr>
        <w:t>участия взаимосвязанных с ________________ лиц и (или) учрежденных__________</w:t>
      </w:r>
      <w:proofErr w:type="gramEnd"/>
    </w:p>
    <w:p w:rsidR="006B3E56" w:rsidRPr="00E8506C" w:rsidRDefault="006B3E56" w:rsidP="00B46D58">
      <w:pPr>
        <w:widowControl w:val="0"/>
        <w:tabs>
          <w:tab w:val="left" w:pos="7938"/>
        </w:tabs>
        <w:ind w:left="3119"/>
        <w:jc w:val="both"/>
        <w:rPr>
          <w:rFonts w:ascii="GHEA Grapalat" w:hAnsi="GHEA Grapalat"/>
          <w:sz w:val="20"/>
          <w:szCs w:val="20"/>
        </w:rPr>
      </w:pPr>
      <w:r w:rsidRPr="00E8506C">
        <w:rPr>
          <w:rFonts w:ascii="GHEA Grapalat" w:hAnsi="GHEA Grapalat"/>
          <w:sz w:val="20"/>
          <w:szCs w:val="20"/>
        </w:rPr>
        <w:t>наименование участника</w:t>
      </w:r>
      <w:r w:rsidRPr="00E8506C">
        <w:rPr>
          <w:rFonts w:ascii="GHEA Grapalat" w:hAnsi="GHEA Grapalat"/>
          <w:sz w:val="20"/>
          <w:szCs w:val="20"/>
        </w:rPr>
        <w:tab/>
        <w:t>наименование</w:t>
      </w:r>
    </w:p>
    <w:p w:rsidR="006B3E56" w:rsidRPr="00E8506C" w:rsidRDefault="006B3E56" w:rsidP="00B46D58">
      <w:pPr>
        <w:widowControl w:val="0"/>
        <w:tabs>
          <w:tab w:val="left" w:pos="7938"/>
        </w:tabs>
        <w:spacing w:after="160"/>
        <w:ind w:left="8080"/>
        <w:jc w:val="both"/>
        <w:rPr>
          <w:rFonts w:ascii="GHEA Grapalat" w:hAnsi="GHEA Grapalat" w:cs="Arial"/>
          <w:sz w:val="20"/>
          <w:szCs w:val="20"/>
        </w:rPr>
      </w:pPr>
      <w:r w:rsidRPr="00E8506C">
        <w:rPr>
          <w:rFonts w:ascii="GHEA Grapalat" w:hAnsi="GHEA Grapalat"/>
          <w:sz w:val="20"/>
          <w:szCs w:val="20"/>
        </w:rPr>
        <w:t>участника</w:t>
      </w:r>
    </w:p>
    <w:p w:rsidR="006B3E56" w:rsidRPr="00E8506C" w:rsidRDefault="006B3E56" w:rsidP="00B46D58">
      <w:pPr>
        <w:widowControl w:val="0"/>
        <w:jc w:val="both"/>
        <w:rPr>
          <w:rFonts w:ascii="GHEA Grapalat" w:hAnsi="GHEA Grapalat"/>
          <w:sz w:val="20"/>
          <w:szCs w:val="20"/>
          <w:u w:val="single"/>
        </w:rPr>
      </w:pPr>
      <w:r w:rsidRPr="00E8506C">
        <w:rPr>
          <w:rFonts w:ascii="GHEA Grapalat" w:hAnsi="GHEA Grapalat"/>
          <w:sz w:val="20"/>
          <w:szCs w:val="20"/>
        </w:rPr>
        <w:t xml:space="preserve">организаций, либо организаций, имеющих </w:t>
      </w:r>
      <w:proofErr w:type="gramStart"/>
      <w:r w:rsidRPr="00E8506C">
        <w:rPr>
          <w:rFonts w:ascii="GHEA Grapalat" w:hAnsi="GHEA Grapalat"/>
          <w:sz w:val="20"/>
          <w:szCs w:val="20"/>
        </w:rPr>
        <w:t>принадлежащую</w:t>
      </w:r>
      <w:proofErr w:type="gramEnd"/>
      <w:r w:rsidRPr="00E8506C">
        <w:rPr>
          <w:rFonts w:ascii="GHEA Grapalat" w:hAnsi="GHEA Grapalat"/>
          <w:sz w:val="20"/>
          <w:szCs w:val="20"/>
        </w:rPr>
        <w:t xml:space="preserve"> ____________________</w:t>
      </w:r>
    </w:p>
    <w:p w:rsidR="006B3E56" w:rsidRPr="00E8506C" w:rsidRDefault="006B3E56" w:rsidP="00B46D58">
      <w:pPr>
        <w:widowControl w:val="0"/>
        <w:spacing w:after="160"/>
        <w:ind w:left="7088"/>
        <w:jc w:val="both"/>
        <w:rPr>
          <w:rFonts w:ascii="GHEA Grapalat" w:hAnsi="GHEA Grapalat"/>
          <w:sz w:val="20"/>
          <w:szCs w:val="20"/>
        </w:rPr>
      </w:pPr>
      <w:r w:rsidRPr="00E8506C">
        <w:rPr>
          <w:rFonts w:ascii="GHEA Grapalat" w:hAnsi="GHEA Grapalat"/>
          <w:sz w:val="20"/>
          <w:szCs w:val="20"/>
          <w:vertAlign w:val="superscript"/>
        </w:rPr>
        <w:t>наименование участника</w:t>
      </w:r>
    </w:p>
    <w:p w:rsidR="006B3E56" w:rsidRPr="00E8506C" w:rsidRDefault="006B3E56" w:rsidP="00B46D58">
      <w:pPr>
        <w:widowControl w:val="0"/>
        <w:spacing w:after="160"/>
        <w:jc w:val="both"/>
        <w:rPr>
          <w:ins w:id="11" w:author="Inesa Kocharyan" w:date="2021-09-01T13:44:00Z"/>
          <w:rFonts w:ascii="GHEA Grapalat" w:hAnsi="GHEA Grapalat"/>
          <w:sz w:val="20"/>
          <w:szCs w:val="20"/>
        </w:rPr>
      </w:pPr>
      <w:r w:rsidRPr="00E8506C">
        <w:rPr>
          <w:rFonts w:ascii="GHEA Grapalat" w:hAnsi="GHEA Grapalat"/>
          <w:sz w:val="20"/>
          <w:szCs w:val="20"/>
        </w:rPr>
        <w:lastRenderedPageBreak/>
        <w:t>долю (пай) в размере более пятидесяти процентов</w:t>
      </w:r>
      <w:r w:rsidR="00BB6319" w:rsidRPr="00E8506C">
        <w:rPr>
          <w:rFonts w:ascii="GHEA Grapalat" w:hAnsi="GHEA Grapalat"/>
          <w:sz w:val="20"/>
          <w:szCs w:val="20"/>
        </w:rPr>
        <w:t>.</w:t>
      </w:r>
    </w:p>
    <w:p w:rsidR="00BB6319" w:rsidRPr="00E8506C" w:rsidRDefault="00BB6319" w:rsidP="00BB6319">
      <w:pPr>
        <w:widowControl w:val="0"/>
        <w:spacing w:after="160"/>
        <w:contextualSpacing/>
        <w:jc w:val="both"/>
        <w:rPr>
          <w:rFonts w:ascii="GHEA Grapalat" w:hAnsi="GHEA Grapalat"/>
          <w:sz w:val="20"/>
          <w:szCs w:val="20"/>
        </w:rPr>
      </w:pPr>
      <w:r w:rsidRPr="00E8506C">
        <w:rPr>
          <w:rFonts w:ascii="GHEA Grapalat" w:hAnsi="GHEA Grapalat"/>
          <w:sz w:val="20"/>
          <w:szCs w:val="20"/>
        </w:rPr>
        <w:t>Ниже  ------------</w:t>
      </w:r>
      <w:r w:rsidR="009A73EA" w:rsidRPr="00E8506C">
        <w:rPr>
          <w:rFonts w:ascii="GHEA Grapalat" w:hAnsi="GHEA Grapalat"/>
          <w:sz w:val="20"/>
          <w:szCs w:val="20"/>
        </w:rPr>
        <w:t>---------------------------</w:t>
      </w:r>
      <w:r w:rsidRPr="00E8506C">
        <w:rPr>
          <w:rFonts w:ascii="GHEA Grapalat" w:hAnsi="GHEA Grapalat"/>
          <w:sz w:val="20"/>
          <w:szCs w:val="20"/>
        </w:rPr>
        <w:t>-</w:t>
      </w:r>
      <w:r w:rsidR="009A73EA" w:rsidRPr="00E8506C">
        <w:rPr>
          <w:rFonts w:ascii="GHEA Grapalat" w:hAnsi="GHEA Grapalat"/>
          <w:sz w:val="20"/>
          <w:szCs w:val="20"/>
        </w:rPr>
        <w:t xml:space="preserve"> </w:t>
      </w:r>
      <w:r w:rsidR="004A5C6D" w:rsidRPr="00E8506C">
        <w:rPr>
          <w:rFonts w:ascii="GHEA Grapalat" w:hAnsi="GHEA Grapalat"/>
          <w:sz w:val="20"/>
          <w:szCs w:val="20"/>
        </w:rPr>
        <w:t xml:space="preserve">представляет </w:t>
      </w:r>
      <w:r w:rsidR="009A73EA" w:rsidRPr="00E8506C">
        <w:rPr>
          <w:rFonts w:ascii="GHEA Grapalat" w:hAnsi="GHEA Grapalat"/>
          <w:sz w:val="20"/>
          <w:szCs w:val="20"/>
        </w:rPr>
        <w:t>ссылку на сайт, содержащий</w:t>
      </w:r>
    </w:p>
    <w:p w:rsidR="00BB6319" w:rsidRPr="00E8506C" w:rsidRDefault="00BB6319" w:rsidP="004A5C6D">
      <w:pPr>
        <w:widowControl w:val="0"/>
        <w:spacing w:after="160"/>
        <w:ind w:left="1276"/>
        <w:contextualSpacing/>
        <w:jc w:val="both"/>
        <w:rPr>
          <w:rFonts w:ascii="GHEA Grapalat" w:hAnsi="GHEA Grapalat"/>
          <w:sz w:val="20"/>
          <w:szCs w:val="20"/>
        </w:rPr>
      </w:pPr>
      <w:r w:rsidRPr="00E8506C">
        <w:rPr>
          <w:rFonts w:ascii="GHEA Grapalat" w:hAnsi="GHEA Grapalat"/>
          <w:sz w:val="20"/>
          <w:szCs w:val="20"/>
          <w:vertAlign w:val="superscript"/>
        </w:rPr>
        <w:t>наименование участника</w:t>
      </w:r>
    </w:p>
    <w:p w:rsidR="007D1008" w:rsidRPr="00E8506C" w:rsidRDefault="009A73EA" w:rsidP="00724462">
      <w:pPr>
        <w:widowControl w:val="0"/>
        <w:spacing w:after="160"/>
        <w:jc w:val="both"/>
        <w:rPr>
          <w:rFonts w:ascii="GHEA Grapalat" w:hAnsi="GHEA Grapalat"/>
          <w:sz w:val="20"/>
          <w:szCs w:val="20"/>
        </w:rPr>
      </w:pPr>
      <w:r w:rsidRPr="00E8506C">
        <w:rPr>
          <w:rFonts w:ascii="GHEA Grapalat" w:hAnsi="GHEA Grapalat"/>
          <w:sz w:val="20"/>
          <w:szCs w:val="20"/>
        </w:rPr>
        <w:t xml:space="preserve">информацию о реальных бенефициарах </w:t>
      </w:r>
      <w:r w:rsidR="00BB6319" w:rsidRPr="00E8506C">
        <w:rPr>
          <w:rFonts w:ascii="GHEA Grapalat" w:hAnsi="GHEA Grapalat"/>
          <w:sz w:val="20"/>
          <w:szCs w:val="20"/>
        </w:rPr>
        <w:t xml:space="preserve">---------------------------------------------------- </w:t>
      </w:r>
      <w:r w:rsidR="006B3E56" w:rsidRPr="00E8506C">
        <w:rPr>
          <w:rStyle w:val="af6"/>
          <w:rFonts w:ascii="GHEA Grapalat" w:hAnsi="GHEA Grapalat"/>
          <w:sz w:val="20"/>
          <w:szCs w:val="20"/>
        </w:rPr>
        <w:footnoteReference w:customMarkFollows="1" w:id="14"/>
        <w:t>**</w:t>
      </w:r>
      <w:r w:rsidRPr="00E8506C">
        <w:rPr>
          <w:rFonts w:ascii="GHEA Grapalat" w:hAnsi="GHEA Grapalat"/>
          <w:sz w:val="20"/>
          <w:szCs w:val="20"/>
        </w:rPr>
        <w:t>.</w:t>
      </w:r>
      <w:r w:rsidR="006B3E56" w:rsidRPr="00E8506C">
        <w:rPr>
          <w:rFonts w:ascii="GHEA Grapalat" w:hAnsi="GHEA Grapalat"/>
          <w:sz w:val="20"/>
          <w:szCs w:val="20"/>
        </w:rPr>
        <w:t xml:space="preserve"> </w:t>
      </w:r>
      <w:r w:rsidR="007D1008" w:rsidRPr="00E8506C">
        <w:rPr>
          <w:rFonts w:ascii="GHEA Grapalat" w:hAnsi="GHEA Grapalat"/>
          <w:sz w:val="20"/>
          <w:szCs w:val="20"/>
        </w:rPr>
        <w:br w:type="page"/>
      </w:r>
    </w:p>
    <w:p w:rsidR="00923711" w:rsidRPr="00E8506C" w:rsidRDefault="00923711">
      <w:pPr>
        <w:rPr>
          <w:rFonts w:ascii="GHEA Grapalat" w:hAnsi="GHEA Grapalat"/>
          <w:sz w:val="20"/>
          <w:szCs w:val="20"/>
        </w:rPr>
      </w:pPr>
    </w:p>
    <w:p w:rsidR="00110534" w:rsidRPr="00E8506C" w:rsidRDefault="00F36AD3" w:rsidP="00B46D58">
      <w:pPr>
        <w:jc w:val="both"/>
        <w:rPr>
          <w:rFonts w:ascii="GHEA Grapalat" w:hAnsi="GHEA Grapalat"/>
          <w:sz w:val="20"/>
          <w:szCs w:val="20"/>
        </w:rPr>
      </w:pPr>
      <w:r w:rsidRPr="00E8506C">
        <w:rPr>
          <w:rFonts w:ascii="GHEA Grapalat" w:hAnsi="GHEA Grapalat"/>
          <w:sz w:val="20"/>
          <w:szCs w:val="20"/>
        </w:rPr>
        <w:t xml:space="preserve"> </w:t>
      </w:r>
    </w:p>
    <w:p w:rsidR="00993891" w:rsidRPr="00E8506C" w:rsidRDefault="00F36AD3" w:rsidP="00B46D58">
      <w:pPr>
        <w:jc w:val="both"/>
        <w:rPr>
          <w:rFonts w:ascii="GHEA Grapalat" w:hAnsi="GHEA Grapalat"/>
          <w:sz w:val="20"/>
          <w:szCs w:val="20"/>
        </w:rPr>
      </w:pPr>
      <w:r w:rsidRPr="00E8506C">
        <w:rPr>
          <w:rFonts w:ascii="GHEA Grapalat" w:hAnsi="GHEA Grapalat"/>
          <w:sz w:val="20"/>
          <w:szCs w:val="20"/>
        </w:rPr>
        <w:t xml:space="preserve">Прилагается  </w:t>
      </w:r>
      <w:r w:rsidR="00F855BB" w:rsidRPr="00E8506C">
        <w:rPr>
          <w:rFonts w:ascii="GHEA Grapalat" w:hAnsi="GHEA Grapalat"/>
          <w:sz w:val="20"/>
          <w:szCs w:val="20"/>
        </w:rPr>
        <w:t xml:space="preserve">полное описание предлагаемого </w:t>
      </w:r>
      <w:r w:rsidR="00AA4DC0" w:rsidRPr="00E8506C">
        <w:rPr>
          <w:rFonts w:ascii="GHEA Grapalat" w:hAnsi="GHEA Grapalat"/>
          <w:sz w:val="20"/>
          <w:szCs w:val="20"/>
        </w:rPr>
        <w:t xml:space="preserve">  ----------------------------</w:t>
      </w:r>
      <w:r w:rsidRPr="00E8506C">
        <w:rPr>
          <w:rFonts w:ascii="GHEA Grapalat" w:hAnsi="GHEA Grapalat"/>
          <w:sz w:val="20"/>
          <w:szCs w:val="20"/>
        </w:rPr>
        <w:t xml:space="preserve"> </w:t>
      </w:r>
      <w:r w:rsidR="00F855BB" w:rsidRPr="00E8506C">
        <w:rPr>
          <w:rFonts w:ascii="GHEA Grapalat" w:hAnsi="GHEA Grapalat"/>
          <w:sz w:val="20"/>
          <w:szCs w:val="20"/>
        </w:rPr>
        <w:t xml:space="preserve">    товара</w:t>
      </w:r>
      <w:r w:rsidR="00B14486" w:rsidRPr="00E8506C">
        <w:rPr>
          <w:rFonts w:ascii="GHEA Grapalat" w:hAnsi="GHEA Grapalat"/>
          <w:sz w:val="20"/>
          <w:szCs w:val="20"/>
        </w:rPr>
        <w:t>,</w:t>
      </w:r>
      <w:r w:rsidR="00F855BB" w:rsidRPr="00E8506C">
        <w:rPr>
          <w:rFonts w:ascii="GHEA Grapalat" w:hAnsi="GHEA Grapalat"/>
          <w:sz w:val="20"/>
          <w:szCs w:val="20"/>
        </w:rPr>
        <w:t xml:space="preserve"> </w:t>
      </w:r>
    </w:p>
    <w:p w:rsidR="00993891" w:rsidRPr="00E8506C" w:rsidRDefault="00993891" w:rsidP="00B46D58">
      <w:pPr>
        <w:jc w:val="both"/>
        <w:rPr>
          <w:rFonts w:ascii="GHEA Grapalat" w:hAnsi="GHEA Grapalat"/>
          <w:sz w:val="20"/>
          <w:szCs w:val="20"/>
        </w:rPr>
      </w:pPr>
      <w:r w:rsidRPr="00E8506C">
        <w:rPr>
          <w:rFonts w:ascii="GHEA Grapalat" w:hAnsi="GHEA Grapalat"/>
          <w:sz w:val="20"/>
          <w:szCs w:val="20"/>
        </w:rPr>
        <w:t xml:space="preserve">                                                                                                  </w:t>
      </w:r>
      <w:r w:rsidR="00C33115" w:rsidRPr="00E8506C">
        <w:rPr>
          <w:rFonts w:ascii="GHEA Grapalat" w:hAnsi="GHEA Grapalat"/>
          <w:sz w:val="20"/>
          <w:szCs w:val="20"/>
        </w:rPr>
        <w:t xml:space="preserve">          </w:t>
      </w:r>
      <w:r w:rsidRPr="00E8506C">
        <w:rPr>
          <w:rFonts w:ascii="GHEA Grapalat" w:hAnsi="GHEA Grapalat"/>
          <w:sz w:val="20"/>
          <w:szCs w:val="20"/>
        </w:rPr>
        <w:t xml:space="preserve"> наименование участника</w:t>
      </w:r>
    </w:p>
    <w:p w:rsidR="006B3E56" w:rsidRPr="00E8506C" w:rsidRDefault="00F855BB" w:rsidP="000811C1">
      <w:pPr>
        <w:jc w:val="both"/>
        <w:rPr>
          <w:rFonts w:ascii="GHEA Grapalat" w:hAnsi="GHEA Grapalat"/>
          <w:sz w:val="20"/>
          <w:szCs w:val="20"/>
          <w:lang w:val="hy-AM"/>
        </w:rPr>
      </w:pPr>
      <w:r w:rsidRPr="00E8506C">
        <w:rPr>
          <w:rFonts w:ascii="GHEA Grapalat" w:hAnsi="GHEA Grapalat"/>
          <w:sz w:val="20"/>
          <w:szCs w:val="20"/>
        </w:rPr>
        <w:t>согласно Приложению 1.1</w:t>
      </w:r>
      <w:r w:rsidR="00C061DC" w:rsidRPr="00E8506C">
        <w:rPr>
          <w:rFonts w:ascii="GHEA Grapalat" w:hAnsi="GHEA Grapalat"/>
          <w:sz w:val="20"/>
          <w:szCs w:val="20"/>
        </w:rPr>
        <w:t>.</w:t>
      </w:r>
      <w:r w:rsidR="00F36AD3" w:rsidRPr="00E8506C">
        <w:rPr>
          <w:rFonts w:ascii="GHEA Grapalat" w:hAnsi="GHEA Grapalat"/>
          <w:sz w:val="20"/>
          <w:szCs w:val="20"/>
        </w:rPr>
        <w:t xml:space="preserve"> </w:t>
      </w:r>
      <w:r w:rsidRPr="00E8506C">
        <w:rPr>
          <w:rFonts w:ascii="GHEA Grapalat" w:hAnsi="GHEA Grapalat"/>
          <w:sz w:val="20"/>
          <w:szCs w:val="20"/>
        </w:rPr>
        <w:t xml:space="preserve"> </w:t>
      </w:r>
      <w:r w:rsidR="00F36AD3" w:rsidRPr="00E8506C">
        <w:rPr>
          <w:rFonts w:ascii="GHEA Grapalat" w:hAnsi="GHEA Grapalat"/>
          <w:sz w:val="20"/>
          <w:szCs w:val="20"/>
        </w:rPr>
        <w:t xml:space="preserve"> </w:t>
      </w:r>
      <w:r w:rsidR="00DA5D3D" w:rsidRPr="00E8506C">
        <w:rPr>
          <w:rFonts w:ascii="GHEA Grapalat" w:hAnsi="GHEA Grapalat"/>
          <w:sz w:val="20"/>
          <w:szCs w:val="20"/>
        </w:rPr>
        <w:t xml:space="preserve">                                                                             </w:t>
      </w:r>
      <w:r w:rsidRPr="00E8506C">
        <w:rPr>
          <w:rFonts w:ascii="GHEA Grapalat" w:hAnsi="GHEA Grapalat"/>
          <w:sz w:val="20"/>
          <w:szCs w:val="20"/>
        </w:rPr>
        <w:t xml:space="preserve">                                     </w:t>
      </w:r>
      <w:r w:rsidR="00DA5D3D" w:rsidRPr="00E8506C">
        <w:rPr>
          <w:rFonts w:ascii="GHEA Grapalat" w:hAnsi="GHEA Grapalat"/>
          <w:sz w:val="20"/>
          <w:szCs w:val="20"/>
        </w:rPr>
        <w:t xml:space="preserve">      </w:t>
      </w:r>
    </w:p>
    <w:p w:rsidR="00F855BB" w:rsidRPr="00E8506C" w:rsidRDefault="00F855BB" w:rsidP="00B46D58">
      <w:pPr>
        <w:tabs>
          <w:tab w:val="left" w:pos="7371"/>
        </w:tabs>
        <w:spacing w:after="160"/>
        <w:ind w:left="3544" w:firstLine="3"/>
        <w:jc w:val="both"/>
        <w:rPr>
          <w:rFonts w:ascii="GHEA Grapalat" w:hAnsi="GHEA Grapalat"/>
          <w:sz w:val="20"/>
          <w:szCs w:val="20"/>
          <w:lang w:val="hy-AM"/>
        </w:rPr>
      </w:pPr>
    </w:p>
    <w:p w:rsidR="00F855BB" w:rsidRPr="00E8506C" w:rsidRDefault="00F855BB" w:rsidP="00B46D58">
      <w:pPr>
        <w:tabs>
          <w:tab w:val="left" w:pos="7371"/>
        </w:tabs>
        <w:spacing w:after="160"/>
        <w:ind w:left="3544" w:firstLine="3"/>
        <w:jc w:val="both"/>
        <w:rPr>
          <w:rFonts w:ascii="GHEA Grapalat" w:hAnsi="GHEA Grapalat"/>
          <w:sz w:val="20"/>
          <w:szCs w:val="20"/>
          <w:lang w:val="hy-AM"/>
        </w:rPr>
      </w:pPr>
    </w:p>
    <w:p w:rsidR="006B3E56" w:rsidRPr="00E8506C" w:rsidRDefault="006B3E56" w:rsidP="00B46D58">
      <w:pPr>
        <w:tabs>
          <w:tab w:val="left" w:pos="7371"/>
        </w:tabs>
        <w:spacing w:after="160"/>
        <w:ind w:left="3544" w:firstLine="3"/>
        <w:jc w:val="both"/>
        <w:rPr>
          <w:rFonts w:ascii="GHEA Grapalat" w:hAnsi="GHEA Grapalat"/>
          <w:sz w:val="20"/>
          <w:szCs w:val="20"/>
        </w:rPr>
      </w:pPr>
    </w:p>
    <w:p w:rsidR="006B3E56" w:rsidRPr="00E8506C" w:rsidRDefault="006B3E56" w:rsidP="00B46D58">
      <w:pPr>
        <w:tabs>
          <w:tab w:val="left" w:pos="7371"/>
        </w:tabs>
        <w:spacing w:after="160"/>
        <w:ind w:left="3544" w:firstLine="3"/>
        <w:jc w:val="both"/>
        <w:rPr>
          <w:rFonts w:ascii="GHEA Grapalat" w:hAnsi="GHEA Grapalat"/>
          <w:sz w:val="20"/>
          <w:szCs w:val="20"/>
        </w:rPr>
      </w:pPr>
    </w:p>
    <w:p w:rsidR="00374F4A" w:rsidRPr="00E8506C" w:rsidRDefault="00374F4A" w:rsidP="00B46D58">
      <w:pPr>
        <w:jc w:val="both"/>
        <w:rPr>
          <w:rFonts w:ascii="GHEA Grapalat" w:hAnsi="GHEA Grapalat"/>
          <w:sz w:val="20"/>
          <w:szCs w:val="20"/>
        </w:rPr>
      </w:pPr>
      <w:r w:rsidRPr="00E8506C">
        <w:rPr>
          <w:rFonts w:ascii="GHEA Grapalat" w:hAnsi="GHEA Grapalat"/>
          <w:sz w:val="20"/>
          <w:szCs w:val="20"/>
        </w:rPr>
        <w:t>_______________________________________________</w:t>
      </w:r>
      <w:r w:rsidRPr="00E8506C">
        <w:rPr>
          <w:rFonts w:ascii="GHEA Grapalat" w:hAnsi="GHEA Grapalat"/>
          <w:sz w:val="20"/>
          <w:szCs w:val="20"/>
        </w:rPr>
        <w:tab/>
        <w:t>_____________________</w:t>
      </w:r>
    </w:p>
    <w:p w:rsidR="00374F4A" w:rsidRPr="00E8506C" w:rsidRDefault="00374F4A" w:rsidP="00B46D58">
      <w:pPr>
        <w:tabs>
          <w:tab w:val="left" w:pos="7230"/>
        </w:tabs>
        <w:ind w:left="851"/>
        <w:jc w:val="both"/>
        <w:rPr>
          <w:rFonts w:ascii="GHEA Grapalat" w:hAnsi="GHEA Grapalat"/>
          <w:sz w:val="20"/>
          <w:szCs w:val="20"/>
        </w:rPr>
      </w:pPr>
      <w:r w:rsidRPr="00E8506C">
        <w:rPr>
          <w:rFonts w:ascii="GHEA Grapalat" w:hAnsi="GHEA Grapalat"/>
          <w:sz w:val="20"/>
          <w:szCs w:val="20"/>
        </w:rPr>
        <w:t>наименование участника (должность,</w:t>
      </w:r>
      <w:r w:rsidRPr="00E8506C">
        <w:rPr>
          <w:rFonts w:ascii="GHEA Grapalat" w:hAnsi="GHEA Grapalat"/>
          <w:sz w:val="20"/>
          <w:szCs w:val="20"/>
        </w:rPr>
        <w:tab/>
        <w:t>подпись)</w:t>
      </w:r>
    </w:p>
    <w:p w:rsidR="00374F4A" w:rsidRPr="00E8506C" w:rsidRDefault="00374F4A" w:rsidP="00B46D58">
      <w:pPr>
        <w:spacing w:after="160"/>
        <w:ind w:left="1134"/>
        <w:jc w:val="both"/>
        <w:rPr>
          <w:rFonts w:ascii="GHEA Grapalat" w:hAnsi="GHEA Grapalat"/>
          <w:sz w:val="20"/>
          <w:szCs w:val="20"/>
        </w:rPr>
      </w:pPr>
      <w:r w:rsidRPr="00E8506C">
        <w:rPr>
          <w:rFonts w:ascii="GHEA Grapalat" w:hAnsi="GHEA Grapalat"/>
          <w:sz w:val="20"/>
          <w:szCs w:val="20"/>
        </w:rPr>
        <w:t>имя, фамилия руководителя)</w:t>
      </w:r>
    </w:p>
    <w:p w:rsidR="0094684E" w:rsidRPr="00E8506C" w:rsidRDefault="00B2572B" w:rsidP="00B46D58">
      <w:pPr>
        <w:widowControl w:val="0"/>
        <w:spacing w:after="160"/>
        <w:jc w:val="right"/>
        <w:rPr>
          <w:rFonts w:ascii="GHEA Grapalat" w:hAnsi="GHEA Grapalat"/>
          <w:b/>
          <w:sz w:val="20"/>
          <w:szCs w:val="20"/>
        </w:rPr>
      </w:pPr>
      <w:r w:rsidRPr="00E8506C">
        <w:rPr>
          <w:rFonts w:ascii="GHEA Grapalat" w:hAnsi="GHEA Grapalat"/>
          <w:sz w:val="20"/>
          <w:szCs w:val="20"/>
        </w:rPr>
        <w:t>М. П.</w:t>
      </w:r>
      <w:r w:rsidR="00A225D9" w:rsidRPr="00E8506C">
        <w:rPr>
          <w:rFonts w:ascii="GHEA Grapalat" w:hAnsi="GHEA Grapalat"/>
          <w:b/>
          <w:sz w:val="20"/>
          <w:szCs w:val="20"/>
        </w:rPr>
        <w:t xml:space="preserve"> </w:t>
      </w:r>
    </w:p>
    <w:p w:rsidR="00123294" w:rsidRPr="00E8506C" w:rsidRDefault="00123294" w:rsidP="00B46D58">
      <w:pPr>
        <w:rPr>
          <w:rFonts w:ascii="GHEA Grapalat" w:hAnsi="GHEA Grapalat"/>
          <w:b/>
          <w:sz w:val="20"/>
          <w:szCs w:val="20"/>
        </w:rPr>
      </w:pPr>
      <w:r w:rsidRPr="00E8506C">
        <w:rPr>
          <w:rFonts w:ascii="GHEA Grapalat" w:hAnsi="GHEA Grapalat"/>
          <w:b/>
          <w:sz w:val="20"/>
          <w:szCs w:val="20"/>
        </w:rPr>
        <w:br w:type="page"/>
      </w:r>
    </w:p>
    <w:p w:rsidR="00B048B2" w:rsidRPr="00E8506C" w:rsidRDefault="00B048B2" w:rsidP="00B46D58">
      <w:pPr>
        <w:rPr>
          <w:rFonts w:ascii="GHEA Grapalat" w:hAnsi="GHEA Grapalat"/>
          <w:b/>
          <w:sz w:val="20"/>
          <w:szCs w:val="20"/>
        </w:rPr>
      </w:pPr>
    </w:p>
    <w:p w:rsidR="00D043C1" w:rsidRPr="00E8506C" w:rsidRDefault="00D043C1" w:rsidP="00D043C1">
      <w:pPr>
        <w:pStyle w:val="3"/>
        <w:keepNext w:val="0"/>
        <w:widowControl w:val="0"/>
        <w:spacing w:after="160" w:line="240" w:lineRule="auto"/>
        <w:ind w:firstLine="567"/>
        <w:jc w:val="right"/>
        <w:rPr>
          <w:rFonts w:ascii="GHEA Grapalat" w:hAnsi="GHEA Grapalat" w:cs="Arial"/>
          <w:b/>
          <w:i w:val="0"/>
        </w:rPr>
      </w:pPr>
      <w:r w:rsidRPr="00E8506C">
        <w:rPr>
          <w:rFonts w:ascii="GHEA Grapalat" w:hAnsi="GHEA Grapalat"/>
          <w:b/>
          <w:i w:val="0"/>
        </w:rPr>
        <w:t>Приложение № 1,1</w:t>
      </w:r>
    </w:p>
    <w:p w:rsidR="00C51EF9" w:rsidRDefault="00D043C1" w:rsidP="00C51EF9">
      <w:pPr>
        <w:pStyle w:val="31"/>
        <w:widowControl w:val="0"/>
        <w:spacing w:after="160" w:line="240" w:lineRule="auto"/>
        <w:jc w:val="right"/>
        <w:rPr>
          <w:rFonts w:asciiTheme="minorHAnsi" w:hAnsiTheme="minorHAnsi"/>
          <w:color w:val="030921"/>
          <w:shd w:val="clear" w:color="auto" w:fill="FEFEFE"/>
          <w:lang w:val="hy-AM"/>
        </w:rPr>
      </w:pPr>
      <w:r w:rsidRPr="008C6916">
        <w:rPr>
          <w:rFonts w:ascii="GHEA Grapalat" w:hAnsi="GHEA Grapalat"/>
          <w:b/>
        </w:rPr>
        <w:t xml:space="preserve">к Приглашению на </w:t>
      </w:r>
      <w:r w:rsidR="008C6916" w:rsidRPr="008C6916">
        <w:rPr>
          <w:rFonts w:ascii="Helvetica" w:hAnsi="Helvetica"/>
          <w:color w:val="3C4043"/>
          <w:sz w:val="22"/>
          <w:szCs w:val="22"/>
          <w:shd w:val="clear" w:color="auto" w:fill="F5F5F5"/>
        </w:rPr>
        <w:t>к</w:t>
      </w:r>
      <w:r w:rsidR="008C6916" w:rsidRPr="008C6916">
        <w:rPr>
          <w:rFonts w:ascii="Helvetica" w:hAnsi="Helvetica"/>
          <w:color w:val="3C4043"/>
          <w:shd w:val="clear" w:color="auto" w:fill="F5F5F5"/>
        </w:rPr>
        <w:t xml:space="preserve">онкурс </w:t>
      </w:r>
      <w:r w:rsidR="008C6916" w:rsidRPr="008C6916">
        <w:rPr>
          <w:rFonts w:ascii="Helvetica" w:hAnsi="Helvetica"/>
          <w:color w:val="3C4043"/>
          <w:sz w:val="22"/>
          <w:szCs w:val="22"/>
          <w:shd w:val="clear" w:color="auto" w:fill="F5F5F5"/>
        </w:rPr>
        <w:t>котировок</w:t>
      </w:r>
      <w:r w:rsidRPr="008C6916">
        <w:rPr>
          <w:rFonts w:ascii="GHEA Grapalat" w:hAnsi="GHEA Grapalat" w:cs="Arial"/>
          <w:b/>
          <w:sz w:val="22"/>
          <w:szCs w:val="22"/>
        </w:rPr>
        <w:br/>
      </w:r>
      <w:r w:rsidRPr="00E8506C">
        <w:rPr>
          <w:rFonts w:ascii="GHEA Grapalat" w:hAnsi="GHEA Grapalat"/>
          <w:b/>
        </w:rPr>
        <w:t xml:space="preserve">под кодом </w:t>
      </w:r>
      <w:r w:rsidR="00C51EF9">
        <w:rPr>
          <w:rFonts w:ascii="GHEAGrapalat" w:hAnsi="GHEAGrapalat"/>
          <w:color w:val="030921"/>
          <w:shd w:val="clear" w:color="auto" w:fill="FEFEFE"/>
        </w:rPr>
        <w:t>ՇՄԱԹ</w:t>
      </w:r>
      <w:r w:rsidR="00C51EF9" w:rsidRPr="00003AE6">
        <w:rPr>
          <w:rFonts w:ascii="GHEAGrapalat" w:hAnsi="GHEAGrapalat"/>
          <w:color w:val="030921"/>
          <w:shd w:val="clear" w:color="auto" w:fill="FEFEFE"/>
          <w:lang w:val="af-ZA"/>
        </w:rPr>
        <w:t>2</w:t>
      </w:r>
      <w:r w:rsidR="00C51EF9">
        <w:rPr>
          <w:rFonts w:ascii="GHEAGrapalat" w:hAnsi="GHEAGrapalat"/>
          <w:color w:val="030921"/>
          <w:shd w:val="clear" w:color="auto" w:fill="FEFEFE"/>
        </w:rPr>
        <w:t>Մ</w:t>
      </w:r>
      <w:r w:rsidR="00C51EF9" w:rsidRPr="00003AE6">
        <w:rPr>
          <w:rFonts w:ascii="GHEAGrapalat" w:hAnsi="GHEAGrapalat"/>
          <w:color w:val="030921"/>
          <w:shd w:val="clear" w:color="auto" w:fill="FEFEFE"/>
          <w:lang w:val="af-ZA"/>
        </w:rPr>
        <w:t>-</w:t>
      </w:r>
      <w:r w:rsidR="00C51EF9">
        <w:rPr>
          <w:rFonts w:ascii="GHEAGrapalat" w:hAnsi="GHEAGrapalat"/>
          <w:color w:val="030921"/>
          <w:shd w:val="clear" w:color="auto" w:fill="FEFEFE"/>
        </w:rPr>
        <w:t>ԳՀԱՊՁԲ</w:t>
      </w:r>
      <w:r w:rsidR="00C51EF9" w:rsidRPr="00003AE6">
        <w:rPr>
          <w:rFonts w:ascii="GHEAGrapalat" w:hAnsi="GHEAGrapalat"/>
          <w:color w:val="030921"/>
          <w:shd w:val="clear" w:color="auto" w:fill="FEFEFE"/>
          <w:lang w:val="af-ZA"/>
        </w:rPr>
        <w:t>-2</w:t>
      </w:r>
      <w:r w:rsidR="00C51EF9">
        <w:rPr>
          <w:rFonts w:asciiTheme="minorHAnsi" w:hAnsiTheme="minorHAnsi"/>
          <w:color w:val="030921"/>
          <w:shd w:val="clear" w:color="auto" w:fill="FEFEFE"/>
          <w:lang w:val="hy-AM"/>
        </w:rPr>
        <w:t>6</w:t>
      </w:r>
      <w:r w:rsidR="00C51EF9" w:rsidRPr="00003AE6">
        <w:rPr>
          <w:rFonts w:ascii="GHEAGrapalat" w:hAnsi="GHEAGrapalat"/>
          <w:color w:val="030921"/>
          <w:shd w:val="clear" w:color="auto" w:fill="FEFEFE"/>
          <w:lang w:val="af-ZA"/>
        </w:rPr>
        <w:t>/</w:t>
      </w:r>
      <w:r w:rsidR="00C51EF9">
        <w:rPr>
          <w:rFonts w:asciiTheme="minorHAnsi" w:hAnsiTheme="minorHAnsi"/>
          <w:color w:val="030921"/>
          <w:shd w:val="clear" w:color="auto" w:fill="FEFEFE"/>
          <w:lang w:val="hy-AM"/>
        </w:rPr>
        <w:t>2</w:t>
      </w:r>
    </w:p>
    <w:p w:rsidR="00D043C1" w:rsidRPr="00E8506C" w:rsidRDefault="00D043C1" w:rsidP="00C51EF9">
      <w:pPr>
        <w:pStyle w:val="31"/>
        <w:widowControl w:val="0"/>
        <w:spacing w:after="160" w:line="240" w:lineRule="auto"/>
        <w:jc w:val="right"/>
        <w:rPr>
          <w:rFonts w:ascii="GHEA Grapalat" w:hAnsi="GHEA Grapalat"/>
          <w:b/>
          <w:i/>
        </w:rPr>
      </w:pPr>
      <w:r w:rsidRPr="00E8506C">
        <w:rPr>
          <w:rFonts w:ascii="GHEA Grapalat" w:hAnsi="GHEA Grapalat"/>
          <w:b/>
        </w:rPr>
        <w:t>ПОЛНОЕ ОПИСАНИЕ</w:t>
      </w:r>
    </w:p>
    <w:p w:rsidR="00D043C1" w:rsidRPr="00E8506C" w:rsidRDefault="00D043C1" w:rsidP="00D043C1">
      <w:pPr>
        <w:pStyle w:val="3"/>
        <w:keepNext w:val="0"/>
        <w:widowControl w:val="0"/>
        <w:spacing w:after="160" w:line="240" w:lineRule="auto"/>
        <w:ind w:left="567" w:right="565"/>
        <w:rPr>
          <w:rFonts w:ascii="GHEA Grapalat" w:hAnsi="GHEA Grapalat"/>
          <w:b/>
          <w:i w:val="0"/>
        </w:rPr>
      </w:pPr>
      <w:r w:rsidRPr="00E8506C">
        <w:rPr>
          <w:rFonts w:ascii="GHEA Grapalat" w:hAnsi="GHEA Grapalat"/>
          <w:b/>
          <w:i w:val="0"/>
        </w:rPr>
        <w:t xml:space="preserve">предлагаемого </w:t>
      </w:r>
      <w:r w:rsidR="00A35FB1" w:rsidRPr="00E8506C">
        <w:rPr>
          <w:rFonts w:ascii="GHEA Grapalat" w:hAnsi="GHEA Grapalat"/>
          <w:b/>
          <w:i w:val="0"/>
        </w:rPr>
        <w:t>товара</w:t>
      </w:r>
    </w:p>
    <w:p w:rsidR="00D043C1" w:rsidRPr="00E8506C" w:rsidRDefault="00D043C1" w:rsidP="00D043C1">
      <w:pPr>
        <w:pStyle w:val="3"/>
        <w:keepNext w:val="0"/>
        <w:widowControl w:val="0"/>
        <w:spacing w:after="160" w:line="240" w:lineRule="auto"/>
        <w:ind w:left="567" w:right="565"/>
        <w:rPr>
          <w:rFonts w:ascii="GHEA Grapalat" w:hAnsi="GHEA Grapalat" w:cs="Arial"/>
        </w:rPr>
      </w:pPr>
    </w:p>
    <w:p w:rsidR="00D043C1" w:rsidRPr="00E8506C" w:rsidRDefault="00D043C1" w:rsidP="00D043C1">
      <w:pPr>
        <w:widowControl w:val="0"/>
        <w:jc w:val="both"/>
        <w:rPr>
          <w:rFonts w:ascii="GHEA Grapalat" w:hAnsi="GHEA Grapalat"/>
          <w:sz w:val="20"/>
          <w:szCs w:val="20"/>
        </w:rPr>
      </w:pPr>
      <w:r w:rsidRPr="00E8506C">
        <w:rPr>
          <w:rFonts w:ascii="GHEA Grapalat" w:hAnsi="GHEA Grapalat"/>
          <w:sz w:val="20"/>
          <w:szCs w:val="20"/>
        </w:rPr>
        <w:t xml:space="preserve">_____________________________,                               в качестве участника </w:t>
      </w:r>
      <w:proofErr w:type="gramStart"/>
      <w:r w:rsidRPr="00E8506C">
        <w:rPr>
          <w:rFonts w:ascii="GHEA Grapalat" w:hAnsi="GHEA Grapalat"/>
          <w:sz w:val="20"/>
          <w:szCs w:val="20"/>
        </w:rPr>
        <w:t>в</w:t>
      </w:r>
      <w:proofErr w:type="gramEnd"/>
      <w:r w:rsidRPr="00E8506C">
        <w:rPr>
          <w:rFonts w:ascii="GHEA Grapalat" w:hAnsi="GHEA Grapalat"/>
          <w:sz w:val="20"/>
          <w:szCs w:val="20"/>
        </w:rPr>
        <w:t xml:space="preserve"> </w:t>
      </w:r>
    </w:p>
    <w:p w:rsidR="00D043C1" w:rsidRPr="00E8506C" w:rsidRDefault="00D043C1" w:rsidP="00D043C1">
      <w:pPr>
        <w:widowControl w:val="0"/>
        <w:spacing w:after="120"/>
        <w:jc w:val="both"/>
        <w:rPr>
          <w:rFonts w:ascii="GHEA Grapalat" w:hAnsi="GHEA Grapalat" w:cs="Arial"/>
          <w:sz w:val="20"/>
          <w:szCs w:val="20"/>
          <w:u w:val="single"/>
        </w:rPr>
      </w:pPr>
      <w:r w:rsidRPr="00E8506C">
        <w:rPr>
          <w:rFonts w:ascii="GHEA Grapalat" w:hAnsi="GHEA Grapalat"/>
          <w:sz w:val="20"/>
          <w:szCs w:val="20"/>
        </w:rPr>
        <w:t>наименование участника</w:t>
      </w:r>
    </w:p>
    <w:p w:rsidR="00D043C1" w:rsidRPr="00E8506C" w:rsidRDefault="00D043C1" w:rsidP="00D043C1">
      <w:pPr>
        <w:widowControl w:val="0"/>
        <w:spacing w:after="160"/>
        <w:jc w:val="both"/>
        <w:rPr>
          <w:rFonts w:ascii="GHEA Grapalat" w:hAnsi="GHEA Grapalat"/>
          <w:sz w:val="20"/>
          <w:szCs w:val="20"/>
        </w:rPr>
      </w:pPr>
      <w:proofErr w:type="gramStart"/>
      <w:r w:rsidRPr="00E8506C">
        <w:rPr>
          <w:rFonts w:ascii="GHEA Grapalat" w:hAnsi="GHEA Grapalat"/>
          <w:sz w:val="20"/>
          <w:szCs w:val="20"/>
        </w:rPr>
        <w:t>рамках</w:t>
      </w:r>
      <w:proofErr w:type="gramEnd"/>
      <w:r w:rsidRPr="00E8506C">
        <w:rPr>
          <w:rFonts w:ascii="GHEA Grapalat" w:hAnsi="GHEA Grapalat"/>
          <w:sz w:val="20"/>
          <w:szCs w:val="20"/>
        </w:rPr>
        <w:t xml:space="preserve"> </w:t>
      </w:r>
      <w:r w:rsidR="008C6916" w:rsidRPr="008C6916">
        <w:rPr>
          <w:rFonts w:ascii="Helvetica" w:hAnsi="Helvetica"/>
          <w:color w:val="3C4043"/>
          <w:sz w:val="22"/>
          <w:szCs w:val="22"/>
          <w:shd w:val="clear" w:color="auto" w:fill="F5F5F5"/>
        </w:rPr>
        <w:t>к</w:t>
      </w:r>
      <w:r w:rsidR="008C6916" w:rsidRPr="008C6916">
        <w:rPr>
          <w:rFonts w:ascii="Helvetica" w:hAnsi="Helvetica"/>
          <w:color w:val="3C4043"/>
          <w:sz w:val="20"/>
          <w:szCs w:val="20"/>
          <w:shd w:val="clear" w:color="auto" w:fill="F5F5F5"/>
        </w:rPr>
        <w:t xml:space="preserve">онкурс </w:t>
      </w:r>
      <w:r w:rsidR="008C6916" w:rsidRPr="008C6916">
        <w:rPr>
          <w:rFonts w:ascii="Helvetica" w:hAnsi="Helvetica"/>
          <w:color w:val="3C4043"/>
          <w:sz w:val="22"/>
          <w:szCs w:val="22"/>
          <w:shd w:val="clear" w:color="auto" w:fill="F5F5F5"/>
        </w:rPr>
        <w:t>котировок</w:t>
      </w:r>
      <w:r w:rsidR="008C6916" w:rsidRPr="00E8506C">
        <w:rPr>
          <w:rFonts w:ascii="GHEA Grapalat" w:hAnsi="GHEA Grapalat"/>
          <w:sz w:val="20"/>
          <w:szCs w:val="20"/>
        </w:rPr>
        <w:t xml:space="preserve"> </w:t>
      </w:r>
      <w:r w:rsidRPr="00E8506C">
        <w:rPr>
          <w:rFonts w:ascii="GHEA Grapalat" w:hAnsi="GHEA Grapalat"/>
          <w:sz w:val="20"/>
          <w:szCs w:val="20"/>
        </w:rPr>
        <w:t xml:space="preserve">под </w:t>
      </w:r>
      <w:r w:rsidR="00C51EF9">
        <w:rPr>
          <w:rFonts w:ascii="GHEAGrapalat" w:hAnsi="GHEAGrapalat"/>
          <w:color w:val="030921"/>
          <w:shd w:val="clear" w:color="auto" w:fill="FEFEFE"/>
        </w:rPr>
        <w:t>ՇՄԱԹ</w:t>
      </w:r>
      <w:r w:rsidR="00C51EF9" w:rsidRPr="00003AE6">
        <w:rPr>
          <w:rFonts w:ascii="GHEAGrapalat" w:hAnsi="GHEAGrapalat"/>
          <w:color w:val="030921"/>
          <w:shd w:val="clear" w:color="auto" w:fill="FEFEFE"/>
          <w:lang w:val="af-ZA"/>
        </w:rPr>
        <w:t>2</w:t>
      </w:r>
      <w:r w:rsidR="00C51EF9">
        <w:rPr>
          <w:rFonts w:ascii="GHEAGrapalat" w:hAnsi="GHEAGrapalat"/>
          <w:color w:val="030921"/>
          <w:shd w:val="clear" w:color="auto" w:fill="FEFEFE"/>
        </w:rPr>
        <w:t>Մ</w:t>
      </w:r>
      <w:r w:rsidR="00C51EF9" w:rsidRPr="00003AE6">
        <w:rPr>
          <w:rFonts w:ascii="GHEAGrapalat" w:hAnsi="GHEAGrapalat"/>
          <w:color w:val="030921"/>
          <w:shd w:val="clear" w:color="auto" w:fill="FEFEFE"/>
          <w:lang w:val="af-ZA"/>
        </w:rPr>
        <w:t>-</w:t>
      </w:r>
      <w:r w:rsidR="00C51EF9">
        <w:rPr>
          <w:rFonts w:ascii="GHEAGrapalat" w:hAnsi="GHEAGrapalat"/>
          <w:color w:val="030921"/>
          <w:shd w:val="clear" w:color="auto" w:fill="FEFEFE"/>
        </w:rPr>
        <w:t>ԳՀԱՊՁԲ</w:t>
      </w:r>
      <w:r w:rsidR="00C51EF9" w:rsidRPr="00003AE6">
        <w:rPr>
          <w:rFonts w:ascii="GHEAGrapalat" w:hAnsi="GHEAGrapalat"/>
          <w:color w:val="030921"/>
          <w:shd w:val="clear" w:color="auto" w:fill="FEFEFE"/>
          <w:lang w:val="af-ZA"/>
        </w:rPr>
        <w:t>-2</w:t>
      </w:r>
      <w:r w:rsidR="00C51EF9">
        <w:rPr>
          <w:rFonts w:asciiTheme="minorHAnsi" w:hAnsiTheme="minorHAnsi"/>
          <w:color w:val="030921"/>
          <w:shd w:val="clear" w:color="auto" w:fill="FEFEFE"/>
          <w:lang w:val="hy-AM"/>
        </w:rPr>
        <w:t>6</w:t>
      </w:r>
      <w:r w:rsidR="00C51EF9" w:rsidRPr="00003AE6">
        <w:rPr>
          <w:rFonts w:ascii="GHEAGrapalat" w:hAnsi="GHEAGrapalat"/>
          <w:color w:val="030921"/>
          <w:shd w:val="clear" w:color="auto" w:fill="FEFEFE"/>
          <w:lang w:val="af-ZA"/>
        </w:rPr>
        <w:t>/</w:t>
      </w:r>
      <w:r w:rsidR="00C51EF9">
        <w:rPr>
          <w:rFonts w:asciiTheme="minorHAnsi" w:hAnsiTheme="minorHAnsi"/>
          <w:color w:val="030921"/>
          <w:shd w:val="clear" w:color="auto" w:fill="FEFEFE"/>
          <w:lang w:val="hy-AM"/>
        </w:rPr>
        <w:t>2</w:t>
      </w:r>
      <w:r w:rsidRPr="00E8506C">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E8506C" w:rsidTr="00FF3F2A">
        <w:tc>
          <w:tcPr>
            <w:tcW w:w="1042" w:type="dxa"/>
            <w:vMerge w:val="restart"/>
            <w:vAlign w:val="center"/>
          </w:tcPr>
          <w:p w:rsidR="00EE1022" w:rsidRPr="00E8506C" w:rsidRDefault="00EE1022" w:rsidP="00FF3F2A">
            <w:pPr>
              <w:widowControl w:val="0"/>
              <w:jc w:val="center"/>
              <w:rPr>
                <w:rFonts w:ascii="GHEA Grapalat" w:hAnsi="GHEA Grapalat"/>
                <w:b/>
                <w:sz w:val="20"/>
                <w:szCs w:val="20"/>
              </w:rPr>
            </w:pPr>
          </w:p>
          <w:p w:rsidR="00D043C1" w:rsidRPr="00E8506C" w:rsidRDefault="00D043C1" w:rsidP="00FF3F2A">
            <w:pPr>
              <w:widowControl w:val="0"/>
              <w:jc w:val="center"/>
              <w:rPr>
                <w:rFonts w:ascii="GHEA Grapalat" w:hAnsi="GHEA Grapalat"/>
                <w:b/>
                <w:bCs/>
                <w:sz w:val="20"/>
                <w:szCs w:val="20"/>
              </w:rPr>
            </w:pPr>
            <w:r w:rsidRPr="00E8506C">
              <w:rPr>
                <w:rFonts w:ascii="GHEA Grapalat" w:hAnsi="GHEA Grapalat"/>
                <w:b/>
                <w:sz w:val="20"/>
                <w:szCs w:val="20"/>
              </w:rPr>
              <w:t>Номер лота</w:t>
            </w:r>
          </w:p>
        </w:tc>
        <w:tc>
          <w:tcPr>
            <w:tcW w:w="8244" w:type="dxa"/>
            <w:gridSpan w:val="5"/>
            <w:vAlign w:val="center"/>
          </w:tcPr>
          <w:p w:rsidR="00D043C1" w:rsidRPr="00E8506C" w:rsidRDefault="00D043C1" w:rsidP="00FF3F2A">
            <w:pPr>
              <w:widowControl w:val="0"/>
              <w:jc w:val="center"/>
              <w:rPr>
                <w:rFonts w:ascii="GHEA Grapalat" w:hAnsi="GHEA Grapalat"/>
                <w:b/>
                <w:bCs/>
                <w:sz w:val="20"/>
                <w:szCs w:val="20"/>
              </w:rPr>
            </w:pPr>
            <w:r w:rsidRPr="00E8506C">
              <w:rPr>
                <w:rFonts w:ascii="GHEA Grapalat" w:hAnsi="GHEA Grapalat"/>
                <w:b/>
                <w:sz w:val="20"/>
                <w:szCs w:val="20"/>
              </w:rPr>
              <w:t>Предлагаемый товар</w:t>
            </w:r>
          </w:p>
        </w:tc>
      </w:tr>
      <w:tr w:rsidR="00D043C1" w:rsidRPr="00E8506C" w:rsidTr="000811C1">
        <w:trPr>
          <w:trHeight w:val="696"/>
        </w:trPr>
        <w:tc>
          <w:tcPr>
            <w:tcW w:w="1042" w:type="dxa"/>
            <w:vMerge/>
            <w:vAlign w:val="center"/>
          </w:tcPr>
          <w:p w:rsidR="00D043C1" w:rsidRPr="00E8506C" w:rsidRDefault="00D043C1" w:rsidP="00FF3F2A">
            <w:pPr>
              <w:widowControl w:val="0"/>
              <w:jc w:val="center"/>
              <w:rPr>
                <w:rFonts w:ascii="GHEA Grapalat" w:hAnsi="GHEA Grapalat"/>
                <w:b/>
                <w:bCs/>
                <w:sz w:val="20"/>
                <w:szCs w:val="20"/>
              </w:rPr>
            </w:pPr>
          </w:p>
        </w:tc>
        <w:tc>
          <w:tcPr>
            <w:tcW w:w="1605" w:type="dxa"/>
            <w:vAlign w:val="center"/>
          </w:tcPr>
          <w:p w:rsidR="00D043C1" w:rsidRPr="00E8506C" w:rsidRDefault="00873A3C" w:rsidP="00FF3F2A">
            <w:pPr>
              <w:widowControl w:val="0"/>
              <w:jc w:val="center"/>
              <w:rPr>
                <w:rFonts w:ascii="GHEA Grapalat" w:hAnsi="GHEA Grapalat"/>
                <w:b/>
                <w:sz w:val="20"/>
                <w:szCs w:val="20"/>
              </w:rPr>
            </w:pPr>
            <w:r w:rsidRPr="00E8506C">
              <w:rPr>
                <w:rFonts w:ascii="GHEA Grapalat" w:hAnsi="GHEA Grapalat"/>
                <w:b/>
                <w:sz w:val="20"/>
                <w:szCs w:val="20"/>
              </w:rPr>
              <w:t>ф</w:t>
            </w:r>
            <w:r w:rsidR="00D043C1" w:rsidRPr="00E8506C">
              <w:rPr>
                <w:rFonts w:ascii="GHEA Grapalat" w:hAnsi="GHEA Grapalat"/>
                <w:b/>
                <w:sz w:val="20"/>
                <w:szCs w:val="20"/>
              </w:rPr>
              <w:t>ирменное</w:t>
            </w:r>
          </w:p>
          <w:p w:rsidR="00D043C1" w:rsidRPr="00E8506C" w:rsidRDefault="00D043C1" w:rsidP="00FF3F2A">
            <w:pPr>
              <w:widowControl w:val="0"/>
              <w:jc w:val="center"/>
              <w:rPr>
                <w:rFonts w:ascii="GHEA Grapalat" w:hAnsi="GHEA Grapalat"/>
                <w:b/>
                <w:bCs/>
                <w:sz w:val="20"/>
                <w:szCs w:val="20"/>
              </w:rPr>
            </w:pPr>
            <w:r w:rsidRPr="00E8506C">
              <w:rPr>
                <w:rFonts w:ascii="GHEA Grapalat" w:hAnsi="GHEA Grapalat"/>
                <w:b/>
                <w:sz w:val="20"/>
                <w:szCs w:val="20"/>
              </w:rPr>
              <w:t>наименование</w:t>
            </w:r>
          </w:p>
        </w:tc>
        <w:tc>
          <w:tcPr>
            <w:tcW w:w="1463" w:type="dxa"/>
            <w:vAlign w:val="center"/>
          </w:tcPr>
          <w:p w:rsidR="00D043C1" w:rsidRPr="00E8506C" w:rsidRDefault="00D043C1" w:rsidP="00FF3F2A">
            <w:pPr>
              <w:widowControl w:val="0"/>
              <w:jc w:val="center"/>
              <w:rPr>
                <w:rFonts w:ascii="GHEA Grapalat" w:hAnsi="GHEA Grapalat"/>
                <w:b/>
                <w:bCs/>
                <w:sz w:val="20"/>
                <w:szCs w:val="20"/>
              </w:rPr>
            </w:pPr>
            <w:r w:rsidRPr="00E8506C">
              <w:rPr>
                <w:rFonts w:ascii="GHEA Grapalat" w:hAnsi="GHEA Grapalat"/>
                <w:b/>
                <w:sz w:val="20"/>
                <w:szCs w:val="20"/>
              </w:rPr>
              <w:t>товарный знак</w:t>
            </w:r>
          </w:p>
        </w:tc>
        <w:tc>
          <w:tcPr>
            <w:tcW w:w="1699" w:type="dxa"/>
            <w:vAlign w:val="center"/>
          </w:tcPr>
          <w:p w:rsidR="00D043C1" w:rsidRPr="00E8506C" w:rsidRDefault="009A3C00" w:rsidP="009A3C00">
            <w:pPr>
              <w:widowControl w:val="0"/>
              <w:jc w:val="center"/>
              <w:rPr>
                <w:rFonts w:ascii="GHEA Grapalat" w:hAnsi="GHEA Grapalat"/>
                <w:b/>
                <w:bCs/>
                <w:sz w:val="20"/>
                <w:szCs w:val="20"/>
                <w:lang w:val="hy-AM"/>
              </w:rPr>
            </w:pPr>
            <w:r w:rsidRPr="00E8506C">
              <w:rPr>
                <w:rFonts w:ascii="GHEA Grapalat" w:hAnsi="GHEA Grapalat"/>
                <w:b/>
                <w:bCs/>
                <w:sz w:val="20"/>
                <w:szCs w:val="20"/>
              </w:rPr>
              <w:t>модель</w:t>
            </w:r>
          </w:p>
        </w:tc>
        <w:tc>
          <w:tcPr>
            <w:tcW w:w="1727" w:type="dxa"/>
            <w:vAlign w:val="center"/>
          </w:tcPr>
          <w:p w:rsidR="00D043C1" w:rsidRPr="00E8506C" w:rsidRDefault="00D043C1" w:rsidP="00FF3F2A">
            <w:pPr>
              <w:widowControl w:val="0"/>
              <w:jc w:val="center"/>
              <w:rPr>
                <w:rFonts w:ascii="GHEA Grapalat" w:hAnsi="GHEA Grapalat"/>
                <w:b/>
                <w:bCs/>
                <w:sz w:val="20"/>
                <w:szCs w:val="20"/>
              </w:rPr>
            </w:pPr>
            <w:r w:rsidRPr="00E8506C">
              <w:rPr>
                <w:rFonts w:ascii="GHEA Grapalat" w:hAnsi="GHEA Grapalat"/>
                <w:b/>
                <w:sz w:val="20"/>
                <w:szCs w:val="20"/>
              </w:rPr>
              <w:t>наименование производителя</w:t>
            </w:r>
          </w:p>
        </w:tc>
        <w:tc>
          <w:tcPr>
            <w:tcW w:w="1750" w:type="dxa"/>
            <w:vAlign w:val="center"/>
          </w:tcPr>
          <w:p w:rsidR="00D043C1" w:rsidRPr="00E8506C" w:rsidRDefault="00D043C1" w:rsidP="00FF3F2A">
            <w:pPr>
              <w:widowControl w:val="0"/>
              <w:jc w:val="center"/>
              <w:rPr>
                <w:rFonts w:ascii="GHEA Grapalat" w:hAnsi="GHEA Grapalat"/>
                <w:b/>
                <w:bCs/>
                <w:sz w:val="20"/>
                <w:szCs w:val="20"/>
              </w:rPr>
            </w:pPr>
            <w:r w:rsidRPr="00E8506C">
              <w:rPr>
                <w:rFonts w:ascii="GHEA Grapalat" w:hAnsi="GHEA Grapalat"/>
                <w:b/>
                <w:sz w:val="20"/>
                <w:szCs w:val="20"/>
              </w:rPr>
              <w:t>технические характеристики</w:t>
            </w:r>
          </w:p>
        </w:tc>
      </w:tr>
      <w:tr w:rsidR="00D043C1" w:rsidRPr="00E8506C" w:rsidTr="00FF3F2A">
        <w:tc>
          <w:tcPr>
            <w:tcW w:w="1042" w:type="dxa"/>
          </w:tcPr>
          <w:p w:rsidR="00D043C1" w:rsidRPr="00E8506C" w:rsidRDefault="00D043C1" w:rsidP="00FF3F2A">
            <w:pPr>
              <w:pStyle w:val="3"/>
              <w:keepNext w:val="0"/>
              <w:widowControl w:val="0"/>
              <w:spacing w:line="240" w:lineRule="auto"/>
              <w:jc w:val="left"/>
              <w:rPr>
                <w:rFonts w:ascii="GHEA Grapalat" w:hAnsi="GHEA Grapalat"/>
                <w:b/>
              </w:rPr>
            </w:pPr>
          </w:p>
        </w:tc>
        <w:tc>
          <w:tcPr>
            <w:tcW w:w="1605" w:type="dxa"/>
          </w:tcPr>
          <w:p w:rsidR="00D043C1" w:rsidRPr="00E8506C" w:rsidRDefault="00D043C1" w:rsidP="00FF3F2A">
            <w:pPr>
              <w:pStyle w:val="3"/>
              <w:keepNext w:val="0"/>
              <w:widowControl w:val="0"/>
              <w:spacing w:line="240" w:lineRule="auto"/>
              <w:jc w:val="left"/>
              <w:rPr>
                <w:rFonts w:ascii="GHEA Grapalat" w:hAnsi="GHEA Grapalat"/>
                <w:b/>
              </w:rPr>
            </w:pPr>
          </w:p>
        </w:tc>
        <w:tc>
          <w:tcPr>
            <w:tcW w:w="1463" w:type="dxa"/>
          </w:tcPr>
          <w:p w:rsidR="00D043C1" w:rsidRPr="00E8506C" w:rsidRDefault="00D043C1" w:rsidP="00FF3F2A">
            <w:pPr>
              <w:pStyle w:val="3"/>
              <w:keepNext w:val="0"/>
              <w:widowControl w:val="0"/>
              <w:spacing w:line="240" w:lineRule="auto"/>
              <w:jc w:val="left"/>
              <w:rPr>
                <w:rFonts w:ascii="GHEA Grapalat" w:hAnsi="GHEA Grapalat"/>
                <w:b/>
              </w:rPr>
            </w:pPr>
          </w:p>
        </w:tc>
        <w:tc>
          <w:tcPr>
            <w:tcW w:w="1699" w:type="dxa"/>
          </w:tcPr>
          <w:p w:rsidR="00D043C1" w:rsidRPr="00E8506C" w:rsidRDefault="00D043C1" w:rsidP="00FF3F2A">
            <w:pPr>
              <w:pStyle w:val="3"/>
              <w:keepNext w:val="0"/>
              <w:widowControl w:val="0"/>
              <w:spacing w:line="240" w:lineRule="auto"/>
              <w:jc w:val="left"/>
              <w:rPr>
                <w:rFonts w:ascii="GHEA Grapalat" w:hAnsi="GHEA Grapalat"/>
                <w:b/>
              </w:rPr>
            </w:pPr>
          </w:p>
        </w:tc>
        <w:tc>
          <w:tcPr>
            <w:tcW w:w="1727" w:type="dxa"/>
          </w:tcPr>
          <w:p w:rsidR="00D043C1" w:rsidRPr="00E8506C" w:rsidRDefault="00D043C1" w:rsidP="00FF3F2A">
            <w:pPr>
              <w:pStyle w:val="3"/>
              <w:keepNext w:val="0"/>
              <w:widowControl w:val="0"/>
              <w:spacing w:line="240" w:lineRule="auto"/>
              <w:jc w:val="left"/>
              <w:rPr>
                <w:rFonts w:ascii="GHEA Grapalat" w:hAnsi="GHEA Grapalat"/>
                <w:b/>
              </w:rPr>
            </w:pPr>
          </w:p>
        </w:tc>
        <w:tc>
          <w:tcPr>
            <w:tcW w:w="1750" w:type="dxa"/>
          </w:tcPr>
          <w:p w:rsidR="00D043C1" w:rsidRPr="00E8506C" w:rsidRDefault="00D043C1" w:rsidP="00FF3F2A">
            <w:pPr>
              <w:pStyle w:val="3"/>
              <w:keepNext w:val="0"/>
              <w:widowControl w:val="0"/>
              <w:spacing w:line="240" w:lineRule="auto"/>
              <w:jc w:val="left"/>
              <w:rPr>
                <w:rFonts w:ascii="GHEA Grapalat" w:hAnsi="GHEA Grapalat"/>
                <w:b/>
              </w:rPr>
            </w:pPr>
          </w:p>
        </w:tc>
      </w:tr>
    </w:tbl>
    <w:p w:rsidR="00D043C1" w:rsidRPr="00E8506C" w:rsidRDefault="00D043C1" w:rsidP="00D043C1">
      <w:pPr>
        <w:widowControl w:val="0"/>
        <w:tabs>
          <w:tab w:val="left" w:pos="6804"/>
        </w:tabs>
        <w:jc w:val="center"/>
        <w:rPr>
          <w:rFonts w:ascii="GHEA Grapalat" w:hAnsi="GHEA Grapalat"/>
          <w:sz w:val="20"/>
          <w:szCs w:val="20"/>
          <w:lang w:val="en-US"/>
        </w:rPr>
      </w:pPr>
    </w:p>
    <w:p w:rsidR="00D043C1" w:rsidRPr="00E8506C" w:rsidRDefault="00D043C1" w:rsidP="00D043C1">
      <w:pPr>
        <w:widowControl w:val="0"/>
        <w:tabs>
          <w:tab w:val="left" w:pos="6804"/>
        </w:tabs>
        <w:jc w:val="center"/>
        <w:rPr>
          <w:rFonts w:ascii="GHEA Grapalat" w:hAnsi="GHEA Grapalat"/>
          <w:sz w:val="20"/>
          <w:szCs w:val="20"/>
        </w:rPr>
      </w:pPr>
      <w:r w:rsidRPr="00E8506C">
        <w:rPr>
          <w:rFonts w:ascii="GHEA Grapalat" w:hAnsi="GHEA Grapalat"/>
          <w:sz w:val="20"/>
          <w:szCs w:val="20"/>
        </w:rPr>
        <w:t>_________________________________________________</w:t>
      </w:r>
      <w:r w:rsidRPr="00E8506C">
        <w:rPr>
          <w:rFonts w:ascii="GHEA Grapalat" w:hAnsi="GHEA Grapalat"/>
          <w:sz w:val="20"/>
          <w:szCs w:val="20"/>
        </w:rPr>
        <w:tab/>
        <w:t>_________________</w:t>
      </w:r>
    </w:p>
    <w:p w:rsidR="00D043C1" w:rsidRPr="00E8506C" w:rsidRDefault="00D043C1" w:rsidP="00D043C1">
      <w:pPr>
        <w:widowControl w:val="0"/>
        <w:tabs>
          <w:tab w:val="left" w:pos="7513"/>
        </w:tabs>
        <w:spacing w:after="160"/>
        <w:ind w:left="709"/>
        <w:jc w:val="both"/>
        <w:rPr>
          <w:rFonts w:ascii="GHEA Grapalat" w:hAnsi="GHEA Grapalat" w:cs="Arial"/>
          <w:sz w:val="20"/>
          <w:szCs w:val="20"/>
        </w:rPr>
      </w:pPr>
      <w:proofErr w:type="gramStart"/>
      <w:r w:rsidRPr="00E8506C">
        <w:rPr>
          <w:rFonts w:ascii="GHEA Grapalat" w:hAnsi="GHEA Grapalat"/>
          <w:sz w:val="20"/>
          <w:szCs w:val="20"/>
        </w:rPr>
        <w:t>наименование участника (должность, имя, фамилия руководителя</w:t>
      </w:r>
      <w:r w:rsidRPr="00E8506C">
        <w:rPr>
          <w:rFonts w:ascii="GHEA Grapalat" w:hAnsi="GHEA Grapalat"/>
          <w:sz w:val="20"/>
          <w:szCs w:val="20"/>
        </w:rPr>
        <w:tab/>
        <w:t>подпись</w:t>
      </w:r>
      <w:proofErr w:type="gramEnd"/>
    </w:p>
    <w:p w:rsidR="00D043C1" w:rsidRPr="00E8506C" w:rsidRDefault="00D043C1" w:rsidP="00D043C1">
      <w:pPr>
        <w:widowControl w:val="0"/>
        <w:spacing w:after="160"/>
        <w:jc w:val="right"/>
        <w:rPr>
          <w:rFonts w:ascii="GHEA Grapalat" w:hAnsi="GHEA Grapalat"/>
          <w:sz w:val="20"/>
          <w:szCs w:val="20"/>
        </w:rPr>
      </w:pPr>
    </w:p>
    <w:p w:rsidR="00D043C1" w:rsidRPr="00E8506C" w:rsidRDefault="00D043C1" w:rsidP="00D043C1">
      <w:pPr>
        <w:widowControl w:val="0"/>
        <w:spacing w:after="160"/>
        <w:jc w:val="right"/>
        <w:rPr>
          <w:rFonts w:ascii="GHEA Grapalat" w:hAnsi="GHEA Grapalat"/>
          <w:sz w:val="20"/>
          <w:szCs w:val="20"/>
        </w:rPr>
      </w:pPr>
      <w:r w:rsidRPr="00E8506C">
        <w:rPr>
          <w:rFonts w:ascii="GHEA Grapalat" w:hAnsi="GHEA Grapalat"/>
          <w:sz w:val="20"/>
          <w:szCs w:val="20"/>
        </w:rPr>
        <w:t>М. П.</w:t>
      </w:r>
    </w:p>
    <w:p w:rsidR="00D043C1" w:rsidRPr="008C6916" w:rsidRDefault="00D043C1" w:rsidP="00D043C1">
      <w:pPr>
        <w:rPr>
          <w:rFonts w:ascii="GHEA Grapalat" w:hAnsi="GHEA Grapalat"/>
          <w:sz w:val="18"/>
          <w:szCs w:val="18"/>
        </w:rPr>
      </w:pPr>
      <w:r w:rsidRPr="00E8506C">
        <w:rPr>
          <w:rFonts w:ascii="GHEA Grapalat" w:hAnsi="GHEA Grapalat"/>
          <w:sz w:val="20"/>
          <w:szCs w:val="20"/>
        </w:rPr>
        <w:br w:type="page"/>
      </w:r>
      <w:r w:rsidR="008C6916" w:rsidRPr="008C6916">
        <w:rPr>
          <w:rFonts w:ascii="Helvetica" w:hAnsi="Helvetica"/>
          <w:color w:val="3C4043"/>
          <w:sz w:val="18"/>
          <w:szCs w:val="18"/>
          <w:shd w:val="clear" w:color="auto" w:fill="F5F5F5"/>
        </w:rPr>
        <w:lastRenderedPageBreak/>
        <w:t>Столбцы в этом приложении заполняются для каждого /78 продукта/, входящего в комплект.</w:t>
      </w:r>
    </w:p>
    <w:p w:rsidR="00AB6E69" w:rsidRPr="00E8506C" w:rsidRDefault="00AB6E69" w:rsidP="00AB6E69">
      <w:pPr>
        <w:jc w:val="right"/>
        <w:rPr>
          <w:rFonts w:ascii="GHEA Grapalat" w:hAnsi="GHEA Grapalat"/>
          <w:b/>
          <w:sz w:val="20"/>
          <w:szCs w:val="20"/>
        </w:rPr>
      </w:pPr>
      <w:r w:rsidRPr="00E8506C">
        <w:rPr>
          <w:rFonts w:ascii="GHEA Grapalat" w:hAnsi="GHEA Grapalat"/>
          <w:b/>
          <w:sz w:val="20"/>
          <w:szCs w:val="20"/>
        </w:rPr>
        <w:t>Приложение 1.</w:t>
      </w:r>
      <w:r w:rsidR="000B5664" w:rsidRPr="00E8506C">
        <w:rPr>
          <w:rFonts w:ascii="GHEA Grapalat" w:hAnsi="GHEA Grapalat"/>
          <w:b/>
          <w:sz w:val="20"/>
          <w:szCs w:val="20"/>
        </w:rPr>
        <w:t>2</w:t>
      </w:r>
      <w:r w:rsidRPr="00E8506C">
        <w:rPr>
          <w:rFonts w:ascii="GHEA Grapalat" w:hAnsi="GHEA Grapalat"/>
          <w:b/>
          <w:sz w:val="20"/>
          <w:szCs w:val="20"/>
        </w:rPr>
        <w:t xml:space="preserve">** </w:t>
      </w:r>
    </w:p>
    <w:p w:rsidR="00AB6E69" w:rsidRPr="00E8506C" w:rsidRDefault="00AB6E69" w:rsidP="00AB6E69">
      <w:pPr>
        <w:jc w:val="right"/>
        <w:rPr>
          <w:rFonts w:ascii="GHEA Grapalat" w:hAnsi="GHEA Grapalat"/>
          <w:b/>
          <w:sz w:val="20"/>
          <w:szCs w:val="20"/>
        </w:rPr>
      </w:pPr>
      <w:r w:rsidRPr="00E8506C">
        <w:rPr>
          <w:rFonts w:ascii="GHEA Grapalat" w:hAnsi="GHEA Grapalat"/>
          <w:b/>
          <w:sz w:val="20"/>
          <w:szCs w:val="20"/>
        </w:rPr>
        <w:t xml:space="preserve">к Приглашению на </w:t>
      </w:r>
      <w:r w:rsidR="008C6916" w:rsidRPr="008C6916">
        <w:rPr>
          <w:rFonts w:ascii="Helvetica" w:hAnsi="Helvetica"/>
          <w:color w:val="3C4043"/>
          <w:sz w:val="22"/>
          <w:szCs w:val="22"/>
          <w:shd w:val="clear" w:color="auto" w:fill="F5F5F5"/>
        </w:rPr>
        <w:t>к</w:t>
      </w:r>
      <w:r w:rsidR="008C6916" w:rsidRPr="008C6916">
        <w:rPr>
          <w:rFonts w:ascii="Helvetica" w:hAnsi="Helvetica"/>
          <w:color w:val="3C4043"/>
          <w:sz w:val="20"/>
          <w:szCs w:val="20"/>
          <w:shd w:val="clear" w:color="auto" w:fill="F5F5F5"/>
        </w:rPr>
        <w:t xml:space="preserve">онкурс </w:t>
      </w:r>
      <w:r w:rsidR="008C6916" w:rsidRPr="008C6916">
        <w:rPr>
          <w:rFonts w:ascii="Helvetica" w:hAnsi="Helvetica"/>
          <w:color w:val="3C4043"/>
          <w:sz w:val="22"/>
          <w:szCs w:val="22"/>
          <w:shd w:val="clear" w:color="auto" w:fill="F5F5F5"/>
        </w:rPr>
        <w:t>котировок</w:t>
      </w:r>
    </w:p>
    <w:p w:rsidR="00C51EF9" w:rsidRDefault="00AB6E69" w:rsidP="00C51EF9">
      <w:pPr>
        <w:pStyle w:val="3"/>
        <w:keepNext w:val="0"/>
        <w:widowControl w:val="0"/>
        <w:spacing w:after="160" w:line="240" w:lineRule="auto"/>
        <w:ind w:firstLine="567"/>
        <w:jc w:val="right"/>
        <w:rPr>
          <w:rFonts w:asciiTheme="minorHAnsi" w:hAnsiTheme="minorHAnsi"/>
          <w:color w:val="030921"/>
          <w:shd w:val="clear" w:color="auto" w:fill="FEFEFE"/>
          <w:lang w:val="hy-AM"/>
        </w:rPr>
      </w:pPr>
      <w:r w:rsidRPr="00E8506C">
        <w:rPr>
          <w:rFonts w:ascii="GHEA Grapalat" w:hAnsi="GHEA Grapalat"/>
          <w:b/>
        </w:rPr>
        <w:t xml:space="preserve">под кодом </w:t>
      </w:r>
      <w:r w:rsidR="00C51EF9">
        <w:rPr>
          <w:rFonts w:ascii="GHEAGrapalat" w:hAnsi="GHEAGrapalat"/>
          <w:color w:val="030921"/>
          <w:shd w:val="clear" w:color="auto" w:fill="FEFEFE"/>
        </w:rPr>
        <w:t>ՇՄԱԹ</w:t>
      </w:r>
      <w:r w:rsidR="00C51EF9" w:rsidRPr="00003AE6">
        <w:rPr>
          <w:rFonts w:ascii="GHEAGrapalat" w:hAnsi="GHEAGrapalat"/>
          <w:color w:val="030921"/>
          <w:shd w:val="clear" w:color="auto" w:fill="FEFEFE"/>
          <w:lang w:val="af-ZA"/>
        </w:rPr>
        <w:t>2</w:t>
      </w:r>
      <w:r w:rsidR="00C51EF9">
        <w:rPr>
          <w:rFonts w:ascii="GHEAGrapalat" w:hAnsi="GHEAGrapalat"/>
          <w:color w:val="030921"/>
          <w:shd w:val="clear" w:color="auto" w:fill="FEFEFE"/>
        </w:rPr>
        <w:t>Մ</w:t>
      </w:r>
      <w:r w:rsidR="00C51EF9" w:rsidRPr="00003AE6">
        <w:rPr>
          <w:rFonts w:ascii="GHEAGrapalat" w:hAnsi="GHEAGrapalat"/>
          <w:color w:val="030921"/>
          <w:shd w:val="clear" w:color="auto" w:fill="FEFEFE"/>
          <w:lang w:val="af-ZA"/>
        </w:rPr>
        <w:t>-</w:t>
      </w:r>
      <w:r w:rsidR="00C51EF9">
        <w:rPr>
          <w:rFonts w:ascii="GHEAGrapalat" w:hAnsi="GHEAGrapalat"/>
          <w:color w:val="030921"/>
          <w:shd w:val="clear" w:color="auto" w:fill="FEFEFE"/>
        </w:rPr>
        <w:t>ԳՀԱՊՁԲ</w:t>
      </w:r>
      <w:r w:rsidR="00C51EF9" w:rsidRPr="00003AE6">
        <w:rPr>
          <w:rFonts w:ascii="GHEAGrapalat" w:hAnsi="GHEAGrapalat"/>
          <w:color w:val="030921"/>
          <w:shd w:val="clear" w:color="auto" w:fill="FEFEFE"/>
          <w:lang w:val="af-ZA"/>
        </w:rPr>
        <w:t>-2</w:t>
      </w:r>
      <w:r w:rsidR="00C51EF9">
        <w:rPr>
          <w:rFonts w:asciiTheme="minorHAnsi" w:hAnsiTheme="minorHAnsi"/>
          <w:color w:val="030921"/>
          <w:shd w:val="clear" w:color="auto" w:fill="FEFEFE"/>
          <w:lang w:val="hy-AM"/>
        </w:rPr>
        <w:t>6</w:t>
      </w:r>
      <w:r w:rsidR="00C51EF9" w:rsidRPr="00003AE6">
        <w:rPr>
          <w:rFonts w:ascii="GHEAGrapalat" w:hAnsi="GHEAGrapalat"/>
          <w:color w:val="030921"/>
          <w:shd w:val="clear" w:color="auto" w:fill="FEFEFE"/>
          <w:lang w:val="af-ZA"/>
        </w:rPr>
        <w:t>/</w:t>
      </w:r>
      <w:r w:rsidR="00C51EF9">
        <w:rPr>
          <w:rFonts w:asciiTheme="minorHAnsi" w:hAnsiTheme="minorHAnsi"/>
          <w:color w:val="030921"/>
          <w:shd w:val="clear" w:color="auto" w:fill="FEFEFE"/>
          <w:lang w:val="hy-AM"/>
        </w:rPr>
        <w:t>2</w:t>
      </w:r>
    </w:p>
    <w:p w:rsidR="00F016A2" w:rsidRPr="00E8506C" w:rsidRDefault="00F016A2" w:rsidP="00C51EF9">
      <w:pPr>
        <w:pStyle w:val="3"/>
        <w:keepNext w:val="0"/>
        <w:widowControl w:val="0"/>
        <w:spacing w:after="160" w:line="240" w:lineRule="auto"/>
        <w:ind w:firstLine="567"/>
        <w:jc w:val="right"/>
        <w:rPr>
          <w:rFonts w:ascii="GHEA Grapalat" w:hAnsi="GHEA Grapalat"/>
          <w:b/>
        </w:rPr>
      </w:pPr>
      <w:r w:rsidRPr="00E8506C">
        <w:rPr>
          <w:rFonts w:ascii="GHEA Grapalat" w:hAnsi="GHEA Grapalat"/>
          <w:b/>
        </w:rPr>
        <w:t>ФОРМА</w:t>
      </w:r>
    </w:p>
    <w:p w:rsidR="00F016A2" w:rsidRPr="00E8506C" w:rsidRDefault="00F016A2" w:rsidP="00F016A2">
      <w:pPr>
        <w:ind w:left="360" w:hanging="360"/>
        <w:jc w:val="center"/>
        <w:rPr>
          <w:rFonts w:ascii="GHEA Grapalat" w:hAnsi="GHEA Grapalat"/>
          <w:b/>
          <w:sz w:val="20"/>
          <w:szCs w:val="20"/>
        </w:rPr>
      </w:pPr>
      <w:r w:rsidRPr="00E8506C">
        <w:rPr>
          <w:rFonts w:ascii="GHEA Grapalat" w:hAnsi="GHEA Grapalat"/>
          <w:b/>
          <w:sz w:val="20"/>
          <w:szCs w:val="20"/>
        </w:rPr>
        <w:t>ДЕКЛАРАЦИИ О РЕАЛЬНЫХ  БЕНЕФИЦИАРАХ</w:t>
      </w:r>
    </w:p>
    <w:p w:rsidR="00F016A2" w:rsidRPr="00E8506C" w:rsidRDefault="00F016A2" w:rsidP="00F016A2">
      <w:pPr>
        <w:ind w:left="360" w:hanging="360"/>
        <w:jc w:val="center"/>
        <w:rPr>
          <w:rFonts w:ascii="GHEA Grapalat" w:eastAsia="GHEA Grapalat" w:hAnsi="GHEA Grapalat" w:cs="GHEA Grapalat"/>
          <w:b/>
          <w:sz w:val="20"/>
          <w:szCs w:val="20"/>
        </w:rPr>
      </w:pPr>
    </w:p>
    <w:p w:rsidR="00F016A2" w:rsidRPr="00E8506C"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E8506C">
        <w:rPr>
          <w:rFonts w:ascii="GHEA Grapalat" w:eastAsia="GHEA Grapalat" w:hAnsi="GHEA Grapalat" w:cs="GHEA Grapalat"/>
          <w:b/>
          <w:color w:val="000000"/>
          <w:sz w:val="20"/>
          <w:szCs w:val="20"/>
        </w:rPr>
        <w:t>Организация</w:t>
      </w:r>
    </w:p>
    <w:p w:rsidR="00F016A2" w:rsidRPr="00E8506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8506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E8506C" w:rsidTr="006D2CDF">
        <w:tc>
          <w:tcPr>
            <w:tcW w:w="2836"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Наименование</w:t>
            </w:r>
          </w:p>
        </w:tc>
        <w:tc>
          <w:tcPr>
            <w:tcW w:w="6180"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c>
          <w:tcPr>
            <w:tcW w:w="2836"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c>
          <w:tcPr>
            <w:tcW w:w="2836"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c>
          <w:tcPr>
            <w:tcW w:w="2836"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День, месяц, год регистрации</w:t>
            </w:r>
          </w:p>
        </w:tc>
        <w:tc>
          <w:tcPr>
            <w:tcW w:w="6180"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c>
          <w:tcPr>
            <w:tcW w:w="2836" w:type="dxa"/>
            <w:shd w:val="clear" w:color="auto" w:fill="D9E2F3"/>
            <w:vAlign w:val="center"/>
          </w:tcPr>
          <w:p w:rsidR="00F016A2" w:rsidRPr="00E8506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 xml:space="preserve">Адрес </w:t>
            </w:r>
            <w:ins w:id="12" w:author="Inesa Kocharyan" w:date="2021-08-30T12:39:00Z">
              <w:r w:rsidRPr="00E8506C">
                <w:rPr>
                  <w:rFonts w:ascii="GHEA Grapalat" w:eastAsia="GHEA Grapalat" w:hAnsi="GHEA Grapalat" w:cs="GHEA Grapalat"/>
                  <w:color w:val="000000"/>
                  <w:sz w:val="20"/>
                  <w:szCs w:val="20"/>
                </w:rPr>
                <w:t xml:space="preserve"> </w:t>
              </w:r>
            </w:ins>
            <w:r w:rsidRPr="00E8506C">
              <w:rPr>
                <w:rFonts w:ascii="GHEA Grapalat" w:eastAsia="GHEA Grapalat" w:hAnsi="GHEA Grapalat" w:cs="GHEA Grapalat"/>
                <w:color w:val="000000"/>
                <w:sz w:val="20"/>
                <w:szCs w:val="20"/>
              </w:rPr>
              <w:t>регистрации</w:t>
            </w:r>
          </w:p>
        </w:tc>
        <w:tc>
          <w:tcPr>
            <w:tcW w:w="6180"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c>
          <w:tcPr>
            <w:tcW w:w="2836" w:type="dxa"/>
            <w:shd w:val="clear" w:color="auto" w:fill="D9E2F3"/>
            <w:vAlign w:val="center"/>
          </w:tcPr>
          <w:p w:rsidR="00F016A2" w:rsidRPr="00E8506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Государство регистрации</w:t>
            </w:r>
          </w:p>
        </w:tc>
        <w:tc>
          <w:tcPr>
            <w:tcW w:w="6180" w:type="dxa"/>
            <w:vAlign w:val="center"/>
          </w:tcPr>
          <w:p w:rsidR="00F016A2" w:rsidRPr="00E8506C" w:rsidRDefault="00F016A2" w:rsidP="006D2CDF">
            <w:pPr>
              <w:spacing w:before="240" w:after="240"/>
              <w:ind w:left="993" w:hanging="851"/>
              <w:rPr>
                <w:rFonts w:ascii="GHEA Grapalat" w:eastAsia="GHEA Grapalat" w:hAnsi="GHEA Grapalat" w:cs="GHEA Grapalat"/>
                <w:sz w:val="20"/>
                <w:szCs w:val="20"/>
              </w:rPr>
            </w:pPr>
          </w:p>
        </w:tc>
      </w:tr>
      <w:tr w:rsidR="00F016A2" w:rsidRPr="00E8506C" w:rsidTr="006D2CDF">
        <w:tc>
          <w:tcPr>
            <w:tcW w:w="2836" w:type="dxa"/>
            <w:shd w:val="clear" w:color="auto" w:fill="D9E2F3"/>
            <w:vAlign w:val="center"/>
          </w:tcPr>
          <w:p w:rsidR="00F016A2" w:rsidRPr="00E8506C"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F016A2" w:rsidRPr="00E8506C" w:rsidRDefault="00F016A2" w:rsidP="006D2CDF">
            <w:pPr>
              <w:spacing w:before="240" w:after="240"/>
              <w:ind w:left="993" w:hanging="851"/>
              <w:rPr>
                <w:rFonts w:ascii="GHEA Grapalat" w:eastAsia="GHEA Grapalat" w:hAnsi="GHEA Grapalat" w:cs="GHEA Grapalat"/>
                <w:sz w:val="20"/>
                <w:szCs w:val="20"/>
              </w:rPr>
            </w:pPr>
          </w:p>
        </w:tc>
      </w:tr>
    </w:tbl>
    <w:p w:rsidR="00F016A2" w:rsidRPr="00E8506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8506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8506C" w:rsidTr="006D2CDF">
        <w:tc>
          <w:tcPr>
            <w:tcW w:w="2835"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rPr>
          <w:trHeight w:val="1487"/>
        </w:trPr>
        <w:tc>
          <w:tcPr>
            <w:tcW w:w="2835"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bl>
    <w:p w:rsidR="00F016A2" w:rsidRPr="00E8506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8506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8506C" w:rsidTr="006D2CDF">
        <w:tc>
          <w:tcPr>
            <w:tcW w:w="2835"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c>
          <w:tcPr>
            <w:tcW w:w="2835"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Количество страниц декларации</w:t>
            </w:r>
          </w:p>
        </w:tc>
        <w:tc>
          <w:tcPr>
            <w:tcW w:w="6180"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c>
          <w:tcPr>
            <w:tcW w:w="2835"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bl>
    <w:p w:rsidR="00F016A2" w:rsidRPr="00E8506C" w:rsidRDefault="00F016A2" w:rsidP="00F016A2">
      <w:pPr>
        <w:rPr>
          <w:rFonts w:ascii="GHEA Grapalat" w:eastAsia="GHEA Grapalat" w:hAnsi="GHEA Grapalat" w:cs="GHEA Grapalat"/>
          <w:sz w:val="20"/>
          <w:szCs w:val="20"/>
        </w:rPr>
      </w:pPr>
    </w:p>
    <w:p w:rsidR="00F016A2" w:rsidRPr="00E8506C" w:rsidRDefault="00F016A2" w:rsidP="00F016A2">
      <w:pPr>
        <w:rPr>
          <w:rFonts w:ascii="GHEA Grapalat" w:eastAsia="GHEA Grapalat" w:hAnsi="GHEA Grapalat" w:cs="GHEA Grapalat"/>
          <w:sz w:val="20"/>
          <w:szCs w:val="20"/>
        </w:rPr>
      </w:pPr>
      <w:r w:rsidRPr="00E8506C">
        <w:rPr>
          <w:rFonts w:ascii="GHEA Grapalat" w:hAnsi="GHEA Grapalat"/>
          <w:sz w:val="20"/>
          <w:szCs w:val="20"/>
        </w:rPr>
        <w:br w:type="page"/>
      </w:r>
    </w:p>
    <w:p w:rsidR="00F016A2" w:rsidRPr="00E8506C"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E8506C">
        <w:rPr>
          <w:rFonts w:ascii="GHEA Grapalat" w:eastAsia="GHEA Grapalat" w:hAnsi="GHEA Grapalat" w:cs="GHEA Grapalat"/>
          <w:b/>
          <w:color w:val="000000"/>
          <w:sz w:val="20"/>
          <w:szCs w:val="20"/>
        </w:rPr>
        <w:lastRenderedPageBreak/>
        <w:t>Данные листинга  акций</w:t>
      </w:r>
    </w:p>
    <w:p w:rsidR="00F016A2" w:rsidRPr="00E8506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8506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8506C" w:rsidTr="006D2CDF">
        <w:tc>
          <w:tcPr>
            <w:tcW w:w="2835"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Наименование фондовой биржи</w:t>
            </w:r>
          </w:p>
        </w:tc>
        <w:tc>
          <w:tcPr>
            <w:tcW w:w="6180"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c>
          <w:tcPr>
            <w:tcW w:w="2835"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bl>
    <w:p w:rsidR="00F016A2" w:rsidRPr="00E8506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8506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8506C" w:rsidTr="006D2CDF">
        <w:tc>
          <w:tcPr>
            <w:tcW w:w="2835"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Наименование</w:t>
            </w:r>
          </w:p>
        </w:tc>
        <w:tc>
          <w:tcPr>
            <w:tcW w:w="6180"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c>
          <w:tcPr>
            <w:tcW w:w="2835"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Наименование латинскими буквами</w:t>
            </w:r>
            <w:r w:rsidRPr="00E8506C">
              <w:rPr>
                <w:sz w:val="20"/>
                <w:szCs w:val="20"/>
              </w:rPr>
              <w:t xml:space="preserve"> </w:t>
            </w:r>
          </w:p>
        </w:tc>
        <w:tc>
          <w:tcPr>
            <w:tcW w:w="6180"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c>
          <w:tcPr>
            <w:tcW w:w="2835"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c>
          <w:tcPr>
            <w:tcW w:w="2835"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День, месяц, год регистрации</w:t>
            </w:r>
          </w:p>
        </w:tc>
        <w:tc>
          <w:tcPr>
            <w:tcW w:w="6180"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c>
          <w:tcPr>
            <w:tcW w:w="2835"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Адрес регистрации</w:t>
            </w:r>
          </w:p>
        </w:tc>
        <w:tc>
          <w:tcPr>
            <w:tcW w:w="6180"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rPr>
          <w:trHeight w:val="1361"/>
        </w:trPr>
        <w:tc>
          <w:tcPr>
            <w:tcW w:w="2835"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8506C">
              <w:rPr>
                <w:rFonts w:ascii="GHEA Grapalat" w:eastAsia="GHEA Grapalat" w:hAnsi="GHEA Grapalat" w:cs="GHEA Grapalat"/>
                <w:color w:val="000000"/>
                <w:sz w:val="20"/>
                <w:szCs w:val="20"/>
              </w:rPr>
              <w:t>Государтво</w:t>
            </w:r>
            <w:proofErr w:type="spellEnd"/>
            <w:r w:rsidRPr="00E8506C">
              <w:rPr>
                <w:rFonts w:ascii="GHEA Grapalat" w:eastAsia="GHEA Grapalat" w:hAnsi="GHEA Grapalat" w:cs="GHEA Grapalat"/>
                <w:color w:val="000000"/>
                <w:sz w:val="20"/>
                <w:szCs w:val="20"/>
              </w:rPr>
              <w:t xml:space="preserve"> регистрации</w:t>
            </w:r>
          </w:p>
        </w:tc>
        <w:tc>
          <w:tcPr>
            <w:tcW w:w="6180"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c>
          <w:tcPr>
            <w:tcW w:w="2835"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bl>
    <w:p w:rsidR="00F016A2" w:rsidRPr="00E8506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E8506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E8506C" w:rsidTr="006D2CDF">
        <w:tc>
          <w:tcPr>
            <w:tcW w:w="2836"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Размер участия</w:t>
            </w:r>
            <w:proofErr w:type="gramStart"/>
            <w:r w:rsidRPr="00E8506C">
              <w:rPr>
                <w:rFonts w:ascii="GHEA Grapalat" w:eastAsia="GHEA Grapalat" w:hAnsi="GHEA Grapalat" w:cs="GHEA Grapalat"/>
                <w:color w:val="000000"/>
                <w:sz w:val="20"/>
                <w:szCs w:val="20"/>
              </w:rPr>
              <w:t xml:space="preserve"> (%)</w:t>
            </w:r>
            <w:proofErr w:type="gramEnd"/>
          </w:p>
        </w:tc>
        <w:tc>
          <w:tcPr>
            <w:tcW w:w="6178"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c>
          <w:tcPr>
            <w:tcW w:w="2836" w:type="dxa"/>
            <w:shd w:val="clear" w:color="auto" w:fill="D9E2F3"/>
            <w:vAlign w:val="center"/>
          </w:tcPr>
          <w:p w:rsidR="00F016A2" w:rsidRPr="00E8506C"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Вид участия</w:t>
            </w:r>
          </w:p>
        </w:tc>
        <w:tc>
          <w:tcPr>
            <w:tcW w:w="6178" w:type="dxa"/>
            <w:vAlign w:val="center"/>
          </w:tcPr>
          <w:p w:rsidR="00F016A2" w:rsidRPr="00E8506C" w:rsidRDefault="00F93E9D"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F016A2" w:rsidRPr="00E8506C">
                  <w:rPr>
                    <w:rFonts w:ascii="MS Gothic" w:eastAsia="MS Gothic" w:hAnsi="MS Gothic" w:cs="GHEA Grapalat" w:hint="eastAsia"/>
                    <w:sz w:val="20"/>
                    <w:szCs w:val="20"/>
                  </w:rPr>
                  <w:t>☐</w:t>
                </w:r>
              </w:sdtContent>
            </w:sdt>
            <w:r w:rsidR="00F016A2" w:rsidRPr="00E8506C">
              <w:rPr>
                <w:rFonts w:ascii="GHEA Grapalat" w:eastAsia="GHEA Grapalat" w:hAnsi="GHEA Grapalat" w:cs="GHEA Grapalat"/>
                <w:sz w:val="20"/>
                <w:szCs w:val="20"/>
              </w:rPr>
              <w:tab/>
              <w:t>Прямое участие</w:t>
            </w:r>
          </w:p>
          <w:p w:rsidR="00F016A2" w:rsidRPr="00E8506C" w:rsidRDefault="00F93E9D"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F016A2" w:rsidRPr="00E8506C">
                  <w:rPr>
                    <w:rFonts w:ascii="MS Gothic" w:eastAsia="MS Gothic" w:hAnsi="MS Gothic" w:cs="GHEA Grapalat" w:hint="eastAsia"/>
                    <w:sz w:val="20"/>
                    <w:szCs w:val="20"/>
                  </w:rPr>
                  <w:t>☐</w:t>
                </w:r>
              </w:sdtContent>
            </w:sdt>
            <w:r w:rsidR="00F016A2" w:rsidRPr="00E8506C">
              <w:rPr>
                <w:rFonts w:ascii="GHEA Grapalat" w:eastAsia="GHEA Grapalat" w:hAnsi="GHEA Grapalat" w:cs="GHEA Grapalat"/>
                <w:sz w:val="20"/>
                <w:szCs w:val="20"/>
              </w:rPr>
              <w:tab/>
              <w:t>Косвенное участие</w:t>
            </w:r>
          </w:p>
        </w:tc>
      </w:tr>
    </w:tbl>
    <w:p w:rsidR="00F016A2" w:rsidRPr="00E8506C" w:rsidRDefault="00F016A2" w:rsidP="00F016A2">
      <w:pPr>
        <w:pBdr>
          <w:top w:val="nil"/>
          <w:left w:val="nil"/>
          <w:bottom w:val="nil"/>
          <w:right w:val="nil"/>
          <w:between w:val="nil"/>
        </w:pBdr>
        <w:spacing w:before="240"/>
        <w:rPr>
          <w:rFonts w:ascii="GHEA Grapalat" w:eastAsia="GHEA Grapalat" w:hAnsi="GHEA Grapalat" w:cs="GHEA Grapalat"/>
          <w:sz w:val="20"/>
          <w:szCs w:val="20"/>
        </w:rPr>
      </w:pPr>
      <w:r w:rsidRPr="00E8506C">
        <w:rPr>
          <w:rFonts w:ascii="GHEA Grapalat" w:hAnsi="GHEA Grapalat"/>
          <w:sz w:val="20"/>
          <w:szCs w:val="20"/>
        </w:rPr>
        <w:br w:type="page"/>
      </w:r>
    </w:p>
    <w:p w:rsidR="00F016A2" w:rsidRPr="00E8506C"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8506C">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F016A2" w:rsidRPr="00E8506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8506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8506C" w:rsidTr="006D2CDF">
        <w:tc>
          <w:tcPr>
            <w:tcW w:w="2837"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Название государства</w:t>
            </w:r>
          </w:p>
        </w:tc>
        <w:tc>
          <w:tcPr>
            <w:tcW w:w="6180"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c>
          <w:tcPr>
            <w:tcW w:w="2837"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Название муниципалитета</w:t>
            </w:r>
          </w:p>
        </w:tc>
        <w:tc>
          <w:tcPr>
            <w:tcW w:w="6180"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c>
          <w:tcPr>
            <w:tcW w:w="2837"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Размер участия</w:t>
            </w:r>
            <w:proofErr w:type="gramStart"/>
            <w:r w:rsidRPr="00E8506C">
              <w:rPr>
                <w:rFonts w:ascii="GHEA Grapalat" w:eastAsia="GHEA Grapalat" w:hAnsi="GHEA Grapalat" w:cs="GHEA Grapalat"/>
                <w:color w:val="000000"/>
                <w:sz w:val="20"/>
                <w:szCs w:val="20"/>
              </w:rPr>
              <w:t xml:space="preserve"> (%)</w:t>
            </w:r>
            <w:proofErr w:type="gramEnd"/>
          </w:p>
        </w:tc>
        <w:tc>
          <w:tcPr>
            <w:tcW w:w="6180"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c>
          <w:tcPr>
            <w:tcW w:w="2837" w:type="dxa"/>
            <w:shd w:val="clear" w:color="auto" w:fill="D9E2F3"/>
            <w:vAlign w:val="center"/>
          </w:tcPr>
          <w:p w:rsidR="00F016A2" w:rsidRPr="00E8506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Вид участия</w:t>
            </w:r>
          </w:p>
        </w:tc>
        <w:tc>
          <w:tcPr>
            <w:tcW w:w="6180" w:type="dxa"/>
            <w:vAlign w:val="center"/>
          </w:tcPr>
          <w:p w:rsidR="00F016A2" w:rsidRPr="00E8506C" w:rsidRDefault="00F93E9D"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F016A2" w:rsidRPr="00E8506C">
                  <w:rPr>
                    <w:rFonts w:ascii="Segoe UI Symbol" w:eastAsia="MS Gothic" w:hAnsi="Segoe UI Symbol" w:cs="Segoe UI Symbol"/>
                    <w:sz w:val="20"/>
                    <w:szCs w:val="20"/>
                  </w:rPr>
                  <w:t>☐</w:t>
                </w:r>
              </w:sdtContent>
            </w:sdt>
            <w:r w:rsidR="00F016A2" w:rsidRPr="00E8506C">
              <w:rPr>
                <w:rFonts w:ascii="GHEA Grapalat" w:eastAsia="GHEA Grapalat" w:hAnsi="GHEA Grapalat" w:cs="GHEA Grapalat"/>
                <w:sz w:val="20"/>
                <w:szCs w:val="20"/>
              </w:rPr>
              <w:tab/>
              <w:t>Прямое участие</w:t>
            </w:r>
          </w:p>
          <w:p w:rsidR="00F016A2" w:rsidRPr="00E8506C" w:rsidRDefault="00F93E9D"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F016A2" w:rsidRPr="00E8506C">
                  <w:rPr>
                    <w:rFonts w:ascii="Segoe UI Symbol" w:eastAsia="MS Gothic" w:hAnsi="Segoe UI Symbol" w:cs="Segoe UI Symbol"/>
                    <w:sz w:val="20"/>
                    <w:szCs w:val="20"/>
                  </w:rPr>
                  <w:t>☐</w:t>
                </w:r>
              </w:sdtContent>
            </w:sdt>
            <w:r w:rsidR="00F016A2" w:rsidRPr="00E8506C">
              <w:rPr>
                <w:rFonts w:ascii="GHEA Grapalat" w:eastAsia="GHEA Grapalat" w:hAnsi="GHEA Grapalat" w:cs="GHEA Grapalat"/>
                <w:sz w:val="20"/>
                <w:szCs w:val="20"/>
              </w:rPr>
              <w:tab/>
              <w:t>Косвенное участие</w:t>
            </w:r>
          </w:p>
        </w:tc>
      </w:tr>
    </w:tbl>
    <w:p w:rsidR="00F016A2" w:rsidRPr="00E8506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8506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8506C" w:rsidTr="006D2CDF">
        <w:tc>
          <w:tcPr>
            <w:tcW w:w="2837"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c>
          <w:tcPr>
            <w:tcW w:w="2837" w:type="dxa"/>
            <w:shd w:val="clear" w:color="auto" w:fill="D9E2F3"/>
            <w:vAlign w:val="center"/>
          </w:tcPr>
          <w:p w:rsidR="00F016A2" w:rsidRPr="00E8506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c>
          <w:tcPr>
            <w:tcW w:w="2837"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Размер участия</w:t>
            </w:r>
            <w:proofErr w:type="gramStart"/>
            <w:r w:rsidRPr="00E8506C" w:rsidDel="00C376E4">
              <w:rPr>
                <w:rFonts w:ascii="GHEA Grapalat" w:eastAsia="GHEA Grapalat" w:hAnsi="GHEA Grapalat" w:cs="GHEA Grapalat"/>
                <w:color w:val="000000"/>
                <w:sz w:val="20"/>
                <w:szCs w:val="20"/>
              </w:rPr>
              <w:t xml:space="preserve"> </w:t>
            </w:r>
            <w:r w:rsidRPr="00E8506C">
              <w:rPr>
                <w:rFonts w:ascii="GHEA Grapalat" w:eastAsia="GHEA Grapalat" w:hAnsi="GHEA Grapalat" w:cs="GHEA Grapalat"/>
                <w:color w:val="000000"/>
                <w:sz w:val="20"/>
                <w:szCs w:val="20"/>
              </w:rPr>
              <w:t>(%)</w:t>
            </w:r>
            <w:proofErr w:type="gramEnd"/>
          </w:p>
        </w:tc>
        <w:tc>
          <w:tcPr>
            <w:tcW w:w="6180"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c>
          <w:tcPr>
            <w:tcW w:w="2837" w:type="dxa"/>
            <w:shd w:val="clear" w:color="auto" w:fill="D9E2F3"/>
            <w:vAlign w:val="center"/>
          </w:tcPr>
          <w:p w:rsidR="00F016A2" w:rsidRPr="00E8506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Вид участия</w:t>
            </w:r>
          </w:p>
        </w:tc>
        <w:tc>
          <w:tcPr>
            <w:tcW w:w="6180" w:type="dxa"/>
            <w:vAlign w:val="center"/>
          </w:tcPr>
          <w:p w:rsidR="00F016A2" w:rsidRPr="00E8506C" w:rsidRDefault="00F93E9D"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F016A2" w:rsidRPr="00E8506C">
                  <w:rPr>
                    <w:rFonts w:ascii="Segoe UI Symbol" w:eastAsia="MS Gothic" w:hAnsi="Segoe UI Symbol" w:cs="Segoe UI Symbol"/>
                    <w:sz w:val="20"/>
                    <w:szCs w:val="20"/>
                  </w:rPr>
                  <w:t>☐</w:t>
                </w:r>
              </w:sdtContent>
            </w:sdt>
            <w:r w:rsidR="00F016A2" w:rsidRPr="00E8506C">
              <w:rPr>
                <w:rFonts w:ascii="GHEA Grapalat" w:eastAsia="GHEA Grapalat" w:hAnsi="GHEA Grapalat" w:cs="GHEA Grapalat"/>
                <w:sz w:val="20"/>
                <w:szCs w:val="20"/>
              </w:rPr>
              <w:tab/>
              <w:t>Прямое участие</w:t>
            </w:r>
          </w:p>
          <w:p w:rsidR="00F016A2" w:rsidRPr="00E8506C" w:rsidRDefault="00F93E9D"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F016A2" w:rsidRPr="00E8506C">
                  <w:rPr>
                    <w:rFonts w:ascii="Segoe UI Symbol" w:eastAsia="MS Gothic" w:hAnsi="Segoe UI Symbol" w:cs="Segoe UI Symbol"/>
                    <w:sz w:val="20"/>
                    <w:szCs w:val="20"/>
                  </w:rPr>
                  <w:t>☐</w:t>
                </w:r>
              </w:sdtContent>
            </w:sdt>
            <w:r w:rsidR="00F016A2" w:rsidRPr="00E8506C">
              <w:rPr>
                <w:rFonts w:ascii="GHEA Grapalat" w:eastAsia="GHEA Grapalat" w:hAnsi="GHEA Grapalat" w:cs="GHEA Grapalat"/>
                <w:sz w:val="20"/>
                <w:szCs w:val="20"/>
              </w:rPr>
              <w:tab/>
              <w:t>Косвенное участие</w:t>
            </w:r>
          </w:p>
        </w:tc>
      </w:tr>
    </w:tbl>
    <w:p w:rsidR="00F016A2" w:rsidRPr="00E8506C" w:rsidRDefault="00F016A2" w:rsidP="00F016A2">
      <w:pPr>
        <w:rPr>
          <w:rFonts w:ascii="GHEA Grapalat" w:eastAsia="GHEA Grapalat" w:hAnsi="GHEA Grapalat" w:cs="GHEA Grapalat"/>
          <w:b/>
          <w:sz w:val="20"/>
          <w:szCs w:val="20"/>
        </w:rPr>
      </w:pPr>
      <w:r w:rsidRPr="00E8506C">
        <w:rPr>
          <w:rFonts w:ascii="GHEA Grapalat" w:hAnsi="GHEA Grapalat"/>
          <w:sz w:val="20"/>
          <w:szCs w:val="20"/>
        </w:rPr>
        <w:br w:type="page"/>
      </w:r>
    </w:p>
    <w:p w:rsidR="00F016A2" w:rsidRPr="00E8506C"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8506C">
        <w:rPr>
          <w:rFonts w:ascii="GHEA Grapalat" w:eastAsia="GHEA Grapalat" w:hAnsi="GHEA Grapalat" w:cs="GHEA Grapalat"/>
          <w:b/>
          <w:color w:val="000000"/>
          <w:sz w:val="20"/>
          <w:szCs w:val="20"/>
        </w:rPr>
        <w:lastRenderedPageBreak/>
        <w:t>Данные реального бенефициара</w:t>
      </w:r>
    </w:p>
    <w:p w:rsidR="00F016A2" w:rsidRPr="00E8506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8506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E8506C" w:rsidTr="006D2CDF">
        <w:tc>
          <w:tcPr>
            <w:tcW w:w="2836"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Имя</w:t>
            </w:r>
          </w:p>
        </w:tc>
        <w:tc>
          <w:tcPr>
            <w:tcW w:w="6178"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c>
          <w:tcPr>
            <w:tcW w:w="2836"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Фамилия</w:t>
            </w:r>
          </w:p>
        </w:tc>
        <w:tc>
          <w:tcPr>
            <w:tcW w:w="6178"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c>
          <w:tcPr>
            <w:tcW w:w="2836"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Им</w:t>
            </w:r>
            <w:proofErr w:type="gramStart"/>
            <w:r w:rsidRPr="00E8506C">
              <w:rPr>
                <w:rFonts w:ascii="GHEA Grapalat" w:eastAsia="GHEA Grapalat" w:hAnsi="GHEA Grapalat" w:cs="GHEA Grapalat"/>
                <w:color w:val="000000"/>
                <w:sz w:val="20"/>
                <w:szCs w:val="20"/>
              </w:rPr>
              <w:t>я(</w:t>
            </w:r>
            <w:proofErr w:type="gramEnd"/>
            <w:r w:rsidRPr="00E8506C">
              <w:rPr>
                <w:rFonts w:ascii="GHEA Grapalat" w:eastAsia="GHEA Grapalat" w:hAnsi="GHEA Grapalat" w:cs="GHEA Grapalat"/>
                <w:color w:val="000000"/>
                <w:sz w:val="20"/>
                <w:szCs w:val="20"/>
              </w:rPr>
              <w:t>латинскими буквами)</w:t>
            </w:r>
          </w:p>
        </w:tc>
        <w:tc>
          <w:tcPr>
            <w:tcW w:w="6178"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c>
          <w:tcPr>
            <w:tcW w:w="2836"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Фамилия (латинскими буквами)</w:t>
            </w:r>
          </w:p>
        </w:tc>
        <w:tc>
          <w:tcPr>
            <w:tcW w:w="6178"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c>
          <w:tcPr>
            <w:tcW w:w="2836"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Гражданство</w:t>
            </w:r>
          </w:p>
        </w:tc>
        <w:tc>
          <w:tcPr>
            <w:tcW w:w="6178"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c>
          <w:tcPr>
            <w:tcW w:w="2836"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День, месяц, год рождения</w:t>
            </w:r>
          </w:p>
        </w:tc>
        <w:tc>
          <w:tcPr>
            <w:tcW w:w="6178"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bl>
    <w:p w:rsidR="00F016A2" w:rsidRPr="00E8506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8506C">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E8506C" w:rsidTr="006D2CDF">
        <w:tc>
          <w:tcPr>
            <w:tcW w:w="2977"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Тип документа</w:t>
            </w:r>
          </w:p>
        </w:tc>
        <w:tc>
          <w:tcPr>
            <w:tcW w:w="6096"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c>
          <w:tcPr>
            <w:tcW w:w="2977"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Номер документа</w:t>
            </w:r>
          </w:p>
        </w:tc>
        <w:tc>
          <w:tcPr>
            <w:tcW w:w="6096"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c>
          <w:tcPr>
            <w:tcW w:w="2977"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День, месяц, год предоставления</w:t>
            </w:r>
          </w:p>
        </w:tc>
        <w:tc>
          <w:tcPr>
            <w:tcW w:w="6096"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c>
          <w:tcPr>
            <w:tcW w:w="2977"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Предоставляющий орган</w:t>
            </w:r>
          </w:p>
        </w:tc>
        <w:tc>
          <w:tcPr>
            <w:tcW w:w="6096"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c>
          <w:tcPr>
            <w:tcW w:w="2977"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НЗОУ или эквивалентный номер</w:t>
            </w:r>
          </w:p>
        </w:tc>
        <w:tc>
          <w:tcPr>
            <w:tcW w:w="6096"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bl>
    <w:p w:rsidR="00F016A2" w:rsidRPr="00E8506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8506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E8506C" w:rsidTr="006D2CDF">
        <w:tc>
          <w:tcPr>
            <w:tcW w:w="2943"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Государство</w:t>
            </w:r>
          </w:p>
        </w:tc>
        <w:tc>
          <w:tcPr>
            <w:tcW w:w="6072"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c>
          <w:tcPr>
            <w:tcW w:w="2943"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Муниципалитет</w:t>
            </w:r>
          </w:p>
        </w:tc>
        <w:tc>
          <w:tcPr>
            <w:tcW w:w="6072"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c>
          <w:tcPr>
            <w:tcW w:w="2943"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c>
          <w:tcPr>
            <w:tcW w:w="2943"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bl>
    <w:p w:rsidR="00F016A2" w:rsidRPr="00E8506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8506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E8506C" w:rsidTr="006D2CDF">
        <w:tc>
          <w:tcPr>
            <w:tcW w:w="2837"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lastRenderedPageBreak/>
              <w:t>Государство</w:t>
            </w:r>
          </w:p>
        </w:tc>
        <w:tc>
          <w:tcPr>
            <w:tcW w:w="6178"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c>
          <w:tcPr>
            <w:tcW w:w="2837"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Муниципалитет</w:t>
            </w:r>
          </w:p>
        </w:tc>
        <w:tc>
          <w:tcPr>
            <w:tcW w:w="6178"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c>
          <w:tcPr>
            <w:tcW w:w="2837"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c>
          <w:tcPr>
            <w:tcW w:w="2837"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bl>
    <w:p w:rsidR="00F016A2" w:rsidRPr="00E8506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8506C">
        <w:rPr>
          <w:rFonts w:ascii="GHEA Grapalat" w:eastAsia="GHEA Grapalat" w:hAnsi="GHEA Grapalat" w:cs="GHEA Grapalat"/>
          <w:i/>
          <w:color w:val="000000"/>
          <w:sz w:val="20"/>
          <w:szCs w:val="20"/>
        </w:rPr>
        <w:t>Основания являться реальным бенефициаром</w:t>
      </w:r>
      <w:r w:rsidRPr="00E8506C" w:rsidDel="00F76C18">
        <w:rPr>
          <w:rFonts w:ascii="GHEA Grapalat" w:eastAsia="GHEA Grapalat" w:hAnsi="GHEA Grapalat" w:cs="GHEA Grapalat"/>
          <w:i/>
          <w:color w:val="000000"/>
          <w:sz w:val="20"/>
          <w:szCs w:val="20"/>
        </w:rPr>
        <w:t xml:space="preserve"> </w:t>
      </w:r>
      <w:r w:rsidRPr="00E8506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E8506C" w:rsidTr="006D2CDF">
        <w:trPr>
          <w:trHeight w:val="924"/>
        </w:trPr>
        <w:tc>
          <w:tcPr>
            <w:tcW w:w="9016" w:type="dxa"/>
            <w:gridSpan w:val="2"/>
            <w:vAlign w:val="center"/>
          </w:tcPr>
          <w:p w:rsidR="00F016A2" w:rsidRPr="00E8506C" w:rsidRDefault="00F93E9D"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F016A2" w:rsidRPr="00E8506C">
                  <w:rPr>
                    <w:rFonts w:ascii="Segoe UI Symbol" w:eastAsia="MS Gothic" w:hAnsi="Segoe UI Symbol" w:cs="Segoe UI Symbol"/>
                    <w:sz w:val="20"/>
                    <w:szCs w:val="20"/>
                  </w:rPr>
                  <w:t>☐</w:t>
                </w:r>
              </w:sdtContent>
            </w:sdt>
            <w:r w:rsidR="00F016A2" w:rsidRPr="00E8506C">
              <w:rPr>
                <w:rFonts w:ascii="GHEA Grapalat" w:eastAsia="GHEA Grapalat" w:hAnsi="GHEA Grapalat" w:cs="GHEA Grapalat"/>
                <w:sz w:val="20"/>
                <w:szCs w:val="20"/>
              </w:rPr>
              <w:tab/>
            </w:r>
            <w:r w:rsidR="00F016A2" w:rsidRPr="00E8506C">
              <w:rPr>
                <w:rFonts w:ascii="GHEA Grapalat" w:eastAsia="GHEA Grapalat" w:hAnsi="GHEA Grapalat" w:cs="GHEA Grapalat"/>
                <w:sz w:val="20"/>
                <w:szCs w:val="20"/>
                <w:lang w:val="hy-AM"/>
              </w:rPr>
              <w:t>а</w:t>
            </w:r>
            <w:r w:rsidR="00F016A2" w:rsidRPr="00E8506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E8506C" w:rsidTr="006D2CDF">
        <w:trPr>
          <w:trHeight w:val="684"/>
        </w:trPr>
        <w:tc>
          <w:tcPr>
            <w:tcW w:w="4508"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Размер участия</w:t>
            </w:r>
            <w:proofErr w:type="gramStart"/>
            <w:r w:rsidRPr="00E8506C" w:rsidDel="00C376E4">
              <w:rPr>
                <w:rFonts w:ascii="GHEA Grapalat" w:eastAsia="GHEA Grapalat" w:hAnsi="GHEA Grapalat" w:cs="GHEA Grapalat"/>
                <w:color w:val="000000"/>
                <w:sz w:val="20"/>
                <w:szCs w:val="20"/>
              </w:rPr>
              <w:t xml:space="preserve"> </w:t>
            </w:r>
            <w:r w:rsidRPr="00E8506C">
              <w:rPr>
                <w:rFonts w:ascii="GHEA Grapalat" w:eastAsia="GHEA Grapalat" w:hAnsi="GHEA Grapalat" w:cs="GHEA Grapalat"/>
                <w:color w:val="000000"/>
                <w:sz w:val="20"/>
                <w:szCs w:val="20"/>
              </w:rPr>
              <w:t>(%)</w:t>
            </w:r>
            <w:proofErr w:type="gramEnd"/>
          </w:p>
        </w:tc>
        <w:tc>
          <w:tcPr>
            <w:tcW w:w="4508" w:type="dxa"/>
            <w:shd w:val="clear" w:color="auto" w:fill="FFFFFF"/>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rPr>
          <w:trHeight w:val="1282"/>
        </w:trPr>
        <w:tc>
          <w:tcPr>
            <w:tcW w:w="4508"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Вид участия</w:t>
            </w:r>
          </w:p>
        </w:tc>
        <w:tc>
          <w:tcPr>
            <w:tcW w:w="4508" w:type="dxa"/>
            <w:vAlign w:val="center"/>
          </w:tcPr>
          <w:p w:rsidR="00F016A2" w:rsidRPr="00E8506C" w:rsidRDefault="00F93E9D"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F016A2" w:rsidRPr="00E8506C">
                  <w:rPr>
                    <w:rFonts w:ascii="Segoe UI Symbol" w:eastAsia="MS Gothic" w:hAnsi="Segoe UI Symbol" w:cs="Segoe UI Symbol"/>
                    <w:sz w:val="20"/>
                    <w:szCs w:val="20"/>
                  </w:rPr>
                  <w:t>☐</w:t>
                </w:r>
              </w:sdtContent>
            </w:sdt>
            <w:r w:rsidR="00F016A2" w:rsidRPr="00E8506C">
              <w:rPr>
                <w:rFonts w:ascii="GHEA Grapalat" w:eastAsia="GHEA Grapalat" w:hAnsi="GHEA Grapalat" w:cs="GHEA Grapalat"/>
                <w:sz w:val="20"/>
                <w:szCs w:val="20"/>
              </w:rPr>
              <w:tab/>
              <w:t>Прямое участие</w:t>
            </w:r>
          </w:p>
          <w:p w:rsidR="00F016A2" w:rsidRPr="00E8506C" w:rsidRDefault="00F93E9D"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F016A2" w:rsidRPr="00E8506C">
                  <w:rPr>
                    <w:rFonts w:ascii="Segoe UI Symbol" w:eastAsia="MS Gothic" w:hAnsi="Segoe UI Symbol" w:cs="Segoe UI Symbol"/>
                    <w:sz w:val="20"/>
                    <w:szCs w:val="20"/>
                  </w:rPr>
                  <w:t>☐</w:t>
                </w:r>
              </w:sdtContent>
            </w:sdt>
            <w:r w:rsidR="00F016A2" w:rsidRPr="00E8506C">
              <w:rPr>
                <w:rFonts w:ascii="GHEA Grapalat" w:eastAsia="GHEA Grapalat" w:hAnsi="GHEA Grapalat" w:cs="GHEA Grapalat"/>
                <w:sz w:val="20"/>
                <w:szCs w:val="20"/>
              </w:rPr>
              <w:tab/>
              <w:t>Косвенное участие</w:t>
            </w:r>
          </w:p>
        </w:tc>
      </w:tr>
      <w:tr w:rsidR="00F016A2" w:rsidRPr="00E8506C" w:rsidTr="006D2CDF">
        <w:tc>
          <w:tcPr>
            <w:tcW w:w="9016" w:type="dxa"/>
            <w:gridSpan w:val="2"/>
            <w:vAlign w:val="center"/>
          </w:tcPr>
          <w:p w:rsidR="00F016A2" w:rsidRPr="00E8506C" w:rsidRDefault="00F93E9D"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F016A2" w:rsidRPr="00E8506C">
                  <w:rPr>
                    <w:rFonts w:ascii="Segoe UI Symbol" w:eastAsia="MS Gothic" w:hAnsi="Segoe UI Symbol" w:cs="Segoe UI Symbol"/>
                    <w:sz w:val="20"/>
                    <w:szCs w:val="20"/>
                  </w:rPr>
                  <w:t>☐</w:t>
                </w:r>
              </w:sdtContent>
            </w:sdt>
            <w:r w:rsidR="00F016A2" w:rsidRPr="00E8506C">
              <w:rPr>
                <w:rFonts w:ascii="GHEA Grapalat" w:eastAsia="GHEA Grapalat" w:hAnsi="GHEA Grapalat" w:cs="GHEA Grapalat"/>
                <w:sz w:val="20"/>
                <w:szCs w:val="20"/>
              </w:rPr>
              <w:tab/>
            </w:r>
            <w:r w:rsidR="00F016A2" w:rsidRPr="00E8506C">
              <w:rPr>
                <w:rFonts w:ascii="GHEA Grapalat" w:eastAsia="GHEA Grapalat" w:hAnsi="GHEA Grapalat" w:cs="GHEA Grapalat"/>
                <w:sz w:val="20"/>
                <w:szCs w:val="20"/>
                <w:lang w:val="hy-AM"/>
              </w:rPr>
              <w:t>б</w:t>
            </w:r>
            <w:r w:rsidR="00F016A2" w:rsidRPr="00E8506C">
              <w:rPr>
                <w:rFonts w:eastAsia="Cambria Math"/>
                <w:sz w:val="20"/>
                <w:szCs w:val="20"/>
              </w:rPr>
              <w:t>․</w:t>
            </w:r>
            <w:r w:rsidR="00F016A2" w:rsidRPr="00E8506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E8506C" w:rsidTr="006D2CDF">
        <w:tc>
          <w:tcPr>
            <w:tcW w:w="9016" w:type="dxa"/>
            <w:gridSpan w:val="2"/>
            <w:vAlign w:val="center"/>
          </w:tcPr>
          <w:p w:rsidR="00F016A2" w:rsidRPr="00E8506C" w:rsidRDefault="00F93E9D"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F016A2" w:rsidRPr="00E8506C">
                  <w:rPr>
                    <w:rFonts w:ascii="Segoe UI Symbol" w:eastAsia="MS Gothic" w:hAnsi="Segoe UI Symbol" w:cs="Segoe UI Symbol"/>
                    <w:sz w:val="20"/>
                    <w:szCs w:val="20"/>
                  </w:rPr>
                  <w:t>☐</w:t>
                </w:r>
              </w:sdtContent>
            </w:sdt>
            <w:r w:rsidR="00F016A2" w:rsidRPr="00E8506C">
              <w:rPr>
                <w:rFonts w:ascii="GHEA Grapalat" w:eastAsia="GHEA Grapalat" w:hAnsi="GHEA Grapalat" w:cs="GHEA Grapalat"/>
                <w:sz w:val="20"/>
                <w:szCs w:val="20"/>
              </w:rPr>
              <w:tab/>
            </w:r>
            <w:r w:rsidR="00F016A2" w:rsidRPr="00E8506C">
              <w:rPr>
                <w:rFonts w:ascii="GHEA Grapalat" w:eastAsia="GHEA Grapalat" w:hAnsi="GHEA Grapalat" w:cs="GHEA Grapalat"/>
                <w:sz w:val="20"/>
                <w:szCs w:val="20"/>
                <w:lang w:val="hy-AM"/>
              </w:rPr>
              <w:t>в</w:t>
            </w:r>
            <w:r w:rsidR="00F016A2" w:rsidRPr="00E8506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E8506C">
              <w:rPr>
                <w:rFonts w:ascii="GHEA Grapalat" w:eastAsia="GHEA Grapalat" w:hAnsi="GHEA Grapalat" w:cs="GHEA Grapalat"/>
                <w:sz w:val="20"/>
                <w:szCs w:val="20"/>
                <w:lang w:val="hy-AM"/>
              </w:rPr>
              <w:t>б</w:t>
            </w:r>
            <w:r w:rsidR="00F016A2" w:rsidRPr="00E8506C">
              <w:rPr>
                <w:rFonts w:ascii="GHEA Grapalat" w:eastAsia="GHEA Grapalat" w:hAnsi="GHEA Grapalat" w:cs="GHEA Grapalat"/>
                <w:sz w:val="20"/>
                <w:szCs w:val="20"/>
              </w:rPr>
              <w:t>"</w:t>
            </w:r>
          </w:p>
        </w:tc>
      </w:tr>
    </w:tbl>
    <w:p w:rsidR="00F016A2" w:rsidRPr="00E8506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8506C">
        <w:rPr>
          <w:rFonts w:ascii="GHEA Grapalat" w:eastAsia="GHEA Grapalat" w:hAnsi="GHEA Grapalat" w:cs="GHEA Grapalat"/>
          <w:i/>
          <w:color w:val="000000"/>
          <w:sz w:val="20"/>
          <w:szCs w:val="20"/>
        </w:rPr>
        <w:t>Основания являться реальным бенефициаром</w:t>
      </w:r>
      <w:r w:rsidRPr="00E8506C" w:rsidDel="00F76C18">
        <w:rPr>
          <w:rFonts w:ascii="GHEA Grapalat" w:eastAsia="GHEA Grapalat" w:hAnsi="GHEA Grapalat" w:cs="GHEA Grapalat"/>
          <w:i/>
          <w:color w:val="000000"/>
          <w:sz w:val="20"/>
          <w:szCs w:val="20"/>
        </w:rPr>
        <w:t xml:space="preserve"> </w:t>
      </w:r>
      <w:r w:rsidRPr="00E8506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E8506C" w:rsidTr="006D2CDF">
        <w:trPr>
          <w:trHeight w:val="924"/>
        </w:trPr>
        <w:tc>
          <w:tcPr>
            <w:tcW w:w="9016" w:type="dxa"/>
            <w:gridSpan w:val="2"/>
            <w:vAlign w:val="center"/>
          </w:tcPr>
          <w:p w:rsidR="00F016A2" w:rsidRPr="00E8506C" w:rsidRDefault="00F93E9D"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F016A2" w:rsidRPr="00E8506C">
                  <w:rPr>
                    <w:rFonts w:ascii="Segoe UI Symbol" w:eastAsia="MS Gothic" w:hAnsi="Segoe UI Symbol" w:cs="Segoe UI Symbol"/>
                    <w:sz w:val="20"/>
                    <w:szCs w:val="20"/>
                  </w:rPr>
                  <w:t>☐</w:t>
                </w:r>
              </w:sdtContent>
            </w:sdt>
            <w:r w:rsidR="00F016A2" w:rsidRPr="00E8506C">
              <w:rPr>
                <w:rFonts w:ascii="GHEA Grapalat" w:eastAsia="GHEA Grapalat" w:hAnsi="GHEA Grapalat" w:cs="GHEA Grapalat"/>
                <w:sz w:val="20"/>
                <w:szCs w:val="20"/>
              </w:rPr>
              <w:tab/>
            </w:r>
            <w:r w:rsidR="00F016A2" w:rsidRPr="00E8506C">
              <w:rPr>
                <w:rFonts w:ascii="GHEA Grapalat" w:eastAsia="GHEA Grapalat" w:hAnsi="GHEA Grapalat" w:cs="GHEA Grapalat"/>
                <w:sz w:val="20"/>
                <w:szCs w:val="20"/>
                <w:lang w:val="hy-AM"/>
              </w:rPr>
              <w:t>а</w:t>
            </w:r>
            <w:r w:rsidR="00F016A2" w:rsidRPr="00E8506C">
              <w:rPr>
                <w:rFonts w:eastAsia="Cambria Math"/>
                <w:sz w:val="20"/>
                <w:szCs w:val="20"/>
              </w:rPr>
              <w:t>․</w:t>
            </w:r>
            <w:r w:rsidR="00F016A2" w:rsidRPr="00E8506C">
              <w:rPr>
                <w:rFonts w:ascii="GHEA Grapalat" w:eastAsia="Cambria Math" w:hAnsi="GHEA Grapalat" w:cs="Cambria Math"/>
                <w:sz w:val="20"/>
                <w:szCs w:val="20"/>
              </w:rPr>
              <w:t xml:space="preserve"> </w:t>
            </w:r>
            <w:r w:rsidR="00F016A2" w:rsidRPr="00E8506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E8506C" w:rsidTr="006D2CDF">
        <w:trPr>
          <w:trHeight w:val="684"/>
        </w:trPr>
        <w:tc>
          <w:tcPr>
            <w:tcW w:w="4508"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Размер участия</w:t>
            </w:r>
            <w:proofErr w:type="gramStart"/>
            <w:r w:rsidRPr="00E8506C">
              <w:rPr>
                <w:rFonts w:ascii="GHEA Grapalat" w:eastAsia="GHEA Grapalat" w:hAnsi="GHEA Grapalat" w:cs="GHEA Grapalat"/>
                <w:color w:val="000000"/>
                <w:sz w:val="20"/>
                <w:szCs w:val="20"/>
              </w:rPr>
              <w:t xml:space="preserve"> (%)</w:t>
            </w:r>
            <w:proofErr w:type="gramEnd"/>
          </w:p>
        </w:tc>
        <w:tc>
          <w:tcPr>
            <w:tcW w:w="4508" w:type="dxa"/>
            <w:shd w:val="clear" w:color="auto" w:fill="auto"/>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rPr>
          <w:trHeight w:val="1282"/>
        </w:trPr>
        <w:tc>
          <w:tcPr>
            <w:tcW w:w="4508"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Вид участия</w:t>
            </w:r>
          </w:p>
        </w:tc>
        <w:tc>
          <w:tcPr>
            <w:tcW w:w="4508" w:type="dxa"/>
            <w:vAlign w:val="center"/>
          </w:tcPr>
          <w:p w:rsidR="00F016A2" w:rsidRPr="00E8506C" w:rsidRDefault="00F93E9D"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F016A2" w:rsidRPr="00E8506C">
                  <w:rPr>
                    <w:rFonts w:ascii="Segoe UI Symbol" w:eastAsia="MS Gothic" w:hAnsi="Segoe UI Symbol" w:cs="Segoe UI Symbol"/>
                    <w:sz w:val="20"/>
                    <w:szCs w:val="20"/>
                  </w:rPr>
                  <w:t>☐</w:t>
                </w:r>
              </w:sdtContent>
            </w:sdt>
            <w:r w:rsidR="00F016A2" w:rsidRPr="00E8506C">
              <w:rPr>
                <w:rFonts w:ascii="GHEA Grapalat" w:eastAsia="GHEA Grapalat" w:hAnsi="GHEA Grapalat" w:cs="GHEA Grapalat"/>
                <w:sz w:val="20"/>
                <w:szCs w:val="20"/>
              </w:rPr>
              <w:tab/>
              <w:t>Прямое участие</w:t>
            </w:r>
          </w:p>
          <w:p w:rsidR="00F016A2" w:rsidRPr="00E8506C" w:rsidRDefault="00F93E9D"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F016A2" w:rsidRPr="00E8506C">
                  <w:rPr>
                    <w:rFonts w:ascii="Segoe UI Symbol" w:eastAsia="MS Gothic" w:hAnsi="Segoe UI Symbol" w:cs="Segoe UI Symbol"/>
                    <w:sz w:val="20"/>
                    <w:szCs w:val="20"/>
                  </w:rPr>
                  <w:t>☐</w:t>
                </w:r>
              </w:sdtContent>
            </w:sdt>
            <w:r w:rsidR="00F016A2" w:rsidRPr="00E8506C">
              <w:rPr>
                <w:rFonts w:ascii="GHEA Grapalat" w:eastAsia="GHEA Grapalat" w:hAnsi="GHEA Grapalat" w:cs="GHEA Grapalat"/>
                <w:sz w:val="20"/>
                <w:szCs w:val="20"/>
              </w:rPr>
              <w:tab/>
              <w:t>Косвенное участие</w:t>
            </w:r>
          </w:p>
        </w:tc>
      </w:tr>
      <w:tr w:rsidR="00F016A2" w:rsidRPr="00E8506C" w:rsidTr="006D2CDF">
        <w:tc>
          <w:tcPr>
            <w:tcW w:w="9016" w:type="dxa"/>
            <w:gridSpan w:val="2"/>
            <w:vAlign w:val="center"/>
          </w:tcPr>
          <w:p w:rsidR="00F016A2" w:rsidRPr="00E8506C" w:rsidRDefault="00F93E9D"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F016A2" w:rsidRPr="00E8506C">
                  <w:rPr>
                    <w:rFonts w:ascii="Segoe UI Symbol" w:eastAsia="MS Gothic" w:hAnsi="Segoe UI Symbol" w:cs="Segoe UI Symbol"/>
                    <w:sz w:val="20"/>
                    <w:szCs w:val="20"/>
                  </w:rPr>
                  <w:t>☐</w:t>
                </w:r>
              </w:sdtContent>
            </w:sdt>
            <w:r w:rsidR="00F016A2" w:rsidRPr="00E8506C">
              <w:rPr>
                <w:rFonts w:ascii="GHEA Grapalat" w:eastAsia="GHEA Grapalat" w:hAnsi="GHEA Grapalat" w:cs="GHEA Grapalat"/>
                <w:sz w:val="20"/>
                <w:szCs w:val="20"/>
              </w:rPr>
              <w:tab/>
            </w:r>
            <w:r w:rsidR="00F016A2" w:rsidRPr="00E8506C">
              <w:rPr>
                <w:rFonts w:ascii="GHEA Grapalat" w:eastAsia="GHEA Grapalat" w:hAnsi="GHEA Grapalat" w:cs="GHEA Grapalat"/>
                <w:sz w:val="20"/>
                <w:szCs w:val="20"/>
                <w:lang w:val="hy-AM"/>
              </w:rPr>
              <w:t>б</w:t>
            </w:r>
            <w:r w:rsidR="00F016A2" w:rsidRPr="00E8506C">
              <w:rPr>
                <w:rFonts w:eastAsia="Cambria Math"/>
                <w:sz w:val="20"/>
                <w:szCs w:val="20"/>
              </w:rPr>
              <w:t>․</w:t>
            </w:r>
            <w:r w:rsidR="00F016A2" w:rsidRPr="00E8506C">
              <w:rPr>
                <w:rFonts w:ascii="GHEA Grapalat" w:eastAsia="Cambria Math" w:hAnsi="GHEA Grapalat" w:cs="Cambria Math"/>
                <w:sz w:val="20"/>
                <w:szCs w:val="20"/>
              </w:rPr>
              <w:t xml:space="preserve"> </w:t>
            </w:r>
            <w:r w:rsidR="00F016A2" w:rsidRPr="00E8506C">
              <w:rPr>
                <w:rFonts w:ascii="GHEA Grapalat" w:eastAsia="GHEA Grapalat" w:hAnsi="GHEA Grapalat" w:cs="GHEA Grapalat"/>
                <w:sz w:val="20"/>
                <w:szCs w:val="20"/>
              </w:rPr>
              <w:t xml:space="preserve">имеет право назначать или </w:t>
            </w:r>
            <w:r w:rsidR="00F016A2" w:rsidRPr="00E8506C">
              <w:rPr>
                <w:rFonts w:ascii="GHEA Grapalat" w:eastAsia="GHEA Grapalat" w:hAnsi="GHEA Grapalat" w:cs="GHEA Grapalat"/>
                <w:sz w:val="20"/>
                <w:szCs w:val="20"/>
                <w:lang w:eastAsia="hy-AM"/>
              </w:rPr>
              <w:t>освобождать</w:t>
            </w:r>
            <w:r w:rsidR="00F016A2" w:rsidRPr="00E8506C">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E8506C" w:rsidTr="006D2CDF">
        <w:tc>
          <w:tcPr>
            <w:tcW w:w="9016" w:type="dxa"/>
            <w:gridSpan w:val="2"/>
            <w:vAlign w:val="center"/>
          </w:tcPr>
          <w:p w:rsidR="00F016A2" w:rsidRPr="00E8506C" w:rsidRDefault="00F93E9D"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F016A2" w:rsidRPr="00E8506C">
                  <w:rPr>
                    <w:rFonts w:ascii="Segoe UI Symbol" w:eastAsia="MS Gothic" w:hAnsi="Segoe UI Symbol" w:cs="Segoe UI Symbol"/>
                    <w:sz w:val="20"/>
                    <w:szCs w:val="20"/>
                  </w:rPr>
                  <w:t>☐</w:t>
                </w:r>
              </w:sdtContent>
            </w:sdt>
            <w:r w:rsidR="00F016A2" w:rsidRPr="00E8506C">
              <w:rPr>
                <w:rFonts w:ascii="GHEA Grapalat" w:eastAsia="GHEA Grapalat" w:hAnsi="GHEA Grapalat" w:cs="GHEA Grapalat"/>
                <w:sz w:val="20"/>
                <w:szCs w:val="20"/>
              </w:rPr>
              <w:tab/>
            </w:r>
            <w:r w:rsidR="00F016A2" w:rsidRPr="00E8506C">
              <w:rPr>
                <w:rFonts w:ascii="GHEA Grapalat" w:eastAsia="GHEA Grapalat" w:hAnsi="GHEA Grapalat" w:cs="GHEA Grapalat"/>
                <w:sz w:val="20"/>
                <w:szCs w:val="20"/>
                <w:lang w:val="hy-AM"/>
              </w:rPr>
              <w:t>в</w:t>
            </w:r>
            <w:r w:rsidR="00F016A2" w:rsidRPr="00E8506C">
              <w:rPr>
                <w:rFonts w:eastAsia="Cambria Math"/>
                <w:sz w:val="20"/>
                <w:szCs w:val="20"/>
              </w:rPr>
              <w:t>․</w:t>
            </w:r>
            <w:r w:rsidR="00F016A2" w:rsidRPr="00E8506C">
              <w:rPr>
                <w:rFonts w:ascii="GHEA Grapalat" w:eastAsia="Cambria Math" w:hAnsi="GHEA Grapalat" w:cs="Cambria Math"/>
                <w:sz w:val="20"/>
                <w:szCs w:val="20"/>
              </w:rPr>
              <w:t xml:space="preserve"> </w:t>
            </w:r>
            <w:r w:rsidR="00F016A2" w:rsidRPr="00E8506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E8506C" w:rsidTr="006D2CDF">
        <w:tc>
          <w:tcPr>
            <w:tcW w:w="9016" w:type="dxa"/>
            <w:gridSpan w:val="2"/>
            <w:vAlign w:val="center"/>
          </w:tcPr>
          <w:p w:rsidR="00F016A2" w:rsidRPr="00E8506C" w:rsidRDefault="00F93E9D"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F016A2" w:rsidRPr="00E8506C">
                  <w:rPr>
                    <w:rFonts w:ascii="Segoe UI Symbol" w:eastAsia="MS Gothic" w:hAnsi="Segoe UI Symbol" w:cs="Segoe UI Symbol"/>
                    <w:sz w:val="20"/>
                    <w:szCs w:val="20"/>
                  </w:rPr>
                  <w:t>☐</w:t>
                </w:r>
              </w:sdtContent>
            </w:sdt>
            <w:r w:rsidR="00F016A2" w:rsidRPr="00E8506C">
              <w:rPr>
                <w:rFonts w:ascii="GHEA Grapalat" w:eastAsia="GHEA Grapalat" w:hAnsi="GHEA Grapalat" w:cs="GHEA Grapalat"/>
                <w:sz w:val="20"/>
                <w:szCs w:val="20"/>
              </w:rPr>
              <w:tab/>
            </w:r>
            <w:r w:rsidR="00F016A2" w:rsidRPr="00E8506C">
              <w:rPr>
                <w:rFonts w:ascii="GHEA Grapalat" w:eastAsia="GHEA Grapalat" w:hAnsi="GHEA Grapalat" w:cs="GHEA Grapalat"/>
                <w:sz w:val="20"/>
                <w:szCs w:val="20"/>
                <w:lang w:val="hy-AM"/>
              </w:rPr>
              <w:t>г</w:t>
            </w:r>
            <w:r w:rsidR="00F016A2" w:rsidRPr="00E8506C">
              <w:rPr>
                <w:rFonts w:eastAsia="Cambria Math"/>
                <w:sz w:val="20"/>
                <w:szCs w:val="20"/>
              </w:rPr>
              <w:t>․</w:t>
            </w:r>
            <w:r w:rsidR="00F016A2" w:rsidRPr="00E8506C">
              <w:rPr>
                <w:rFonts w:ascii="GHEA Grapalat" w:eastAsia="Cambria Math" w:hAnsi="GHEA Grapalat" w:cs="Cambria Math"/>
                <w:sz w:val="20"/>
                <w:szCs w:val="20"/>
              </w:rPr>
              <w:t xml:space="preserve"> </w:t>
            </w:r>
            <w:r w:rsidR="00F016A2" w:rsidRPr="00E8506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E8506C" w:rsidTr="006D2CDF">
        <w:tc>
          <w:tcPr>
            <w:tcW w:w="9016" w:type="dxa"/>
            <w:gridSpan w:val="2"/>
            <w:vAlign w:val="center"/>
          </w:tcPr>
          <w:p w:rsidR="00F016A2" w:rsidRPr="00E8506C" w:rsidRDefault="00F93E9D"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F016A2" w:rsidRPr="00E8506C">
                  <w:rPr>
                    <w:rFonts w:ascii="Segoe UI Symbol" w:eastAsia="MS Gothic" w:hAnsi="Segoe UI Symbol" w:cs="Segoe UI Symbol"/>
                    <w:sz w:val="20"/>
                    <w:szCs w:val="20"/>
                  </w:rPr>
                  <w:t>☐</w:t>
                </w:r>
              </w:sdtContent>
            </w:sdt>
            <w:r w:rsidR="00F016A2" w:rsidRPr="00E8506C">
              <w:rPr>
                <w:rFonts w:ascii="GHEA Grapalat" w:eastAsia="GHEA Grapalat" w:hAnsi="GHEA Grapalat" w:cs="GHEA Grapalat"/>
                <w:sz w:val="20"/>
                <w:szCs w:val="20"/>
              </w:rPr>
              <w:tab/>
            </w:r>
            <w:r w:rsidR="00F016A2" w:rsidRPr="00E8506C">
              <w:rPr>
                <w:rFonts w:ascii="GHEA Grapalat" w:eastAsia="GHEA Grapalat" w:hAnsi="GHEA Grapalat" w:cs="GHEA Grapalat"/>
                <w:sz w:val="20"/>
                <w:szCs w:val="20"/>
                <w:lang w:val="hy-AM"/>
              </w:rPr>
              <w:t>д</w:t>
            </w:r>
            <w:r w:rsidR="00F016A2" w:rsidRPr="00E8506C">
              <w:rPr>
                <w:rFonts w:eastAsia="Cambria Math"/>
                <w:sz w:val="20"/>
                <w:szCs w:val="20"/>
              </w:rPr>
              <w:t>․</w:t>
            </w:r>
            <w:r w:rsidR="00F016A2" w:rsidRPr="00E8506C">
              <w:rPr>
                <w:rFonts w:ascii="GHEA Grapalat" w:eastAsia="Cambria Math" w:hAnsi="GHEA Grapalat" w:cs="Cambria Math"/>
                <w:sz w:val="20"/>
                <w:szCs w:val="20"/>
              </w:rPr>
              <w:t xml:space="preserve"> </w:t>
            </w:r>
            <w:r w:rsidR="00F016A2" w:rsidRPr="00E8506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E8506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8506C">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E8506C">
        <w:rPr>
          <w:rFonts w:ascii="GHEA Grapalat" w:eastAsia="GHEA Grapalat" w:hAnsi="GHEA Grapalat" w:cs="GHEA Grapalat"/>
          <w:i/>
          <w:color w:val="000000"/>
          <w:sz w:val="20"/>
          <w:szCs w:val="20"/>
        </w:rPr>
        <w:t>бене</w:t>
      </w:r>
      <w:proofErr w:type="spellEnd"/>
      <w:r w:rsidRPr="00E8506C">
        <w:rPr>
          <w:rFonts w:ascii="GHEA Grapalat" w:eastAsia="GHEA Grapalat" w:hAnsi="GHEA Grapalat" w:cs="GHEA Grapalat"/>
          <w:i/>
          <w:color w:val="000000"/>
          <w:sz w:val="20"/>
          <w:szCs w:val="20"/>
        </w:rPr>
        <w:t xml:space="preserve"> </w:t>
      </w:r>
      <w:proofErr w:type="spellStart"/>
      <w:r w:rsidRPr="00E8506C">
        <w:rPr>
          <w:rFonts w:ascii="GHEA Grapalat" w:eastAsia="GHEA Grapalat" w:hAnsi="GHEA Grapalat" w:cs="GHEA Grapalat"/>
          <w:i/>
          <w:color w:val="000000"/>
          <w:sz w:val="20"/>
          <w:szCs w:val="2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8506C" w:rsidTr="006D2CDF">
        <w:tc>
          <w:tcPr>
            <w:tcW w:w="2837"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c>
          <w:tcPr>
            <w:tcW w:w="2837"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 xml:space="preserve">Осуществление </w:t>
            </w:r>
            <w:proofErr w:type="gramStart"/>
            <w:r w:rsidRPr="00E8506C">
              <w:rPr>
                <w:rFonts w:ascii="GHEA Grapalat" w:eastAsia="GHEA Grapalat" w:hAnsi="GHEA Grapalat" w:cs="GHEA Grapalat"/>
                <w:color w:val="000000"/>
                <w:sz w:val="20"/>
                <w:szCs w:val="20"/>
              </w:rPr>
              <w:t>контроля за</w:t>
            </w:r>
            <w:proofErr w:type="gramEnd"/>
            <w:r w:rsidRPr="00E8506C">
              <w:rPr>
                <w:rFonts w:ascii="GHEA Grapalat" w:eastAsia="GHEA Grapalat" w:hAnsi="GHEA Grapalat" w:cs="GHEA Grapalat"/>
                <w:color w:val="000000"/>
                <w:sz w:val="20"/>
                <w:szCs w:val="20"/>
              </w:rPr>
              <w:t xml:space="preserve"> организацией</w:t>
            </w:r>
          </w:p>
        </w:tc>
        <w:tc>
          <w:tcPr>
            <w:tcW w:w="6180" w:type="dxa"/>
            <w:vAlign w:val="center"/>
          </w:tcPr>
          <w:p w:rsidR="00F016A2" w:rsidRPr="00E8506C" w:rsidRDefault="00F93E9D"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F016A2" w:rsidRPr="00E8506C">
                  <w:rPr>
                    <w:rFonts w:ascii="Segoe UI Symbol" w:eastAsia="MS Gothic" w:hAnsi="Segoe UI Symbol" w:cs="Segoe UI Symbol"/>
                    <w:sz w:val="20"/>
                    <w:szCs w:val="20"/>
                  </w:rPr>
                  <w:t>☐</w:t>
                </w:r>
              </w:sdtContent>
            </w:sdt>
            <w:r w:rsidR="00F016A2" w:rsidRPr="00E8506C">
              <w:rPr>
                <w:rFonts w:ascii="GHEA Grapalat" w:eastAsia="GHEA Grapalat" w:hAnsi="GHEA Grapalat" w:cs="GHEA Grapalat"/>
                <w:sz w:val="20"/>
                <w:szCs w:val="20"/>
              </w:rPr>
              <w:tab/>
              <w:t>Отдельно</w:t>
            </w:r>
          </w:p>
          <w:p w:rsidR="00F016A2" w:rsidRPr="00E8506C" w:rsidRDefault="00F93E9D" w:rsidP="006D2CD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F016A2" w:rsidRPr="00E8506C">
                  <w:rPr>
                    <w:rFonts w:ascii="Segoe UI Symbol" w:eastAsia="MS Gothic" w:hAnsi="Segoe UI Symbol" w:cs="Segoe UI Symbol"/>
                    <w:sz w:val="20"/>
                    <w:szCs w:val="20"/>
                  </w:rPr>
                  <w:t>☐</w:t>
                </w:r>
              </w:sdtContent>
            </w:sdt>
            <w:r w:rsidR="00F016A2" w:rsidRPr="00E8506C">
              <w:rPr>
                <w:rFonts w:ascii="GHEA Grapalat" w:eastAsia="GHEA Grapalat" w:hAnsi="GHEA Grapalat" w:cs="GHEA Grapalat"/>
                <w:sz w:val="20"/>
                <w:szCs w:val="20"/>
              </w:rPr>
              <w:tab/>
              <w:t>Совместно с аффилированными лицами</w:t>
            </w:r>
          </w:p>
        </w:tc>
      </w:tr>
      <w:tr w:rsidR="00F016A2" w:rsidRPr="00E8506C" w:rsidTr="006D2CDF">
        <w:tc>
          <w:tcPr>
            <w:tcW w:w="2837"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E8506C" w:rsidRDefault="00F93E9D"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F016A2" w:rsidRPr="00E8506C">
                  <w:rPr>
                    <w:rFonts w:ascii="Segoe UI Symbol" w:eastAsia="MS Gothic" w:hAnsi="Segoe UI Symbol" w:cs="Segoe UI Symbol"/>
                    <w:sz w:val="20"/>
                    <w:szCs w:val="20"/>
                  </w:rPr>
                  <w:t>☐</w:t>
                </w:r>
              </w:sdtContent>
            </w:sdt>
            <w:r w:rsidR="00F016A2" w:rsidRPr="00E8506C">
              <w:rPr>
                <w:rFonts w:ascii="GHEA Grapalat" w:eastAsia="GHEA Grapalat" w:hAnsi="GHEA Grapalat" w:cs="GHEA Grapalat"/>
                <w:sz w:val="20"/>
                <w:szCs w:val="20"/>
              </w:rPr>
              <w:tab/>
              <w:t>Да</w:t>
            </w:r>
          </w:p>
          <w:p w:rsidR="00F016A2" w:rsidRPr="00E8506C" w:rsidRDefault="00F93E9D"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F016A2" w:rsidRPr="00E8506C">
                  <w:rPr>
                    <w:rFonts w:ascii="Segoe UI Symbol" w:eastAsia="MS Gothic" w:hAnsi="Segoe UI Symbol" w:cs="Segoe UI Symbol"/>
                    <w:sz w:val="20"/>
                    <w:szCs w:val="20"/>
                  </w:rPr>
                  <w:t>☐</w:t>
                </w:r>
              </w:sdtContent>
            </w:sdt>
            <w:r w:rsidR="00F016A2" w:rsidRPr="00E8506C">
              <w:rPr>
                <w:rFonts w:ascii="GHEA Grapalat" w:eastAsia="GHEA Grapalat" w:hAnsi="GHEA Grapalat" w:cs="GHEA Grapalat"/>
                <w:sz w:val="20"/>
                <w:szCs w:val="20"/>
              </w:rPr>
              <w:tab/>
              <w:t>Нет</w:t>
            </w:r>
          </w:p>
        </w:tc>
      </w:tr>
    </w:tbl>
    <w:p w:rsidR="00F016A2" w:rsidRPr="00E8506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8506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8506C" w:rsidTr="006D2CDF">
        <w:tc>
          <w:tcPr>
            <w:tcW w:w="2837"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Адрес  электронной почты</w:t>
            </w:r>
          </w:p>
        </w:tc>
        <w:tc>
          <w:tcPr>
            <w:tcW w:w="6180"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c>
          <w:tcPr>
            <w:tcW w:w="2837"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Номер телефона</w:t>
            </w:r>
          </w:p>
        </w:tc>
        <w:tc>
          <w:tcPr>
            <w:tcW w:w="6180"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bl>
    <w:p w:rsidR="00F016A2" w:rsidRPr="00E8506C" w:rsidRDefault="00F016A2" w:rsidP="00F016A2">
      <w:pPr>
        <w:pBdr>
          <w:top w:val="nil"/>
          <w:left w:val="nil"/>
          <w:bottom w:val="nil"/>
          <w:right w:val="nil"/>
          <w:between w:val="nil"/>
        </w:pBdr>
        <w:ind w:left="792"/>
        <w:rPr>
          <w:rFonts w:ascii="GHEA Grapalat" w:eastAsia="GHEA Grapalat" w:hAnsi="GHEA Grapalat" w:cs="GHEA Grapalat"/>
          <w:i/>
          <w:color w:val="000000"/>
          <w:sz w:val="20"/>
          <w:szCs w:val="20"/>
        </w:rPr>
      </w:pPr>
      <w:r w:rsidRPr="00E8506C">
        <w:rPr>
          <w:rFonts w:ascii="GHEA Grapalat" w:hAnsi="GHEA Grapalat"/>
          <w:sz w:val="20"/>
          <w:szCs w:val="20"/>
        </w:rPr>
        <w:br w:type="page"/>
      </w:r>
    </w:p>
    <w:p w:rsidR="00F016A2" w:rsidRPr="00E8506C"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8506C">
        <w:rPr>
          <w:rFonts w:ascii="GHEA Grapalat" w:eastAsia="GHEA Grapalat" w:hAnsi="GHEA Grapalat" w:cs="GHEA Grapalat"/>
          <w:b/>
          <w:color w:val="000000"/>
          <w:sz w:val="20"/>
          <w:szCs w:val="20"/>
        </w:rPr>
        <w:lastRenderedPageBreak/>
        <w:t>Промежуточные юридические лица</w:t>
      </w:r>
    </w:p>
    <w:p w:rsidR="00F016A2" w:rsidRPr="00E8506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8506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8506C" w:rsidTr="006D2CDF">
        <w:tc>
          <w:tcPr>
            <w:tcW w:w="2835"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Наименование</w:t>
            </w:r>
          </w:p>
        </w:tc>
        <w:tc>
          <w:tcPr>
            <w:tcW w:w="6180"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c>
          <w:tcPr>
            <w:tcW w:w="2835"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c>
          <w:tcPr>
            <w:tcW w:w="2835"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c>
          <w:tcPr>
            <w:tcW w:w="2835"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День, месяц, год регистрации</w:t>
            </w:r>
          </w:p>
        </w:tc>
        <w:tc>
          <w:tcPr>
            <w:tcW w:w="6180"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c>
          <w:tcPr>
            <w:tcW w:w="2835"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Адрес регистрации</w:t>
            </w:r>
          </w:p>
        </w:tc>
        <w:tc>
          <w:tcPr>
            <w:tcW w:w="6180"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c>
          <w:tcPr>
            <w:tcW w:w="2835"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Государство регистрации</w:t>
            </w:r>
          </w:p>
        </w:tc>
        <w:tc>
          <w:tcPr>
            <w:tcW w:w="6180"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c>
          <w:tcPr>
            <w:tcW w:w="2835"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bl>
    <w:p w:rsidR="00F016A2" w:rsidRPr="00E8506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8506C">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8506C" w:rsidTr="006D2CDF">
        <w:trPr>
          <w:trHeight w:val="853"/>
        </w:trPr>
        <w:tc>
          <w:tcPr>
            <w:tcW w:w="2835" w:type="dxa"/>
            <w:vMerge w:val="restart"/>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rPr>
          <w:trHeight w:val="850"/>
        </w:trPr>
        <w:tc>
          <w:tcPr>
            <w:tcW w:w="2835" w:type="dxa"/>
            <w:vMerge/>
            <w:shd w:val="clear" w:color="auto" w:fill="D9E2F3"/>
            <w:vAlign w:val="center"/>
          </w:tcPr>
          <w:p w:rsidR="00F016A2" w:rsidRPr="00E8506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rPr>
          <w:trHeight w:val="850"/>
        </w:trPr>
        <w:tc>
          <w:tcPr>
            <w:tcW w:w="2835" w:type="dxa"/>
            <w:vMerge/>
            <w:shd w:val="clear" w:color="auto" w:fill="D9E2F3"/>
            <w:vAlign w:val="center"/>
          </w:tcPr>
          <w:p w:rsidR="00F016A2" w:rsidRPr="00E8506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rPr>
          <w:trHeight w:val="850"/>
        </w:trPr>
        <w:tc>
          <w:tcPr>
            <w:tcW w:w="2835" w:type="dxa"/>
            <w:vMerge/>
            <w:shd w:val="clear" w:color="auto" w:fill="D9E2F3"/>
            <w:vAlign w:val="center"/>
          </w:tcPr>
          <w:p w:rsidR="00F016A2" w:rsidRPr="00E8506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rPr>
          <w:trHeight w:val="850"/>
        </w:trPr>
        <w:tc>
          <w:tcPr>
            <w:tcW w:w="2835" w:type="dxa"/>
            <w:vMerge/>
            <w:shd w:val="clear" w:color="auto" w:fill="D9E2F3"/>
            <w:vAlign w:val="center"/>
          </w:tcPr>
          <w:p w:rsidR="00F016A2" w:rsidRPr="00E8506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E8506C" w:rsidRDefault="00F016A2" w:rsidP="006D2CDF">
            <w:pPr>
              <w:spacing w:before="240" w:after="240"/>
              <w:rPr>
                <w:rFonts w:ascii="GHEA Grapalat" w:eastAsia="GHEA Grapalat" w:hAnsi="GHEA Grapalat" w:cs="GHEA Grapalat"/>
                <w:sz w:val="20"/>
                <w:szCs w:val="20"/>
              </w:rPr>
            </w:pPr>
          </w:p>
        </w:tc>
      </w:tr>
    </w:tbl>
    <w:p w:rsidR="00F016A2" w:rsidRPr="00E8506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E8506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8506C" w:rsidTr="006D2CDF">
        <w:tc>
          <w:tcPr>
            <w:tcW w:w="2835"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Наименование фондовой биржи</w:t>
            </w:r>
          </w:p>
        </w:tc>
        <w:tc>
          <w:tcPr>
            <w:tcW w:w="6180"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r w:rsidR="00F016A2" w:rsidRPr="00E8506C" w:rsidTr="006D2CDF">
        <w:tc>
          <w:tcPr>
            <w:tcW w:w="2835" w:type="dxa"/>
            <w:shd w:val="clear" w:color="auto" w:fill="D9E2F3"/>
            <w:vAlign w:val="center"/>
          </w:tcPr>
          <w:p w:rsidR="00F016A2" w:rsidRPr="00E8506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506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F016A2" w:rsidRPr="00E8506C" w:rsidRDefault="00F016A2" w:rsidP="006D2CDF">
            <w:pPr>
              <w:spacing w:before="240" w:after="240"/>
              <w:rPr>
                <w:rFonts w:ascii="GHEA Grapalat" w:eastAsia="GHEA Grapalat" w:hAnsi="GHEA Grapalat" w:cs="GHEA Grapalat"/>
                <w:sz w:val="20"/>
                <w:szCs w:val="20"/>
              </w:rPr>
            </w:pPr>
          </w:p>
        </w:tc>
      </w:tr>
    </w:tbl>
    <w:p w:rsidR="00F016A2" w:rsidRPr="00E8506C" w:rsidRDefault="00F016A2" w:rsidP="00F016A2">
      <w:pPr>
        <w:pBdr>
          <w:top w:val="nil"/>
          <w:left w:val="nil"/>
          <w:bottom w:val="nil"/>
          <w:right w:val="nil"/>
          <w:between w:val="nil"/>
        </w:pBdr>
        <w:spacing w:before="240"/>
        <w:rPr>
          <w:rFonts w:ascii="GHEA Grapalat" w:eastAsia="GHEA Grapalat" w:hAnsi="GHEA Grapalat" w:cs="GHEA Grapalat"/>
          <w:i/>
          <w:sz w:val="20"/>
          <w:szCs w:val="20"/>
        </w:rPr>
      </w:pPr>
      <w:r w:rsidRPr="00E8506C">
        <w:rPr>
          <w:rFonts w:ascii="GHEA Grapalat" w:eastAsia="GHEA Grapalat" w:hAnsi="GHEA Grapalat" w:cs="GHEA Grapalat"/>
          <w:i/>
          <w:sz w:val="20"/>
          <w:szCs w:val="20"/>
        </w:rPr>
        <w:lastRenderedPageBreak/>
        <w:br w:type="page"/>
      </w:r>
    </w:p>
    <w:p w:rsidR="00F016A2" w:rsidRPr="00E8506C"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E8506C">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E8506C" w:rsidTr="006D2CDF">
        <w:tc>
          <w:tcPr>
            <w:tcW w:w="9016" w:type="dxa"/>
            <w:shd w:val="clear" w:color="auto" w:fill="DBE5F1" w:themeFill="accent1" w:themeFillTint="33"/>
          </w:tcPr>
          <w:p w:rsidR="00F016A2" w:rsidRPr="00E8506C" w:rsidRDefault="00F016A2" w:rsidP="006D2CDF">
            <w:pPr>
              <w:spacing w:before="240" w:after="160" w:line="259" w:lineRule="auto"/>
              <w:rPr>
                <w:rFonts w:ascii="GHEA Grapalat" w:eastAsia="GHEA Grapalat" w:hAnsi="GHEA Grapalat" w:cs="GHEA Grapalat"/>
                <w:i/>
                <w:color w:val="000000"/>
                <w:sz w:val="20"/>
                <w:szCs w:val="20"/>
              </w:rPr>
            </w:pPr>
            <w:r w:rsidRPr="00E8506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E8506C" w:rsidTr="006D2CDF">
        <w:trPr>
          <w:trHeight w:val="10187"/>
        </w:trPr>
        <w:tc>
          <w:tcPr>
            <w:tcW w:w="9016" w:type="dxa"/>
          </w:tcPr>
          <w:p w:rsidR="00F016A2" w:rsidRPr="00E8506C" w:rsidRDefault="00F016A2" w:rsidP="006D2CDF">
            <w:pPr>
              <w:rPr>
                <w:rFonts w:ascii="GHEA Grapalat" w:eastAsia="GHEA Grapalat" w:hAnsi="GHEA Grapalat" w:cs="GHEA Grapalat"/>
                <w:b/>
                <w:color w:val="000000"/>
                <w:sz w:val="20"/>
                <w:szCs w:val="20"/>
              </w:rPr>
            </w:pPr>
          </w:p>
        </w:tc>
      </w:tr>
    </w:tbl>
    <w:p w:rsidR="00F016A2" w:rsidRPr="00E8506C" w:rsidRDefault="00F016A2" w:rsidP="00F016A2">
      <w:pPr>
        <w:pBdr>
          <w:top w:val="nil"/>
          <w:left w:val="nil"/>
          <w:bottom w:val="nil"/>
          <w:right w:val="nil"/>
          <w:between w:val="nil"/>
        </w:pBdr>
        <w:rPr>
          <w:rFonts w:ascii="GHEA Grapalat" w:eastAsia="GHEA Grapalat" w:hAnsi="GHEA Grapalat" w:cs="GHEA Grapalat"/>
          <w:b/>
          <w:color w:val="000000"/>
          <w:sz w:val="20"/>
          <w:szCs w:val="20"/>
        </w:rPr>
      </w:pPr>
    </w:p>
    <w:p w:rsidR="00F016A2" w:rsidRPr="00E8506C" w:rsidRDefault="00F016A2" w:rsidP="00F016A2">
      <w:pPr>
        <w:rPr>
          <w:rFonts w:ascii="GHEA Grapalat" w:hAnsi="GHEA Grapalat"/>
          <w:b/>
          <w:sz w:val="20"/>
          <w:szCs w:val="20"/>
        </w:rPr>
      </w:pPr>
    </w:p>
    <w:p w:rsidR="00F016A2" w:rsidRPr="00E8506C" w:rsidRDefault="00F016A2" w:rsidP="00F016A2">
      <w:pPr>
        <w:rPr>
          <w:ins w:id="13" w:author="Inesa Kocharyan" w:date="2021-09-01T11:45:00Z"/>
          <w:rFonts w:ascii="GHEA Grapalat" w:hAnsi="GHEA Grapalat"/>
          <w:b/>
          <w:sz w:val="20"/>
          <w:szCs w:val="20"/>
        </w:rPr>
      </w:pPr>
    </w:p>
    <w:p w:rsidR="00F016A2" w:rsidRPr="00E8506C" w:rsidRDefault="00F016A2" w:rsidP="00F016A2">
      <w:pPr>
        <w:rPr>
          <w:rFonts w:ascii="GHEA Grapalat" w:hAnsi="GHEA Grapalat"/>
          <w:b/>
          <w:sz w:val="20"/>
          <w:szCs w:val="20"/>
        </w:rPr>
      </w:pPr>
      <w:r w:rsidRPr="00E8506C">
        <w:rPr>
          <w:rFonts w:ascii="GHEA Grapalat" w:hAnsi="GHEA Grapalat"/>
          <w:b/>
          <w:sz w:val="20"/>
          <w:szCs w:val="20"/>
        </w:rPr>
        <w:br w:type="page"/>
      </w:r>
    </w:p>
    <w:p w:rsidR="00F016A2" w:rsidRPr="00E8506C" w:rsidRDefault="00F016A2" w:rsidP="00F016A2">
      <w:pPr>
        <w:spacing w:line="360" w:lineRule="auto"/>
        <w:contextualSpacing/>
        <w:jc w:val="center"/>
        <w:rPr>
          <w:rFonts w:ascii="GHEA Grapalat" w:hAnsi="GHEA Grapalat"/>
          <w:b/>
          <w:sz w:val="20"/>
          <w:szCs w:val="20"/>
          <w:lang w:val="hy-AM"/>
        </w:rPr>
      </w:pPr>
      <w:r w:rsidRPr="00E8506C">
        <w:rPr>
          <w:rFonts w:ascii="GHEA Grapalat" w:hAnsi="GHEA Grapalat"/>
          <w:b/>
          <w:sz w:val="20"/>
          <w:szCs w:val="20"/>
        </w:rPr>
        <w:lastRenderedPageBreak/>
        <w:t>Порядок заполнения декларации</w:t>
      </w:r>
    </w:p>
    <w:p w:rsidR="00F016A2" w:rsidRPr="00E8506C"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E8506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E8506C" w:rsidRDefault="00F016A2" w:rsidP="00F016A2">
      <w:pPr>
        <w:pStyle w:val="aff"/>
        <w:numPr>
          <w:ilvl w:val="0"/>
          <w:numId w:val="27"/>
        </w:numPr>
        <w:spacing w:after="200" w:line="360" w:lineRule="auto"/>
        <w:ind w:left="0" w:firstLine="142"/>
        <w:contextualSpacing/>
        <w:jc w:val="both"/>
        <w:rPr>
          <w:rFonts w:ascii="GHEA Grapalat" w:hAnsi="GHEA Grapalat"/>
          <w:sz w:val="20"/>
          <w:szCs w:val="20"/>
        </w:rPr>
      </w:pPr>
      <w:r w:rsidRPr="00E8506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E8506C" w:rsidRDefault="00F016A2" w:rsidP="00F016A2">
      <w:pPr>
        <w:pStyle w:val="aff"/>
        <w:numPr>
          <w:ilvl w:val="0"/>
          <w:numId w:val="27"/>
        </w:numPr>
        <w:spacing w:after="200" w:line="360" w:lineRule="auto"/>
        <w:contextualSpacing/>
        <w:jc w:val="both"/>
        <w:rPr>
          <w:rFonts w:ascii="GHEA Grapalat" w:hAnsi="GHEA Grapalat"/>
          <w:sz w:val="20"/>
          <w:szCs w:val="20"/>
        </w:rPr>
      </w:pPr>
      <w:r w:rsidRPr="00E8506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E8506C" w:rsidRDefault="00F016A2" w:rsidP="00F016A2">
      <w:pPr>
        <w:pStyle w:val="aff"/>
        <w:numPr>
          <w:ilvl w:val="0"/>
          <w:numId w:val="27"/>
        </w:numPr>
        <w:spacing w:after="200" w:line="360" w:lineRule="auto"/>
        <w:ind w:left="0" w:firstLine="0"/>
        <w:contextualSpacing/>
        <w:jc w:val="both"/>
        <w:rPr>
          <w:rFonts w:ascii="GHEA Grapalat" w:hAnsi="GHEA Grapalat"/>
          <w:sz w:val="20"/>
          <w:szCs w:val="20"/>
        </w:rPr>
      </w:pPr>
      <w:r w:rsidRPr="00E8506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E8506C" w:rsidRDefault="00F016A2" w:rsidP="00F016A2">
      <w:pPr>
        <w:pStyle w:val="aff"/>
        <w:numPr>
          <w:ilvl w:val="0"/>
          <w:numId w:val="26"/>
        </w:numPr>
        <w:spacing w:after="200" w:line="360" w:lineRule="auto"/>
        <w:ind w:left="142" w:hanging="284"/>
        <w:contextualSpacing/>
        <w:jc w:val="both"/>
        <w:rPr>
          <w:rFonts w:ascii="GHEA Grapalat" w:hAnsi="GHEA Grapalat"/>
          <w:sz w:val="20"/>
          <w:szCs w:val="20"/>
        </w:rPr>
      </w:pPr>
      <w:r w:rsidRPr="00E8506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E8506C">
        <w:rPr>
          <w:sz w:val="20"/>
          <w:szCs w:val="20"/>
        </w:rPr>
        <w:t xml:space="preserve"> </w:t>
      </w:r>
      <w:proofErr w:type="spellStart"/>
      <w:r w:rsidRPr="00E8506C">
        <w:rPr>
          <w:rFonts w:ascii="GHEA Grapalat" w:hAnsi="GHEA Grapalat"/>
          <w:sz w:val="20"/>
          <w:szCs w:val="20"/>
        </w:rPr>
        <w:t>листингированы</w:t>
      </w:r>
      <w:proofErr w:type="spellEnd"/>
      <w:r w:rsidRPr="00E8506C">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E8506C" w:rsidRDefault="00F016A2" w:rsidP="00F016A2">
      <w:pPr>
        <w:pStyle w:val="aff"/>
        <w:numPr>
          <w:ilvl w:val="0"/>
          <w:numId w:val="28"/>
        </w:numPr>
        <w:spacing w:after="200" w:line="360" w:lineRule="auto"/>
        <w:contextualSpacing/>
        <w:jc w:val="both"/>
        <w:rPr>
          <w:rFonts w:ascii="GHEA Grapalat" w:hAnsi="GHEA Grapalat"/>
          <w:sz w:val="20"/>
          <w:szCs w:val="20"/>
        </w:rPr>
      </w:pPr>
      <w:proofErr w:type="gramStart"/>
      <w:r w:rsidRPr="00E8506C">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E8506C">
        <w:rPr>
          <w:rFonts w:ascii="GHEA Grapalat" w:hAnsi="GHEA Grapalat"/>
          <w:sz w:val="20"/>
          <w:szCs w:val="20"/>
        </w:rPr>
        <w:t>Market</w:t>
      </w:r>
      <w:proofErr w:type="spellEnd"/>
      <w:r w:rsidRPr="00E8506C">
        <w:rPr>
          <w:rFonts w:ascii="GHEA Grapalat" w:hAnsi="GHEA Grapalat"/>
          <w:sz w:val="20"/>
          <w:szCs w:val="20"/>
        </w:rPr>
        <w:t xml:space="preserve"> </w:t>
      </w:r>
      <w:proofErr w:type="spellStart"/>
      <w:r w:rsidRPr="00E8506C">
        <w:rPr>
          <w:rFonts w:ascii="GHEA Grapalat" w:hAnsi="GHEA Grapalat"/>
          <w:sz w:val="20"/>
          <w:szCs w:val="20"/>
        </w:rPr>
        <w:t>Identifier</w:t>
      </w:r>
      <w:proofErr w:type="spellEnd"/>
      <w:r w:rsidRPr="00E8506C">
        <w:rPr>
          <w:rFonts w:ascii="GHEA Grapalat" w:hAnsi="GHEA Grapalat"/>
          <w:sz w:val="20"/>
          <w:szCs w:val="20"/>
        </w:rPr>
        <w:t xml:space="preserve"> </w:t>
      </w:r>
      <w:proofErr w:type="spellStart"/>
      <w:r w:rsidRPr="00E8506C">
        <w:rPr>
          <w:rFonts w:ascii="GHEA Grapalat" w:hAnsi="GHEA Grapalat"/>
          <w:sz w:val="20"/>
          <w:szCs w:val="20"/>
        </w:rPr>
        <w:t>Code</w:t>
      </w:r>
      <w:proofErr w:type="spellEnd"/>
      <w:r w:rsidRPr="00E8506C">
        <w:rPr>
          <w:rFonts w:ascii="GHEA Grapalat" w:hAnsi="GHEA Grapalat"/>
          <w:sz w:val="20"/>
          <w:szCs w:val="20"/>
        </w:rPr>
        <w:t xml:space="preserve">), где </w:t>
      </w:r>
      <w:proofErr w:type="spellStart"/>
      <w:r w:rsidRPr="00E8506C">
        <w:rPr>
          <w:rFonts w:ascii="GHEA Grapalat" w:hAnsi="GHEA Grapalat"/>
          <w:sz w:val="20"/>
          <w:szCs w:val="20"/>
        </w:rPr>
        <w:t>листингированы</w:t>
      </w:r>
      <w:proofErr w:type="spellEnd"/>
      <w:r w:rsidRPr="00E8506C">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F016A2" w:rsidRPr="00E8506C" w:rsidRDefault="00F016A2" w:rsidP="00F016A2">
      <w:pPr>
        <w:pStyle w:val="aff"/>
        <w:numPr>
          <w:ilvl w:val="0"/>
          <w:numId w:val="28"/>
        </w:numPr>
        <w:spacing w:after="200" w:line="360" w:lineRule="auto"/>
        <w:contextualSpacing/>
        <w:jc w:val="both"/>
        <w:rPr>
          <w:rFonts w:ascii="GHEA Grapalat" w:hAnsi="GHEA Grapalat"/>
          <w:sz w:val="20"/>
          <w:szCs w:val="20"/>
        </w:rPr>
      </w:pPr>
      <w:r w:rsidRPr="00E8506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E8506C" w:rsidRDefault="00F016A2" w:rsidP="00F016A2">
      <w:pPr>
        <w:pStyle w:val="aff"/>
        <w:numPr>
          <w:ilvl w:val="0"/>
          <w:numId w:val="28"/>
        </w:numPr>
        <w:spacing w:after="200" w:line="360" w:lineRule="auto"/>
        <w:contextualSpacing/>
        <w:jc w:val="both"/>
        <w:rPr>
          <w:rFonts w:ascii="GHEA Grapalat" w:hAnsi="GHEA Grapalat"/>
          <w:sz w:val="20"/>
          <w:szCs w:val="20"/>
        </w:rPr>
      </w:pPr>
      <w:r w:rsidRPr="00E8506C">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w:t>
      </w:r>
      <w:r w:rsidRPr="00E8506C">
        <w:rPr>
          <w:rFonts w:ascii="GHEA Grapalat" w:hAnsi="GHEA Grapalat"/>
          <w:sz w:val="20"/>
          <w:szCs w:val="20"/>
        </w:rPr>
        <w:lastRenderedPageBreak/>
        <w:t>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E8506C"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E8506C">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E8506C">
        <w:rPr>
          <w:rFonts w:ascii="GHEA Grapalat" w:hAnsi="GHEA Grapalat"/>
          <w:sz w:val="20"/>
          <w:szCs w:val="20"/>
        </w:rPr>
        <w:t>организациий</w:t>
      </w:r>
      <w:proofErr w:type="spellEnd"/>
      <w:r w:rsidRPr="00E8506C">
        <w:rPr>
          <w:rFonts w:ascii="GHEA Grapalat" w:hAnsi="GHEA Grapalat"/>
          <w:sz w:val="20"/>
          <w:szCs w:val="20"/>
        </w:rPr>
        <w:t>. В этом разделе подразделы заполняются следующими правилами</w:t>
      </w:r>
      <w:r w:rsidRPr="00E8506C">
        <w:rPr>
          <w:rFonts w:ascii="MS Mincho" w:eastAsia="MS Mincho" w:hAnsi="MS Mincho" w:cs="MS Mincho" w:hint="eastAsia"/>
          <w:sz w:val="20"/>
          <w:szCs w:val="20"/>
        </w:rPr>
        <w:t>․</w:t>
      </w:r>
    </w:p>
    <w:p w:rsidR="00F016A2" w:rsidRPr="00E8506C" w:rsidRDefault="00F016A2" w:rsidP="00F016A2">
      <w:pPr>
        <w:pStyle w:val="aff"/>
        <w:numPr>
          <w:ilvl w:val="0"/>
          <w:numId w:val="29"/>
        </w:numPr>
        <w:spacing w:after="200" w:line="360" w:lineRule="auto"/>
        <w:ind w:left="0" w:hanging="426"/>
        <w:contextualSpacing/>
        <w:jc w:val="both"/>
        <w:rPr>
          <w:rFonts w:ascii="GHEA Grapalat" w:hAnsi="GHEA Grapalat"/>
          <w:sz w:val="20"/>
          <w:szCs w:val="20"/>
        </w:rPr>
      </w:pPr>
      <w:r w:rsidRPr="00E8506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E8506C">
        <w:rPr>
          <w:rFonts w:ascii="GHEA Grapalat" w:hAnsi="GHEA Grapalat"/>
          <w:sz w:val="20"/>
          <w:szCs w:val="20"/>
        </w:rPr>
        <w:t>муниципалитета</w:t>
      </w:r>
      <w:proofErr w:type="gramStart"/>
      <w:r w:rsidRPr="00E8506C">
        <w:rPr>
          <w:rFonts w:ascii="GHEA Grapalat" w:hAnsi="GHEA Grapalat"/>
          <w:sz w:val="20"/>
          <w:szCs w:val="20"/>
        </w:rPr>
        <w:t>.В</w:t>
      </w:r>
      <w:proofErr w:type="spellEnd"/>
      <w:proofErr w:type="gramEnd"/>
      <w:r w:rsidRPr="00E8506C">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E8506C" w:rsidRDefault="00F016A2" w:rsidP="00F016A2">
      <w:pPr>
        <w:spacing w:line="360" w:lineRule="auto"/>
        <w:ind w:left="-360"/>
        <w:contextualSpacing/>
        <w:jc w:val="both"/>
        <w:rPr>
          <w:rFonts w:ascii="GHEA Grapalat" w:hAnsi="GHEA Grapalat"/>
          <w:sz w:val="20"/>
          <w:szCs w:val="20"/>
        </w:rPr>
      </w:pPr>
      <w:r w:rsidRPr="00E8506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E8506C"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E8506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8506C">
        <w:rPr>
          <w:rFonts w:ascii="MS Mincho" w:eastAsia="MS Mincho" w:hAnsi="MS Mincho" w:cs="MS Mincho" w:hint="eastAsia"/>
          <w:sz w:val="20"/>
          <w:szCs w:val="20"/>
        </w:rPr>
        <w:t>․</w:t>
      </w:r>
    </w:p>
    <w:p w:rsidR="00F016A2" w:rsidRPr="00E8506C" w:rsidRDefault="00F016A2" w:rsidP="00F016A2">
      <w:pPr>
        <w:pStyle w:val="aff"/>
        <w:numPr>
          <w:ilvl w:val="0"/>
          <w:numId w:val="30"/>
        </w:numPr>
        <w:spacing w:after="200" w:line="360" w:lineRule="auto"/>
        <w:ind w:left="0"/>
        <w:contextualSpacing/>
        <w:jc w:val="both"/>
        <w:rPr>
          <w:rFonts w:ascii="GHEA Grapalat" w:hAnsi="GHEA Grapalat"/>
          <w:sz w:val="20"/>
          <w:szCs w:val="20"/>
        </w:rPr>
      </w:pPr>
      <w:r w:rsidRPr="00E8506C">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E8506C" w:rsidRDefault="00F016A2" w:rsidP="00F016A2">
      <w:pPr>
        <w:spacing w:line="360" w:lineRule="auto"/>
        <w:ind w:left="-375"/>
        <w:contextualSpacing/>
        <w:jc w:val="both"/>
        <w:rPr>
          <w:rFonts w:ascii="GHEA Grapalat" w:hAnsi="GHEA Grapalat"/>
          <w:sz w:val="20"/>
          <w:szCs w:val="20"/>
          <w:highlight w:val="yellow"/>
        </w:rPr>
      </w:pPr>
      <w:r w:rsidRPr="00E8506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F016A2" w:rsidRPr="00E8506C" w:rsidRDefault="00F016A2" w:rsidP="00F016A2">
      <w:pPr>
        <w:spacing w:line="360" w:lineRule="auto"/>
        <w:ind w:left="-375"/>
        <w:contextualSpacing/>
        <w:jc w:val="both"/>
        <w:rPr>
          <w:rFonts w:ascii="GHEA Grapalat" w:hAnsi="GHEA Grapalat"/>
          <w:sz w:val="20"/>
          <w:szCs w:val="20"/>
          <w:highlight w:val="yellow"/>
        </w:rPr>
      </w:pPr>
      <w:r w:rsidRPr="00E8506C">
        <w:rPr>
          <w:rFonts w:ascii="GHEA Grapalat" w:hAnsi="GHEA Grapalat"/>
          <w:sz w:val="20"/>
          <w:szCs w:val="20"/>
        </w:rPr>
        <w:lastRenderedPageBreak/>
        <w:t>3) в подразделе "Адрес учета лица" заполняется адрес места учета реального бенефициара;</w:t>
      </w:r>
    </w:p>
    <w:p w:rsidR="00F016A2" w:rsidRPr="00E8506C" w:rsidRDefault="00F016A2" w:rsidP="00F016A2">
      <w:pPr>
        <w:spacing w:line="360" w:lineRule="auto"/>
        <w:ind w:left="-375"/>
        <w:contextualSpacing/>
        <w:jc w:val="both"/>
        <w:rPr>
          <w:rFonts w:ascii="GHEA Grapalat" w:hAnsi="GHEA Grapalat"/>
          <w:sz w:val="20"/>
          <w:szCs w:val="20"/>
          <w:highlight w:val="yellow"/>
        </w:rPr>
      </w:pPr>
      <w:r w:rsidRPr="00E8506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E8506C" w:rsidRDefault="00F016A2" w:rsidP="00F016A2">
      <w:pPr>
        <w:spacing w:line="360" w:lineRule="auto"/>
        <w:ind w:left="-375"/>
        <w:contextualSpacing/>
        <w:jc w:val="both"/>
        <w:rPr>
          <w:rFonts w:ascii="GHEA Grapalat" w:hAnsi="GHEA Grapalat"/>
          <w:sz w:val="20"/>
          <w:szCs w:val="20"/>
        </w:rPr>
      </w:pPr>
      <w:r w:rsidRPr="00E8506C">
        <w:rPr>
          <w:rFonts w:ascii="GHEA Grapalat" w:hAnsi="GHEA Grapalat"/>
          <w:sz w:val="20"/>
          <w:szCs w:val="20"/>
        </w:rPr>
        <w:t xml:space="preserve">5) подраздел "Основания </w:t>
      </w:r>
      <w:r w:rsidRPr="00E8506C">
        <w:rPr>
          <w:rFonts w:ascii="GHEA Grapalat" w:eastAsiaTheme="minorHAnsi" w:hAnsi="GHEA Grapalat" w:cstheme="minorBidi"/>
          <w:sz w:val="20"/>
          <w:szCs w:val="20"/>
        </w:rPr>
        <w:t>являться</w:t>
      </w:r>
      <w:r w:rsidRPr="00E8506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E8506C">
        <w:rPr>
          <w:rFonts w:ascii="GHEA Grapalat" w:hAnsi="GHEA Grapalat"/>
          <w:sz w:val="20"/>
          <w:szCs w:val="20"/>
        </w:rPr>
        <w:t>реальнго</w:t>
      </w:r>
      <w:proofErr w:type="spellEnd"/>
      <w:r w:rsidRPr="00E8506C">
        <w:rPr>
          <w:rFonts w:ascii="GHEA Grapalat" w:hAnsi="GHEA Grapalat"/>
          <w:sz w:val="20"/>
          <w:szCs w:val="20"/>
        </w:rPr>
        <w:t xml:space="preserve"> бенефициара </w:t>
      </w:r>
      <w:proofErr w:type="gramStart"/>
      <w:r w:rsidRPr="00E8506C">
        <w:rPr>
          <w:rFonts w:ascii="GHEA Grapalat" w:hAnsi="GHEA Grapalat"/>
          <w:sz w:val="20"/>
          <w:szCs w:val="20"/>
        </w:rPr>
        <w:t>по</w:t>
      </w:r>
      <w:proofErr w:type="gramEnd"/>
      <w:r w:rsidRPr="00E8506C">
        <w:rPr>
          <w:rFonts w:ascii="GHEA Grapalat" w:hAnsi="GHEA Grapalat"/>
          <w:sz w:val="20"/>
          <w:szCs w:val="20"/>
        </w:rPr>
        <w:t xml:space="preserve"> более </w:t>
      </w:r>
      <w:proofErr w:type="gramStart"/>
      <w:r w:rsidRPr="00E8506C">
        <w:rPr>
          <w:rFonts w:ascii="GHEA Grapalat" w:hAnsi="GHEA Grapalat"/>
          <w:sz w:val="20"/>
          <w:szCs w:val="20"/>
        </w:rPr>
        <w:t>чем</w:t>
      </w:r>
      <w:proofErr w:type="gramEnd"/>
      <w:r w:rsidRPr="00E8506C">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E8506C" w:rsidRDefault="00F016A2" w:rsidP="00F016A2">
      <w:pPr>
        <w:spacing w:line="360" w:lineRule="auto"/>
        <w:contextualSpacing/>
        <w:jc w:val="both"/>
        <w:rPr>
          <w:rFonts w:ascii="GHEA Grapalat" w:eastAsia="GHEA Grapalat" w:hAnsi="GHEA Grapalat" w:cs="GHEA Grapalat"/>
          <w:sz w:val="20"/>
          <w:szCs w:val="20"/>
        </w:rPr>
      </w:pPr>
      <w:r w:rsidRPr="00E8506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E8506C">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E8506C">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8506C">
        <w:rPr>
          <w:rFonts w:ascii="GHEA Grapalat" w:hAnsi="GHEA Grapalat"/>
          <w:sz w:val="20"/>
          <w:szCs w:val="20"/>
          <w:lang w:val="hy-AM"/>
        </w:rPr>
        <w:t>Օ</w:t>
      </w:r>
      <w:proofErr w:type="spellStart"/>
      <w:r w:rsidRPr="00E8506C">
        <w:rPr>
          <w:rFonts w:ascii="GHEA Grapalat" w:hAnsi="GHEA Grapalat"/>
          <w:sz w:val="20"/>
          <w:szCs w:val="20"/>
        </w:rPr>
        <w:t>рганизации</w:t>
      </w:r>
      <w:proofErr w:type="spellEnd"/>
      <w:r w:rsidRPr="00E8506C">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E8506C">
        <w:rPr>
          <w:rFonts w:ascii="GHEA Grapalat" w:hAnsi="GHEA Grapalat"/>
          <w:sz w:val="20"/>
          <w:szCs w:val="20"/>
          <w:lang w:val="hy-AM"/>
        </w:rPr>
        <w:t>Օ</w:t>
      </w:r>
      <w:proofErr w:type="spellStart"/>
      <w:r w:rsidRPr="00E8506C">
        <w:rPr>
          <w:rFonts w:ascii="GHEA Grapalat" w:hAnsi="GHEA Grapalat"/>
          <w:sz w:val="20"/>
          <w:szCs w:val="20"/>
        </w:rPr>
        <w:t>рганизации</w:t>
      </w:r>
      <w:proofErr w:type="spellEnd"/>
      <w:r w:rsidRPr="00E8506C">
        <w:rPr>
          <w:rFonts w:ascii="GHEA Grapalat" w:hAnsi="GHEA Grapalat"/>
          <w:sz w:val="20"/>
          <w:szCs w:val="20"/>
        </w:rPr>
        <w:t xml:space="preserve"> в результате прямого и косвенного участия реального бенефициара. </w:t>
      </w:r>
      <w:proofErr w:type="gramStart"/>
      <w:r w:rsidRPr="00E8506C">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8506C">
        <w:rPr>
          <w:rFonts w:ascii="GHEA Grapalat" w:hAnsi="GHEA Grapalat"/>
          <w:sz w:val="20"/>
          <w:szCs w:val="20"/>
          <w:lang w:val="hy-AM"/>
        </w:rPr>
        <w:t>Օ</w:t>
      </w:r>
      <w:proofErr w:type="spellStart"/>
      <w:r w:rsidRPr="00E8506C">
        <w:rPr>
          <w:rFonts w:ascii="GHEA Grapalat" w:hAnsi="GHEA Grapalat"/>
          <w:sz w:val="20"/>
          <w:szCs w:val="20"/>
        </w:rPr>
        <w:t>рганизации</w:t>
      </w:r>
      <w:proofErr w:type="spellEnd"/>
      <w:r w:rsidRPr="00E8506C">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E8506C">
        <w:rPr>
          <w:rFonts w:ascii="GHEA Grapalat" w:hAnsi="GHEA Grapalat"/>
          <w:sz w:val="20"/>
          <w:szCs w:val="20"/>
        </w:rPr>
        <w:t xml:space="preserve"> </w:t>
      </w:r>
      <w:r w:rsidRPr="00E8506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E8506C" w:rsidRDefault="00F016A2" w:rsidP="00F016A2">
      <w:pPr>
        <w:spacing w:line="360" w:lineRule="auto"/>
        <w:contextualSpacing/>
        <w:jc w:val="both"/>
        <w:rPr>
          <w:rFonts w:ascii="GHEA Grapalat" w:hAnsi="GHEA Grapalat"/>
          <w:sz w:val="20"/>
          <w:szCs w:val="20"/>
          <w:lang w:val="hy-AM"/>
        </w:rPr>
      </w:pPr>
      <w:proofErr w:type="gramStart"/>
      <w:r w:rsidRPr="00E8506C">
        <w:rPr>
          <w:rFonts w:ascii="GHEA Grapalat" w:hAnsi="GHEA Grapalat"/>
          <w:sz w:val="20"/>
          <w:szCs w:val="20"/>
        </w:rPr>
        <w:t>б</w:t>
      </w:r>
      <w:proofErr w:type="gramEnd"/>
      <w:r w:rsidRPr="00E8506C">
        <w:rPr>
          <w:rFonts w:ascii="GHEA Grapalat" w:hAnsi="GHEA Grapalat"/>
          <w:sz w:val="20"/>
          <w:szCs w:val="20"/>
        </w:rPr>
        <w:t xml:space="preserve">. в пункте </w:t>
      </w:r>
      <w:r w:rsidRPr="00E8506C">
        <w:rPr>
          <w:rFonts w:ascii="GHEA Grapalat" w:eastAsia="GHEA Grapalat" w:hAnsi="GHEA Grapalat" w:cs="GHEA Grapalat"/>
          <w:sz w:val="20"/>
          <w:szCs w:val="20"/>
        </w:rPr>
        <w:t>"</w:t>
      </w:r>
      <w:r w:rsidRPr="00E8506C">
        <w:rPr>
          <w:rFonts w:ascii="GHEA Grapalat" w:hAnsi="GHEA Grapalat"/>
          <w:sz w:val="20"/>
          <w:szCs w:val="20"/>
        </w:rPr>
        <w:t>б</w:t>
      </w:r>
      <w:r w:rsidRPr="00E8506C">
        <w:rPr>
          <w:rFonts w:ascii="GHEA Grapalat" w:eastAsia="GHEA Grapalat" w:hAnsi="GHEA Grapalat" w:cs="GHEA Grapalat"/>
          <w:sz w:val="20"/>
          <w:szCs w:val="20"/>
        </w:rPr>
        <w:t>"</w:t>
      </w:r>
      <w:r w:rsidRPr="00E8506C">
        <w:rPr>
          <w:rFonts w:ascii="GHEA Grapalat" w:hAnsi="GHEA Grapalat"/>
          <w:sz w:val="20"/>
          <w:szCs w:val="20"/>
        </w:rPr>
        <w:t xml:space="preserve"> этого подраздела делается отметка, если лицо по смыслу пункта </w:t>
      </w:r>
      <w:r w:rsidRPr="00E8506C">
        <w:rPr>
          <w:rFonts w:ascii="GHEA Grapalat" w:eastAsia="GHEA Grapalat" w:hAnsi="GHEA Grapalat" w:cs="GHEA Grapalat"/>
          <w:sz w:val="20"/>
          <w:szCs w:val="20"/>
        </w:rPr>
        <w:t>"</w:t>
      </w:r>
      <w:r w:rsidRPr="00E8506C">
        <w:rPr>
          <w:rFonts w:ascii="GHEA Grapalat" w:hAnsi="GHEA Grapalat"/>
          <w:sz w:val="20"/>
          <w:szCs w:val="20"/>
        </w:rPr>
        <w:t>а</w:t>
      </w:r>
      <w:r w:rsidRPr="00E8506C">
        <w:rPr>
          <w:rFonts w:ascii="GHEA Grapalat" w:eastAsia="GHEA Grapalat" w:hAnsi="GHEA Grapalat" w:cs="GHEA Grapalat"/>
          <w:sz w:val="20"/>
          <w:szCs w:val="20"/>
        </w:rPr>
        <w:t>"</w:t>
      </w:r>
      <w:r w:rsidRPr="00E8506C">
        <w:rPr>
          <w:rFonts w:ascii="GHEA Grapalat" w:hAnsi="GHEA Grapalat"/>
          <w:sz w:val="20"/>
          <w:szCs w:val="20"/>
        </w:rPr>
        <w:t xml:space="preserve"> не является реальным бенефициаром Организации, но контролирует </w:t>
      </w:r>
      <w:r w:rsidRPr="00E8506C">
        <w:rPr>
          <w:rFonts w:ascii="GHEA Grapalat" w:hAnsi="GHEA Grapalat"/>
          <w:sz w:val="20"/>
          <w:szCs w:val="20"/>
          <w:lang w:val="hy-AM"/>
        </w:rPr>
        <w:t>Օ</w:t>
      </w:r>
      <w:proofErr w:type="spellStart"/>
      <w:r w:rsidRPr="00E8506C">
        <w:rPr>
          <w:rFonts w:ascii="GHEA Grapalat" w:hAnsi="GHEA Grapalat"/>
          <w:sz w:val="20"/>
          <w:szCs w:val="20"/>
        </w:rPr>
        <w:t>рганизацию</w:t>
      </w:r>
      <w:proofErr w:type="spellEnd"/>
      <w:r w:rsidRPr="00E8506C">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E8506C" w:rsidRDefault="00F016A2" w:rsidP="00F016A2">
      <w:pPr>
        <w:spacing w:line="360" w:lineRule="auto"/>
        <w:contextualSpacing/>
        <w:jc w:val="both"/>
        <w:rPr>
          <w:rFonts w:ascii="GHEA Grapalat" w:hAnsi="GHEA Grapalat"/>
          <w:sz w:val="20"/>
          <w:szCs w:val="20"/>
        </w:rPr>
      </w:pPr>
      <w:proofErr w:type="gramStart"/>
      <w:r w:rsidRPr="00E8506C">
        <w:rPr>
          <w:rFonts w:ascii="GHEA Grapalat" w:hAnsi="GHEA Grapalat"/>
          <w:sz w:val="20"/>
          <w:szCs w:val="20"/>
        </w:rPr>
        <w:lastRenderedPageBreak/>
        <w:t>в</w:t>
      </w:r>
      <w:proofErr w:type="gramEnd"/>
      <w:r w:rsidRPr="00E8506C">
        <w:rPr>
          <w:rFonts w:ascii="GHEA Grapalat" w:hAnsi="GHEA Grapalat"/>
          <w:sz w:val="20"/>
          <w:szCs w:val="20"/>
          <w:lang w:val="hy-AM"/>
        </w:rPr>
        <w:t xml:space="preserve">. </w:t>
      </w:r>
      <w:proofErr w:type="gramStart"/>
      <w:r w:rsidRPr="00E8506C">
        <w:rPr>
          <w:rFonts w:ascii="GHEA Grapalat" w:hAnsi="GHEA Grapalat"/>
          <w:sz w:val="20"/>
          <w:szCs w:val="20"/>
        </w:rPr>
        <w:t>в</w:t>
      </w:r>
      <w:proofErr w:type="gramEnd"/>
      <w:r w:rsidRPr="00E8506C">
        <w:rPr>
          <w:rFonts w:ascii="GHEA Grapalat" w:hAnsi="GHEA Grapalat"/>
          <w:sz w:val="20"/>
          <w:szCs w:val="20"/>
          <w:lang w:val="hy-AM"/>
        </w:rPr>
        <w:t xml:space="preserve"> пункте </w:t>
      </w:r>
      <w:r w:rsidRPr="00E8506C">
        <w:rPr>
          <w:rFonts w:ascii="GHEA Grapalat" w:eastAsia="GHEA Grapalat" w:hAnsi="GHEA Grapalat" w:cs="GHEA Grapalat"/>
          <w:sz w:val="20"/>
          <w:szCs w:val="20"/>
        </w:rPr>
        <w:t>"</w:t>
      </w:r>
      <w:r w:rsidRPr="00E8506C">
        <w:rPr>
          <w:rFonts w:ascii="GHEA Grapalat" w:hAnsi="GHEA Grapalat"/>
          <w:sz w:val="20"/>
          <w:szCs w:val="20"/>
        </w:rPr>
        <w:t>в</w:t>
      </w:r>
      <w:r w:rsidRPr="00E8506C">
        <w:rPr>
          <w:rFonts w:ascii="GHEA Grapalat" w:eastAsia="GHEA Grapalat" w:hAnsi="GHEA Grapalat" w:cs="GHEA Grapalat"/>
          <w:sz w:val="20"/>
          <w:szCs w:val="20"/>
        </w:rPr>
        <w:t>"</w:t>
      </w:r>
      <w:r w:rsidRPr="00E8506C">
        <w:rPr>
          <w:rFonts w:ascii="GHEA Grapalat" w:hAnsi="GHEA Grapalat"/>
          <w:sz w:val="20"/>
          <w:szCs w:val="20"/>
        </w:rPr>
        <w:t xml:space="preserve"> </w:t>
      </w:r>
      <w:r w:rsidRPr="00E8506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8506C">
        <w:rPr>
          <w:rFonts w:ascii="GHEA Grapalat" w:hAnsi="GHEA Grapalat"/>
          <w:sz w:val="20"/>
          <w:szCs w:val="20"/>
        </w:rPr>
        <w:t>О</w:t>
      </w:r>
      <w:r w:rsidRPr="00E8506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E8506C">
        <w:rPr>
          <w:rFonts w:ascii="GHEA Grapalat" w:eastAsia="GHEA Grapalat" w:hAnsi="GHEA Grapalat" w:cs="GHEA Grapalat"/>
          <w:sz w:val="20"/>
          <w:szCs w:val="20"/>
        </w:rPr>
        <w:t>"</w:t>
      </w:r>
      <w:r w:rsidRPr="00E8506C">
        <w:rPr>
          <w:rFonts w:ascii="GHEA Grapalat" w:hAnsi="GHEA Grapalat"/>
          <w:sz w:val="20"/>
          <w:szCs w:val="20"/>
        </w:rPr>
        <w:t>а</w:t>
      </w:r>
      <w:r w:rsidRPr="00E8506C">
        <w:rPr>
          <w:rFonts w:ascii="GHEA Grapalat" w:eastAsia="GHEA Grapalat" w:hAnsi="GHEA Grapalat" w:cs="GHEA Grapalat"/>
          <w:sz w:val="20"/>
          <w:szCs w:val="20"/>
        </w:rPr>
        <w:t>"</w:t>
      </w:r>
      <w:r w:rsidRPr="00E8506C">
        <w:rPr>
          <w:rFonts w:ascii="GHEA Grapalat" w:hAnsi="GHEA Grapalat"/>
          <w:sz w:val="20"/>
          <w:szCs w:val="20"/>
        </w:rPr>
        <w:t xml:space="preserve"> </w:t>
      </w:r>
      <w:r w:rsidRPr="00E8506C">
        <w:rPr>
          <w:rFonts w:ascii="GHEA Grapalat" w:hAnsi="GHEA Grapalat"/>
          <w:sz w:val="20"/>
          <w:szCs w:val="20"/>
          <w:lang w:val="hy-AM"/>
        </w:rPr>
        <w:t xml:space="preserve">и </w:t>
      </w:r>
      <w:r w:rsidRPr="00E8506C">
        <w:rPr>
          <w:rFonts w:ascii="GHEA Grapalat" w:eastAsia="GHEA Grapalat" w:hAnsi="GHEA Grapalat" w:cs="GHEA Grapalat"/>
          <w:sz w:val="20"/>
          <w:szCs w:val="20"/>
        </w:rPr>
        <w:t>"</w:t>
      </w:r>
      <w:r w:rsidRPr="00E8506C">
        <w:rPr>
          <w:rFonts w:ascii="GHEA Grapalat" w:hAnsi="GHEA Grapalat"/>
          <w:sz w:val="20"/>
          <w:szCs w:val="20"/>
        </w:rPr>
        <w:t>б</w:t>
      </w:r>
      <w:r w:rsidRPr="00E8506C">
        <w:rPr>
          <w:rFonts w:ascii="GHEA Grapalat" w:eastAsia="GHEA Grapalat" w:hAnsi="GHEA Grapalat" w:cs="GHEA Grapalat"/>
          <w:sz w:val="20"/>
          <w:szCs w:val="20"/>
        </w:rPr>
        <w:t>"</w:t>
      </w:r>
      <w:r w:rsidRPr="00E8506C">
        <w:rPr>
          <w:rFonts w:ascii="GHEA Grapalat" w:hAnsi="GHEA Grapalat"/>
          <w:sz w:val="20"/>
          <w:szCs w:val="20"/>
        </w:rPr>
        <w:t xml:space="preserve"> </w:t>
      </w:r>
      <w:r w:rsidRPr="00E8506C">
        <w:rPr>
          <w:rFonts w:ascii="GHEA Grapalat" w:hAnsi="GHEA Grapalat"/>
          <w:sz w:val="20"/>
          <w:szCs w:val="20"/>
          <w:lang w:val="hy-AM"/>
        </w:rPr>
        <w:t>этого подраздела</w:t>
      </w:r>
      <w:r w:rsidRPr="00E8506C">
        <w:rPr>
          <w:rFonts w:ascii="GHEA Grapalat" w:hAnsi="GHEA Grapalat"/>
          <w:sz w:val="20"/>
          <w:szCs w:val="20"/>
        </w:rPr>
        <w:t>.</w:t>
      </w:r>
    </w:p>
    <w:p w:rsidR="00F016A2" w:rsidRPr="00E8506C" w:rsidRDefault="00F016A2" w:rsidP="00F016A2">
      <w:pPr>
        <w:spacing w:line="360" w:lineRule="auto"/>
        <w:contextualSpacing/>
        <w:jc w:val="both"/>
        <w:rPr>
          <w:rFonts w:ascii="Cambria Math" w:hAnsi="Cambria Math" w:cs="Cambria Math"/>
          <w:sz w:val="20"/>
          <w:szCs w:val="20"/>
        </w:rPr>
      </w:pPr>
      <w:r w:rsidRPr="00E8506C">
        <w:rPr>
          <w:rFonts w:ascii="GHEA Grapalat" w:hAnsi="GHEA Grapalat"/>
          <w:sz w:val="20"/>
          <w:szCs w:val="20"/>
          <w:lang w:val="hy-AM"/>
        </w:rPr>
        <w:t xml:space="preserve">6) </w:t>
      </w:r>
      <w:r w:rsidRPr="00E8506C">
        <w:rPr>
          <w:rFonts w:ascii="GHEA Grapalat" w:hAnsi="GHEA Grapalat"/>
          <w:sz w:val="20"/>
          <w:szCs w:val="20"/>
        </w:rPr>
        <w:t>П</w:t>
      </w:r>
      <w:r w:rsidRPr="00E8506C">
        <w:rPr>
          <w:rFonts w:ascii="GHEA Grapalat" w:hAnsi="GHEA Grapalat"/>
          <w:sz w:val="20"/>
          <w:szCs w:val="20"/>
          <w:lang w:val="hy-AM"/>
        </w:rPr>
        <w:t xml:space="preserve">одраздел </w:t>
      </w:r>
      <w:r w:rsidRPr="00E8506C">
        <w:rPr>
          <w:rFonts w:ascii="GHEA Grapalat" w:eastAsia="GHEA Grapalat" w:hAnsi="GHEA Grapalat" w:cs="GHEA Grapalat"/>
          <w:sz w:val="20"/>
          <w:szCs w:val="20"/>
        </w:rPr>
        <w:t>"</w:t>
      </w:r>
      <w:r w:rsidRPr="00E8506C">
        <w:rPr>
          <w:rFonts w:ascii="GHEA Grapalat" w:hAnsi="GHEA Grapalat"/>
          <w:sz w:val="20"/>
          <w:szCs w:val="20"/>
        </w:rPr>
        <w:t>О</w:t>
      </w:r>
      <w:r w:rsidRPr="00E8506C">
        <w:rPr>
          <w:rFonts w:ascii="GHEA Grapalat" w:hAnsi="GHEA Grapalat"/>
          <w:sz w:val="20"/>
          <w:szCs w:val="20"/>
          <w:lang w:val="hy-AM"/>
        </w:rPr>
        <w:t xml:space="preserve">снования </w:t>
      </w:r>
      <w:r w:rsidRPr="00E8506C">
        <w:rPr>
          <w:rFonts w:ascii="GHEA Grapalat" w:hAnsi="GHEA Grapalat"/>
          <w:sz w:val="20"/>
          <w:szCs w:val="20"/>
        </w:rPr>
        <w:t>являться</w:t>
      </w:r>
      <w:r w:rsidRPr="00E8506C">
        <w:rPr>
          <w:rFonts w:ascii="GHEA Grapalat" w:hAnsi="GHEA Grapalat"/>
          <w:sz w:val="20"/>
          <w:szCs w:val="20"/>
          <w:lang w:val="hy-AM"/>
        </w:rPr>
        <w:t xml:space="preserve"> реальн</w:t>
      </w:r>
      <w:proofErr w:type="spellStart"/>
      <w:r w:rsidRPr="00E8506C">
        <w:rPr>
          <w:rFonts w:ascii="GHEA Grapalat" w:hAnsi="GHEA Grapalat"/>
          <w:sz w:val="20"/>
          <w:szCs w:val="20"/>
        </w:rPr>
        <w:t>ым</w:t>
      </w:r>
      <w:proofErr w:type="spellEnd"/>
      <w:r w:rsidRPr="00E8506C">
        <w:rPr>
          <w:rFonts w:ascii="GHEA Grapalat" w:hAnsi="GHEA Grapalat"/>
          <w:sz w:val="20"/>
          <w:szCs w:val="20"/>
          <w:lang w:val="hy-AM"/>
        </w:rPr>
        <w:t xml:space="preserve"> </w:t>
      </w:r>
      <w:r w:rsidRPr="00E8506C">
        <w:rPr>
          <w:rFonts w:ascii="GHEA Grapalat" w:hAnsi="GHEA Grapalat"/>
          <w:sz w:val="20"/>
          <w:szCs w:val="20"/>
        </w:rPr>
        <w:t>бенефициаром</w:t>
      </w:r>
      <w:r w:rsidRPr="00E8506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8506C">
        <w:rPr>
          <w:sz w:val="20"/>
          <w:szCs w:val="20"/>
        </w:rPr>
        <w:t xml:space="preserve"> </w:t>
      </w:r>
      <w:r w:rsidRPr="00E8506C">
        <w:rPr>
          <w:rFonts w:ascii="GHEA Grapalat" w:hAnsi="GHEA Grapalat"/>
          <w:sz w:val="20"/>
          <w:szCs w:val="20"/>
          <w:lang w:val="hy-AM"/>
        </w:rPr>
        <w:t xml:space="preserve">Раскрытие реальных </w:t>
      </w:r>
      <w:r w:rsidRPr="00E8506C">
        <w:rPr>
          <w:rFonts w:ascii="GHEA Grapalat" w:hAnsi="GHEA Grapalat"/>
          <w:sz w:val="20"/>
          <w:szCs w:val="20"/>
        </w:rPr>
        <w:t>бенефициаров</w:t>
      </w:r>
      <w:r w:rsidRPr="00E8506C">
        <w:rPr>
          <w:rFonts w:ascii="GHEA Grapalat" w:hAnsi="GHEA Grapalat"/>
          <w:sz w:val="20"/>
          <w:szCs w:val="20"/>
          <w:lang w:val="hy-AM"/>
        </w:rPr>
        <w:t xml:space="preserve"> осуществляется по критериям, установленным Кодексом О недрах</w:t>
      </w:r>
      <w:r w:rsidRPr="00E8506C">
        <w:rPr>
          <w:rFonts w:ascii="GHEA Grapalat" w:hAnsi="GHEA Grapalat"/>
          <w:sz w:val="20"/>
          <w:szCs w:val="20"/>
        </w:rPr>
        <w:t>.</w:t>
      </w:r>
      <w:r w:rsidRPr="00E8506C">
        <w:rPr>
          <w:sz w:val="20"/>
          <w:szCs w:val="20"/>
        </w:rPr>
        <w:t xml:space="preserve"> </w:t>
      </w:r>
      <w:r w:rsidRPr="00E8506C">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8506C">
        <w:rPr>
          <w:rFonts w:ascii="Cambria Math" w:hAnsi="Cambria Math" w:cs="Cambria Math"/>
          <w:sz w:val="20"/>
          <w:szCs w:val="20"/>
        </w:rPr>
        <w:t>:</w:t>
      </w:r>
    </w:p>
    <w:p w:rsidR="00F016A2" w:rsidRPr="00E8506C" w:rsidRDefault="00F016A2" w:rsidP="00F016A2">
      <w:pPr>
        <w:spacing w:line="360" w:lineRule="auto"/>
        <w:contextualSpacing/>
        <w:jc w:val="both"/>
        <w:rPr>
          <w:rFonts w:ascii="GHEA Grapalat" w:hAnsi="GHEA Grapalat"/>
          <w:sz w:val="20"/>
          <w:szCs w:val="20"/>
        </w:rPr>
      </w:pPr>
      <w:r w:rsidRPr="00E8506C">
        <w:rPr>
          <w:rFonts w:ascii="GHEA Grapalat" w:hAnsi="GHEA Grapalat"/>
          <w:sz w:val="20"/>
          <w:szCs w:val="20"/>
        </w:rPr>
        <w:t xml:space="preserve">а. в пункте </w:t>
      </w:r>
      <w:r w:rsidRPr="00E8506C">
        <w:rPr>
          <w:rFonts w:ascii="GHEA Grapalat" w:eastAsia="GHEA Grapalat" w:hAnsi="GHEA Grapalat" w:cs="GHEA Grapalat"/>
          <w:sz w:val="20"/>
          <w:szCs w:val="20"/>
        </w:rPr>
        <w:t>"</w:t>
      </w:r>
      <w:r w:rsidRPr="00E8506C">
        <w:rPr>
          <w:rFonts w:ascii="GHEA Grapalat" w:hAnsi="GHEA Grapalat"/>
          <w:sz w:val="20"/>
          <w:szCs w:val="20"/>
        </w:rPr>
        <w:t>а</w:t>
      </w:r>
      <w:r w:rsidRPr="00E8506C">
        <w:rPr>
          <w:rFonts w:ascii="GHEA Grapalat" w:eastAsia="GHEA Grapalat" w:hAnsi="GHEA Grapalat" w:cs="GHEA Grapalat"/>
          <w:sz w:val="20"/>
          <w:szCs w:val="20"/>
        </w:rPr>
        <w:t>"</w:t>
      </w:r>
      <w:r w:rsidRPr="00E8506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8506C">
        <w:rPr>
          <w:rFonts w:ascii="GHEA Grapalat" w:eastAsia="GHEA Grapalat" w:hAnsi="GHEA Grapalat" w:cs="GHEA Grapalat"/>
          <w:sz w:val="20"/>
          <w:szCs w:val="20"/>
        </w:rPr>
        <w:t>"</w:t>
      </w:r>
      <w:r w:rsidRPr="00E8506C">
        <w:rPr>
          <w:rFonts w:ascii="GHEA Grapalat" w:hAnsi="GHEA Grapalat"/>
          <w:sz w:val="20"/>
          <w:szCs w:val="20"/>
        </w:rPr>
        <w:t>а</w:t>
      </w:r>
      <w:r w:rsidRPr="00E8506C">
        <w:rPr>
          <w:rFonts w:ascii="GHEA Grapalat" w:eastAsia="GHEA Grapalat" w:hAnsi="GHEA Grapalat" w:cs="GHEA Grapalat"/>
          <w:sz w:val="20"/>
          <w:szCs w:val="20"/>
        </w:rPr>
        <w:t>"</w:t>
      </w:r>
      <w:r w:rsidRPr="00E8506C">
        <w:rPr>
          <w:rFonts w:ascii="GHEA Grapalat" w:hAnsi="GHEA Grapalat"/>
          <w:sz w:val="20"/>
          <w:szCs w:val="20"/>
        </w:rPr>
        <w:t xml:space="preserve"> подпункта 5 пункта 4 настоящего Порядка;</w:t>
      </w:r>
    </w:p>
    <w:p w:rsidR="00F016A2" w:rsidRPr="00E8506C" w:rsidRDefault="00F016A2" w:rsidP="00F016A2">
      <w:pPr>
        <w:spacing w:line="360" w:lineRule="auto"/>
        <w:contextualSpacing/>
        <w:jc w:val="both"/>
        <w:rPr>
          <w:rFonts w:ascii="GHEA Grapalat" w:hAnsi="GHEA Grapalat"/>
          <w:sz w:val="20"/>
          <w:szCs w:val="20"/>
          <w:lang w:val="hy-AM"/>
        </w:rPr>
      </w:pPr>
      <w:r w:rsidRPr="00E8506C">
        <w:rPr>
          <w:rFonts w:ascii="GHEA Grapalat" w:hAnsi="GHEA Grapalat"/>
          <w:sz w:val="20"/>
          <w:szCs w:val="20"/>
          <w:lang w:val="hy-AM"/>
        </w:rPr>
        <w:t xml:space="preserve">б.в пункте </w:t>
      </w:r>
      <w:r w:rsidRPr="00E8506C">
        <w:rPr>
          <w:rFonts w:ascii="GHEA Grapalat" w:eastAsia="GHEA Grapalat" w:hAnsi="GHEA Grapalat" w:cs="GHEA Grapalat"/>
          <w:sz w:val="20"/>
          <w:szCs w:val="20"/>
        </w:rPr>
        <w:t>"</w:t>
      </w:r>
      <w:r w:rsidRPr="00E8506C">
        <w:rPr>
          <w:rFonts w:ascii="GHEA Grapalat" w:hAnsi="GHEA Grapalat"/>
          <w:sz w:val="20"/>
          <w:szCs w:val="20"/>
        </w:rPr>
        <w:t>б</w:t>
      </w:r>
      <w:r w:rsidRPr="00E8506C">
        <w:rPr>
          <w:rFonts w:ascii="GHEA Grapalat" w:eastAsia="GHEA Grapalat" w:hAnsi="GHEA Grapalat" w:cs="GHEA Grapalat"/>
          <w:sz w:val="20"/>
          <w:szCs w:val="20"/>
        </w:rPr>
        <w:t>"</w:t>
      </w:r>
      <w:r w:rsidRPr="00E8506C">
        <w:rPr>
          <w:rFonts w:ascii="GHEA Grapalat" w:hAnsi="GHEA Grapalat"/>
          <w:sz w:val="20"/>
          <w:szCs w:val="20"/>
        </w:rPr>
        <w:t xml:space="preserve"> </w:t>
      </w:r>
      <w:r w:rsidRPr="00E8506C">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E8506C">
        <w:rPr>
          <w:rFonts w:ascii="GHEA Grapalat" w:hAnsi="GHEA Grapalat"/>
          <w:sz w:val="20"/>
          <w:szCs w:val="20"/>
        </w:rPr>
        <w:t>отстраня</w:t>
      </w:r>
      <w:proofErr w:type="spellEnd"/>
      <w:r w:rsidRPr="00E8506C">
        <w:rPr>
          <w:rFonts w:ascii="GHEA Grapalat" w:hAnsi="GHEA Grapalat"/>
          <w:sz w:val="20"/>
          <w:szCs w:val="20"/>
          <w:lang w:val="hy-AM"/>
        </w:rPr>
        <w:t>ть большинство членов органов управления юридического лица;</w:t>
      </w:r>
    </w:p>
    <w:p w:rsidR="00F016A2" w:rsidRPr="00E8506C" w:rsidRDefault="00F016A2" w:rsidP="00F016A2">
      <w:pPr>
        <w:spacing w:line="360" w:lineRule="auto"/>
        <w:contextualSpacing/>
        <w:jc w:val="both"/>
        <w:rPr>
          <w:rFonts w:ascii="GHEA Grapalat" w:hAnsi="GHEA Grapalat"/>
          <w:sz w:val="20"/>
          <w:szCs w:val="20"/>
        </w:rPr>
      </w:pPr>
      <w:proofErr w:type="gramStart"/>
      <w:r w:rsidRPr="00E8506C">
        <w:rPr>
          <w:rFonts w:ascii="GHEA Grapalat" w:hAnsi="GHEA Grapalat"/>
          <w:sz w:val="20"/>
          <w:szCs w:val="20"/>
        </w:rPr>
        <w:t>в</w:t>
      </w:r>
      <w:proofErr w:type="gramEnd"/>
      <w:r w:rsidRPr="00E8506C">
        <w:rPr>
          <w:rFonts w:ascii="GHEA Grapalat" w:hAnsi="GHEA Grapalat"/>
          <w:sz w:val="20"/>
          <w:szCs w:val="20"/>
        </w:rPr>
        <w:t xml:space="preserve">. </w:t>
      </w:r>
      <w:proofErr w:type="gramStart"/>
      <w:r w:rsidRPr="00E8506C">
        <w:rPr>
          <w:rFonts w:ascii="GHEA Grapalat" w:hAnsi="GHEA Grapalat"/>
          <w:sz w:val="20"/>
          <w:szCs w:val="20"/>
        </w:rPr>
        <w:t>В</w:t>
      </w:r>
      <w:proofErr w:type="gramEnd"/>
      <w:r w:rsidRPr="00E8506C">
        <w:rPr>
          <w:rFonts w:ascii="GHEA Grapalat" w:hAnsi="GHEA Grapalat"/>
          <w:sz w:val="20"/>
          <w:szCs w:val="20"/>
        </w:rPr>
        <w:t xml:space="preserve"> пункте </w:t>
      </w:r>
      <w:r w:rsidRPr="00E8506C">
        <w:rPr>
          <w:rFonts w:ascii="GHEA Grapalat" w:eastAsia="GHEA Grapalat" w:hAnsi="GHEA Grapalat" w:cs="GHEA Grapalat"/>
          <w:sz w:val="20"/>
          <w:szCs w:val="20"/>
        </w:rPr>
        <w:t>"</w:t>
      </w:r>
      <w:r w:rsidRPr="00E8506C">
        <w:rPr>
          <w:rFonts w:ascii="GHEA Grapalat" w:hAnsi="GHEA Grapalat"/>
          <w:sz w:val="20"/>
          <w:szCs w:val="20"/>
        </w:rPr>
        <w:t>в</w:t>
      </w:r>
      <w:r w:rsidRPr="00E8506C">
        <w:rPr>
          <w:rFonts w:ascii="GHEA Grapalat" w:eastAsia="GHEA Grapalat" w:hAnsi="GHEA Grapalat" w:cs="GHEA Grapalat"/>
          <w:sz w:val="20"/>
          <w:szCs w:val="20"/>
        </w:rPr>
        <w:t>"</w:t>
      </w:r>
      <w:r w:rsidRPr="00E8506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E8506C" w:rsidRDefault="00F016A2" w:rsidP="00F016A2">
      <w:pPr>
        <w:spacing w:line="360" w:lineRule="auto"/>
        <w:contextualSpacing/>
        <w:jc w:val="both"/>
        <w:rPr>
          <w:rFonts w:ascii="GHEA Grapalat" w:hAnsi="GHEA Grapalat"/>
          <w:sz w:val="20"/>
          <w:szCs w:val="20"/>
        </w:rPr>
      </w:pPr>
      <w:r w:rsidRPr="00E8506C">
        <w:rPr>
          <w:rFonts w:ascii="GHEA Grapalat" w:hAnsi="GHEA Grapalat"/>
          <w:sz w:val="20"/>
          <w:szCs w:val="20"/>
        </w:rPr>
        <w:t xml:space="preserve">г. в пункте </w:t>
      </w:r>
      <w:r w:rsidRPr="00E8506C">
        <w:rPr>
          <w:rFonts w:ascii="GHEA Grapalat" w:eastAsia="GHEA Grapalat" w:hAnsi="GHEA Grapalat" w:cs="GHEA Grapalat"/>
          <w:sz w:val="20"/>
          <w:szCs w:val="20"/>
        </w:rPr>
        <w:t>"</w:t>
      </w:r>
      <w:r w:rsidRPr="00E8506C">
        <w:rPr>
          <w:rFonts w:ascii="GHEA Grapalat" w:hAnsi="GHEA Grapalat"/>
          <w:sz w:val="20"/>
          <w:szCs w:val="20"/>
        </w:rPr>
        <w:t>г</w:t>
      </w:r>
      <w:r w:rsidRPr="00E8506C">
        <w:rPr>
          <w:rFonts w:ascii="GHEA Grapalat" w:eastAsia="GHEA Grapalat" w:hAnsi="GHEA Grapalat" w:cs="GHEA Grapalat"/>
          <w:sz w:val="20"/>
          <w:szCs w:val="20"/>
        </w:rPr>
        <w:t>"</w:t>
      </w:r>
      <w:r w:rsidRPr="00E8506C">
        <w:rPr>
          <w:rFonts w:ascii="GHEA Grapalat" w:hAnsi="GHEA Grapalat"/>
          <w:sz w:val="20"/>
          <w:szCs w:val="20"/>
        </w:rPr>
        <w:t xml:space="preserve"> этого подраздела производится отметка, если лицо по смыслу пунктов </w:t>
      </w:r>
      <w:r w:rsidRPr="00E8506C">
        <w:rPr>
          <w:rFonts w:ascii="GHEA Grapalat" w:eastAsia="GHEA Grapalat" w:hAnsi="GHEA Grapalat" w:cs="GHEA Grapalat"/>
          <w:sz w:val="20"/>
          <w:szCs w:val="20"/>
        </w:rPr>
        <w:t>"</w:t>
      </w:r>
      <w:r w:rsidRPr="00E8506C">
        <w:rPr>
          <w:rFonts w:ascii="GHEA Grapalat" w:hAnsi="GHEA Grapalat"/>
          <w:sz w:val="20"/>
          <w:szCs w:val="20"/>
        </w:rPr>
        <w:t>а</w:t>
      </w:r>
      <w:r w:rsidRPr="00E8506C">
        <w:rPr>
          <w:rFonts w:ascii="GHEA Grapalat" w:eastAsia="GHEA Grapalat" w:hAnsi="GHEA Grapalat" w:cs="GHEA Grapalat"/>
          <w:sz w:val="20"/>
          <w:szCs w:val="20"/>
        </w:rPr>
        <w:t>"</w:t>
      </w:r>
      <w:r w:rsidRPr="00E8506C">
        <w:rPr>
          <w:rFonts w:ascii="GHEA Grapalat" w:eastAsia="GHEA Grapalat" w:hAnsi="GHEA Grapalat" w:cs="GHEA Grapalat"/>
          <w:sz w:val="20"/>
          <w:szCs w:val="20"/>
          <w:lang w:val="hy-AM"/>
        </w:rPr>
        <w:t xml:space="preserve"> </w:t>
      </w:r>
      <w:r w:rsidRPr="00E8506C">
        <w:rPr>
          <w:rFonts w:ascii="GHEA Grapalat" w:hAnsi="GHEA Grapalat"/>
          <w:sz w:val="20"/>
          <w:szCs w:val="20"/>
        </w:rPr>
        <w:t>-</w:t>
      </w:r>
      <w:r w:rsidRPr="00E8506C">
        <w:rPr>
          <w:rFonts w:ascii="GHEA Grapalat" w:hAnsi="GHEA Grapalat"/>
          <w:sz w:val="20"/>
          <w:szCs w:val="20"/>
          <w:lang w:val="hy-AM"/>
        </w:rPr>
        <w:t xml:space="preserve"> </w:t>
      </w:r>
      <w:r w:rsidRPr="00E8506C">
        <w:rPr>
          <w:rFonts w:ascii="GHEA Grapalat" w:eastAsia="GHEA Grapalat" w:hAnsi="GHEA Grapalat" w:cs="GHEA Grapalat"/>
          <w:sz w:val="20"/>
          <w:szCs w:val="20"/>
        </w:rPr>
        <w:t>"</w:t>
      </w:r>
      <w:r w:rsidRPr="00E8506C">
        <w:rPr>
          <w:rFonts w:ascii="GHEA Grapalat" w:hAnsi="GHEA Grapalat"/>
          <w:sz w:val="20"/>
          <w:szCs w:val="20"/>
        </w:rPr>
        <w:t>в</w:t>
      </w:r>
      <w:r w:rsidRPr="00E8506C">
        <w:rPr>
          <w:rFonts w:ascii="GHEA Grapalat" w:eastAsia="GHEA Grapalat" w:hAnsi="GHEA Grapalat" w:cs="GHEA Grapalat"/>
          <w:sz w:val="20"/>
          <w:szCs w:val="20"/>
        </w:rPr>
        <w:t>"</w:t>
      </w:r>
      <w:r w:rsidRPr="00E8506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E8506C" w:rsidRDefault="00F016A2" w:rsidP="00F016A2">
      <w:pPr>
        <w:spacing w:line="360" w:lineRule="auto"/>
        <w:contextualSpacing/>
        <w:jc w:val="both"/>
        <w:rPr>
          <w:rFonts w:ascii="GHEA Grapalat" w:hAnsi="GHEA Grapalat"/>
          <w:sz w:val="20"/>
          <w:szCs w:val="20"/>
        </w:rPr>
      </w:pPr>
      <w:r w:rsidRPr="00E8506C">
        <w:rPr>
          <w:rFonts w:ascii="GHEA Grapalat" w:hAnsi="GHEA Grapalat"/>
          <w:sz w:val="20"/>
          <w:szCs w:val="20"/>
        </w:rPr>
        <w:t xml:space="preserve">д. в пункте </w:t>
      </w:r>
      <w:r w:rsidRPr="00E8506C">
        <w:rPr>
          <w:rFonts w:ascii="GHEA Grapalat" w:eastAsia="GHEA Grapalat" w:hAnsi="GHEA Grapalat" w:cs="GHEA Grapalat"/>
          <w:sz w:val="20"/>
          <w:szCs w:val="20"/>
        </w:rPr>
        <w:t>"</w:t>
      </w:r>
      <w:r w:rsidRPr="00E8506C">
        <w:rPr>
          <w:rFonts w:ascii="GHEA Grapalat" w:hAnsi="GHEA Grapalat"/>
          <w:sz w:val="20"/>
          <w:szCs w:val="20"/>
        </w:rPr>
        <w:t>д</w:t>
      </w:r>
      <w:r w:rsidRPr="00E8506C">
        <w:rPr>
          <w:rFonts w:ascii="GHEA Grapalat" w:eastAsia="GHEA Grapalat" w:hAnsi="GHEA Grapalat" w:cs="GHEA Grapalat"/>
          <w:sz w:val="20"/>
          <w:szCs w:val="20"/>
        </w:rPr>
        <w:t>"</w:t>
      </w:r>
      <w:r w:rsidRPr="00E8506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8506C">
        <w:rPr>
          <w:rFonts w:ascii="GHEA Grapalat" w:eastAsia="GHEA Grapalat" w:hAnsi="GHEA Grapalat" w:cs="GHEA Grapalat"/>
          <w:sz w:val="20"/>
          <w:szCs w:val="20"/>
        </w:rPr>
        <w:t>"</w:t>
      </w:r>
      <w:r w:rsidRPr="00E8506C">
        <w:rPr>
          <w:rFonts w:ascii="GHEA Grapalat" w:hAnsi="GHEA Grapalat"/>
          <w:sz w:val="20"/>
          <w:szCs w:val="20"/>
        </w:rPr>
        <w:t>а</w:t>
      </w:r>
      <w:r w:rsidRPr="00E8506C">
        <w:rPr>
          <w:rFonts w:ascii="GHEA Grapalat" w:eastAsia="GHEA Grapalat" w:hAnsi="GHEA Grapalat" w:cs="GHEA Grapalat"/>
          <w:sz w:val="20"/>
          <w:szCs w:val="20"/>
        </w:rPr>
        <w:t xml:space="preserve">" </w:t>
      </w:r>
      <w:r w:rsidRPr="00E8506C">
        <w:rPr>
          <w:rFonts w:ascii="GHEA Grapalat" w:hAnsi="GHEA Grapalat"/>
          <w:sz w:val="20"/>
          <w:szCs w:val="20"/>
        </w:rPr>
        <w:t xml:space="preserve">- </w:t>
      </w:r>
      <w:r w:rsidRPr="00E8506C">
        <w:rPr>
          <w:rFonts w:ascii="GHEA Grapalat" w:eastAsia="GHEA Grapalat" w:hAnsi="GHEA Grapalat" w:cs="GHEA Grapalat"/>
          <w:sz w:val="20"/>
          <w:szCs w:val="20"/>
        </w:rPr>
        <w:t>"</w:t>
      </w:r>
      <w:r w:rsidRPr="00E8506C">
        <w:rPr>
          <w:rFonts w:ascii="GHEA Grapalat" w:hAnsi="GHEA Grapalat"/>
          <w:sz w:val="20"/>
          <w:szCs w:val="20"/>
        </w:rPr>
        <w:t>г</w:t>
      </w:r>
      <w:r w:rsidRPr="00E8506C">
        <w:rPr>
          <w:rFonts w:ascii="GHEA Grapalat" w:eastAsia="GHEA Grapalat" w:hAnsi="GHEA Grapalat" w:cs="GHEA Grapalat"/>
          <w:sz w:val="20"/>
          <w:szCs w:val="20"/>
        </w:rPr>
        <w:t>"</w:t>
      </w:r>
      <w:r w:rsidRPr="00E8506C">
        <w:rPr>
          <w:rFonts w:ascii="GHEA Grapalat" w:hAnsi="GHEA Grapalat"/>
          <w:sz w:val="20"/>
          <w:szCs w:val="20"/>
        </w:rPr>
        <w:t xml:space="preserve"> этого подраздела.</w:t>
      </w:r>
    </w:p>
    <w:p w:rsidR="00F016A2" w:rsidRPr="00E8506C" w:rsidRDefault="00F016A2" w:rsidP="00F016A2">
      <w:pPr>
        <w:spacing w:line="360" w:lineRule="auto"/>
        <w:contextualSpacing/>
        <w:jc w:val="both"/>
        <w:rPr>
          <w:rFonts w:ascii="GHEA Grapalat" w:hAnsi="GHEA Grapalat"/>
          <w:sz w:val="20"/>
          <w:szCs w:val="20"/>
        </w:rPr>
      </w:pPr>
      <w:r w:rsidRPr="00E8506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8506C">
        <w:rPr>
          <w:rFonts w:ascii="GHEA Grapalat" w:hAnsi="GHEA Grapalat"/>
          <w:sz w:val="20"/>
          <w:szCs w:val="20"/>
          <w:lang w:val="hy-AM"/>
        </w:rPr>
        <w:t>Օ</w:t>
      </w:r>
      <w:proofErr w:type="spellStart"/>
      <w:r w:rsidRPr="00E8506C">
        <w:rPr>
          <w:rFonts w:ascii="GHEA Grapalat" w:hAnsi="GHEA Grapalat"/>
          <w:sz w:val="20"/>
          <w:szCs w:val="20"/>
        </w:rPr>
        <w:t>рганизацию</w:t>
      </w:r>
      <w:proofErr w:type="spellEnd"/>
      <w:r w:rsidRPr="00E8506C">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E8506C">
        <w:rPr>
          <w:rFonts w:ascii="GHEA Grapalat" w:hAnsi="GHEA Grapalat"/>
          <w:sz w:val="20"/>
          <w:szCs w:val="20"/>
        </w:rPr>
        <w:t xml:space="preserve"> О</w:t>
      </w:r>
      <w:proofErr w:type="gramEnd"/>
      <w:r w:rsidRPr="00E8506C">
        <w:rPr>
          <w:rFonts w:ascii="GHEA Grapalat" w:hAnsi="GHEA Grapalat"/>
          <w:sz w:val="20"/>
          <w:szCs w:val="20"/>
        </w:rPr>
        <w:t xml:space="preserve"> недрах</w:t>
      </w:r>
    </w:p>
    <w:p w:rsidR="00F016A2" w:rsidRPr="00E8506C" w:rsidRDefault="00F016A2" w:rsidP="00F016A2">
      <w:pPr>
        <w:spacing w:line="360" w:lineRule="auto"/>
        <w:contextualSpacing/>
        <w:jc w:val="both"/>
        <w:rPr>
          <w:rFonts w:ascii="GHEA Grapalat" w:eastAsia="GHEA Grapalat" w:hAnsi="GHEA Grapalat" w:cs="GHEA Grapalat"/>
          <w:sz w:val="20"/>
          <w:szCs w:val="20"/>
        </w:rPr>
      </w:pPr>
      <w:r w:rsidRPr="00E8506C">
        <w:rPr>
          <w:rFonts w:ascii="GHEA Grapalat" w:eastAsia="GHEA Grapalat" w:hAnsi="GHEA Grapalat" w:cs="GHEA Grapalat"/>
          <w:sz w:val="20"/>
          <w:szCs w:val="20"/>
        </w:rPr>
        <w:lastRenderedPageBreak/>
        <w:t>8) в подразделе</w:t>
      </w:r>
      <w:r w:rsidRPr="00E8506C">
        <w:rPr>
          <w:rFonts w:ascii="GHEA Grapalat" w:eastAsia="GHEA Grapalat" w:hAnsi="GHEA Grapalat" w:cs="GHEA Grapalat"/>
          <w:sz w:val="20"/>
          <w:szCs w:val="20"/>
          <w:lang w:val="hy-AM"/>
        </w:rPr>
        <w:t xml:space="preserve"> </w:t>
      </w:r>
      <w:r w:rsidRPr="00E8506C">
        <w:rPr>
          <w:rFonts w:ascii="GHEA Grapalat" w:eastAsia="GHEA Grapalat" w:hAnsi="GHEA Grapalat" w:cs="GHEA Grapalat"/>
          <w:sz w:val="20"/>
          <w:szCs w:val="20"/>
        </w:rPr>
        <w:t xml:space="preserve">"Контактные данные реального </w:t>
      </w:r>
      <w:r w:rsidRPr="00E8506C">
        <w:rPr>
          <w:rFonts w:ascii="GHEA Grapalat" w:hAnsi="GHEA Grapalat"/>
          <w:sz w:val="20"/>
          <w:szCs w:val="20"/>
        </w:rPr>
        <w:t>бенефициара</w:t>
      </w:r>
      <w:r w:rsidRPr="00E8506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E8506C">
        <w:rPr>
          <w:rFonts w:ascii="GHEA Grapalat" w:hAnsi="GHEA Grapalat"/>
          <w:sz w:val="20"/>
          <w:szCs w:val="20"/>
        </w:rPr>
        <w:t>бенефициара</w:t>
      </w:r>
      <w:r w:rsidRPr="00E8506C">
        <w:rPr>
          <w:rFonts w:ascii="GHEA Grapalat" w:eastAsia="GHEA Grapalat" w:hAnsi="GHEA Grapalat" w:cs="GHEA Grapalat"/>
          <w:sz w:val="20"/>
          <w:szCs w:val="20"/>
        </w:rPr>
        <w:t>.</w:t>
      </w:r>
    </w:p>
    <w:p w:rsidR="00F016A2" w:rsidRPr="00E8506C" w:rsidRDefault="00F016A2" w:rsidP="00F016A2">
      <w:pPr>
        <w:spacing w:line="360" w:lineRule="auto"/>
        <w:contextualSpacing/>
        <w:jc w:val="both"/>
        <w:rPr>
          <w:rFonts w:ascii="GHEA Grapalat" w:hAnsi="GHEA Grapalat"/>
          <w:sz w:val="20"/>
          <w:szCs w:val="20"/>
        </w:rPr>
      </w:pPr>
      <w:r w:rsidRPr="00E8506C">
        <w:rPr>
          <w:rFonts w:ascii="GHEA Grapalat" w:hAnsi="GHEA Grapalat"/>
          <w:sz w:val="20"/>
          <w:szCs w:val="20"/>
        </w:rPr>
        <w:t xml:space="preserve">5. Раздел 5 декларации (Промежуточные юридические лица) заполняется, </w:t>
      </w:r>
    </w:p>
    <w:p w:rsidR="00F016A2" w:rsidRPr="00E8506C" w:rsidRDefault="00F016A2" w:rsidP="00F016A2">
      <w:pPr>
        <w:spacing w:line="360" w:lineRule="auto"/>
        <w:contextualSpacing/>
        <w:jc w:val="both"/>
        <w:rPr>
          <w:rFonts w:ascii="GHEA Grapalat" w:hAnsi="GHEA Grapalat"/>
          <w:sz w:val="20"/>
          <w:szCs w:val="20"/>
        </w:rPr>
      </w:pPr>
      <w:r w:rsidRPr="00E8506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8506C">
        <w:rPr>
          <w:rFonts w:ascii="MS Mincho" w:eastAsia="MS Mincho" w:hAnsi="MS Mincho" w:cs="MS Mincho" w:hint="eastAsia"/>
          <w:sz w:val="20"/>
          <w:szCs w:val="20"/>
        </w:rPr>
        <w:t>․</w:t>
      </w:r>
    </w:p>
    <w:p w:rsidR="00F016A2" w:rsidRPr="00E8506C" w:rsidRDefault="00F016A2" w:rsidP="00F016A2">
      <w:pPr>
        <w:spacing w:line="360" w:lineRule="auto"/>
        <w:contextualSpacing/>
        <w:jc w:val="both"/>
        <w:rPr>
          <w:rFonts w:ascii="GHEA Grapalat" w:hAnsi="GHEA Grapalat"/>
          <w:sz w:val="20"/>
          <w:szCs w:val="20"/>
        </w:rPr>
      </w:pPr>
      <w:r w:rsidRPr="00E8506C">
        <w:rPr>
          <w:rFonts w:ascii="GHEA Grapalat" w:hAnsi="GHEA Grapalat"/>
          <w:sz w:val="20"/>
          <w:szCs w:val="20"/>
        </w:rPr>
        <w:t>1) в подразделе</w:t>
      </w:r>
      <w:r w:rsidRPr="00E8506C">
        <w:rPr>
          <w:rFonts w:ascii="GHEA Grapalat" w:hAnsi="GHEA Grapalat"/>
          <w:sz w:val="20"/>
          <w:szCs w:val="20"/>
          <w:lang w:val="hy-AM"/>
        </w:rPr>
        <w:t xml:space="preserve"> </w:t>
      </w:r>
      <w:r w:rsidRPr="00E8506C">
        <w:rPr>
          <w:rFonts w:ascii="GHEA Grapalat" w:eastAsia="GHEA Grapalat" w:hAnsi="GHEA Grapalat" w:cs="GHEA Grapalat"/>
          <w:sz w:val="20"/>
          <w:szCs w:val="20"/>
        </w:rPr>
        <w:t>"</w:t>
      </w:r>
      <w:r w:rsidRPr="00E8506C">
        <w:rPr>
          <w:rFonts w:ascii="GHEA Grapalat" w:hAnsi="GHEA Grapalat"/>
          <w:sz w:val="20"/>
          <w:szCs w:val="20"/>
        </w:rPr>
        <w:t>Данные организации"</w:t>
      </w:r>
      <w:r w:rsidRPr="00E8506C">
        <w:rPr>
          <w:rFonts w:ascii="GHEA Grapalat" w:hAnsi="GHEA Grapalat"/>
          <w:sz w:val="20"/>
          <w:szCs w:val="20"/>
          <w:lang w:val="hy-AM"/>
        </w:rPr>
        <w:t xml:space="preserve"> </w:t>
      </w:r>
      <w:r w:rsidRPr="00E8506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E8506C" w:rsidRDefault="00F016A2" w:rsidP="00F016A2">
      <w:pPr>
        <w:spacing w:line="360" w:lineRule="auto"/>
        <w:contextualSpacing/>
        <w:jc w:val="both"/>
        <w:rPr>
          <w:rFonts w:ascii="GHEA Grapalat" w:hAnsi="GHEA Grapalat"/>
          <w:sz w:val="20"/>
          <w:szCs w:val="20"/>
        </w:rPr>
      </w:pPr>
      <w:r w:rsidRPr="00E8506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E8506C" w:rsidRDefault="00F016A2" w:rsidP="00F016A2">
      <w:pPr>
        <w:spacing w:line="360" w:lineRule="auto"/>
        <w:contextualSpacing/>
        <w:jc w:val="both"/>
        <w:rPr>
          <w:rFonts w:ascii="GHEA Grapalat" w:hAnsi="GHEA Grapalat"/>
          <w:sz w:val="20"/>
          <w:szCs w:val="20"/>
        </w:rPr>
      </w:pPr>
      <w:r w:rsidRPr="00E8506C">
        <w:rPr>
          <w:rFonts w:ascii="GHEA Grapalat" w:hAnsi="GHEA Grapalat"/>
          <w:sz w:val="20"/>
          <w:szCs w:val="20"/>
        </w:rPr>
        <w:t>3) Подраздел</w:t>
      </w:r>
      <w:r w:rsidRPr="00E8506C">
        <w:rPr>
          <w:rFonts w:ascii="GHEA Grapalat" w:hAnsi="GHEA Grapalat"/>
          <w:sz w:val="20"/>
          <w:szCs w:val="20"/>
          <w:lang w:val="hy-AM"/>
        </w:rPr>
        <w:t xml:space="preserve"> </w:t>
      </w:r>
      <w:r w:rsidRPr="00E8506C">
        <w:rPr>
          <w:rFonts w:ascii="GHEA Grapalat" w:eastAsia="GHEA Grapalat" w:hAnsi="GHEA Grapalat" w:cs="GHEA Grapalat"/>
          <w:sz w:val="20"/>
          <w:szCs w:val="20"/>
        </w:rPr>
        <w:t>"</w:t>
      </w:r>
      <w:r w:rsidRPr="00E8506C">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E8506C">
        <w:rPr>
          <w:rFonts w:ascii="GHEA Grapalat" w:hAnsi="GHEA Grapalat"/>
          <w:sz w:val="20"/>
          <w:szCs w:val="20"/>
        </w:rPr>
        <w:t>листингуются</w:t>
      </w:r>
      <w:proofErr w:type="spellEnd"/>
      <w:r w:rsidRPr="00E8506C">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E8506C">
        <w:rPr>
          <w:rFonts w:ascii="GHEA Grapalat" w:hAnsi="GHEA Grapalat"/>
          <w:sz w:val="20"/>
          <w:szCs w:val="20"/>
        </w:rPr>
        <w:t>Market</w:t>
      </w:r>
      <w:proofErr w:type="spellEnd"/>
      <w:r w:rsidRPr="00E8506C">
        <w:rPr>
          <w:rFonts w:ascii="GHEA Grapalat" w:hAnsi="GHEA Grapalat"/>
          <w:sz w:val="20"/>
          <w:szCs w:val="20"/>
        </w:rPr>
        <w:t xml:space="preserve"> </w:t>
      </w:r>
      <w:proofErr w:type="spellStart"/>
      <w:r w:rsidRPr="00E8506C">
        <w:rPr>
          <w:rFonts w:ascii="GHEA Grapalat" w:hAnsi="GHEA Grapalat"/>
          <w:sz w:val="20"/>
          <w:szCs w:val="20"/>
        </w:rPr>
        <w:t>Identifier</w:t>
      </w:r>
      <w:proofErr w:type="spellEnd"/>
      <w:r w:rsidRPr="00E8506C">
        <w:rPr>
          <w:rFonts w:ascii="GHEA Grapalat" w:hAnsi="GHEA Grapalat"/>
          <w:sz w:val="20"/>
          <w:szCs w:val="20"/>
        </w:rPr>
        <w:t xml:space="preserve"> </w:t>
      </w:r>
      <w:proofErr w:type="spellStart"/>
      <w:r w:rsidRPr="00E8506C">
        <w:rPr>
          <w:rFonts w:ascii="GHEA Grapalat" w:hAnsi="GHEA Grapalat"/>
          <w:sz w:val="20"/>
          <w:szCs w:val="20"/>
        </w:rPr>
        <w:t>Code</w:t>
      </w:r>
      <w:proofErr w:type="spellEnd"/>
      <w:r w:rsidRPr="00E8506C">
        <w:rPr>
          <w:rFonts w:ascii="GHEA Grapalat" w:hAnsi="GHEA Grapalat"/>
          <w:sz w:val="20"/>
          <w:szCs w:val="20"/>
        </w:rPr>
        <w:t xml:space="preserve">), где </w:t>
      </w:r>
      <w:proofErr w:type="spellStart"/>
      <w:r w:rsidRPr="00E8506C">
        <w:rPr>
          <w:rFonts w:ascii="GHEA Grapalat" w:hAnsi="GHEA Grapalat"/>
          <w:sz w:val="20"/>
          <w:szCs w:val="20"/>
        </w:rPr>
        <w:t>листингуются</w:t>
      </w:r>
      <w:proofErr w:type="spellEnd"/>
      <w:r w:rsidRPr="00E8506C">
        <w:rPr>
          <w:rFonts w:ascii="GHEA Grapalat" w:hAnsi="GHEA Grapalat"/>
          <w:sz w:val="20"/>
          <w:szCs w:val="20"/>
        </w:rPr>
        <w:t xml:space="preserve"> акции юридического лица, а также ссылается на </w:t>
      </w:r>
      <w:proofErr w:type="gramStart"/>
      <w:r w:rsidRPr="00E8506C">
        <w:rPr>
          <w:rFonts w:ascii="GHEA Grapalat" w:hAnsi="GHEA Grapalat"/>
          <w:sz w:val="20"/>
          <w:szCs w:val="20"/>
        </w:rPr>
        <w:t>имеющиеся</w:t>
      </w:r>
      <w:proofErr w:type="gramEnd"/>
      <w:r w:rsidRPr="00E8506C">
        <w:rPr>
          <w:rFonts w:ascii="GHEA Grapalat" w:hAnsi="GHEA Grapalat"/>
          <w:sz w:val="20"/>
          <w:szCs w:val="20"/>
        </w:rPr>
        <w:t xml:space="preserve"> на бирже документы.</w:t>
      </w:r>
    </w:p>
    <w:p w:rsidR="00F016A2" w:rsidRPr="00E8506C" w:rsidRDefault="00F016A2" w:rsidP="00F016A2">
      <w:pPr>
        <w:spacing w:line="360" w:lineRule="auto"/>
        <w:contextualSpacing/>
        <w:jc w:val="both"/>
        <w:rPr>
          <w:rFonts w:ascii="GHEA Grapalat" w:hAnsi="GHEA Grapalat"/>
          <w:sz w:val="20"/>
          <w:szCs w:val="20"/>
        </w:rPr>
      </w:pPr>
      <w:r w:rsidRPr="00E8506C">
        <w:rPr>
          <w:rFonts w:ascii="GHEA Grapalat" w:hAnsi="GHEA Grapalat"/>
          <w:sz w:val="20"/>
          <w:szCs w:val="20"/>
        </w:rPr>
        <w:t xml:space="preserve">6. Раздел 6 декларации (Дополнительные </w:t>
      </w:r>
      <w:r w:rsidR="007F4126" w:rsidRPr="00E8506C">
        <w:rPr>
          <w:rFonts w:ascii="GHEA Grapalat" w:hAnsi="GHEA Grapalat"/>
          <w:sz w:val="20"/>
          <w:szCs w:val="20"/>
        </w:rPr>
        <w:t>примечания</w:t>
      </w:r>
      <w:r w:rsidRPr="00E8506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E8506C" w:rsidRDefault="00F016A2" w:rsidP="00F016A2">
      <w:pPr>
        <w:spacing w:line="360" w:lineRule="auto"/>
        <w:contextualSpacing/>
        <w:jc w:val="both"/>
        <w:rPr>
          <w:rFonts w:ascii="GHEA Grapalat" w:hAnsi="GHEA Grapalat"/>
          <w:sz w:val="20"/>
          <w:szCs w:val="20"/>
        </w:rPr>
      </w:pPr>
      <w:r w:rsidRPr="00E8506C">
        <w:rPr>
          <w:rFonts w:ascii="GHEA Grapalat" w:hAnsi="GHEA Grapalat"/>
          <w:sz w:val="20"/>
          <w:szCs w:val="20"/>
        </w:rPr>
        <w:t>7. Декларация заполняется и подписывается лицом, подающим заявку.</w:t>
      </w:r>
      <w:r w:rsidRPr="00E8506C">
        <w:rPr>
          <w:rFonts w:ascii="GHEA Grapalat" w:hAnsi="GHEA Grapalat"/>
          <w:sz w:val="20"/>
          <w:szCs w:val="20"/>
          <w:lang w:val="hy-AM"/>
        </w:rPr>
        <w:t xml:space="preserve"> </w:t>
      </w:r>
    </w:p>
    <w:p w:rsidR="00F016A2" w:rsidRPr="00E8506C" w:rsidRDefault="00F016A2" w:rsidP="00F016A2">
      <w:pPr>
        <w:contextualSpacing/>
        <w:jc w:val="both"/>
        <w:rPr>
          <w:rFonts w:ascii="GHEA Grapalat" w:hAnsi="GHEA Grapalat"/>
          <w:i/>
          <w:sz w:val="20"/>
          <w:szCs w:val="20"/>
        </w:rPr>
      </w:pPr>
      <w:r w:rsidRPr="00E8506C">
        <w:rPr>
          <w:rFonts w:ascii="GHEA Grapalat" w:hAnsi="GHEA Grapalat"/>
          <w:sz w:val="20"/>
          <w:szCs w:val="20"/>
        </w:rPr>
        <w:t xml:space="preserve">* </w:t>
      </w:r>
      <w:r w:rsidRPr="00E8506C">
        <w:rPr>
          <w:rFonts w:ascii="GHEA Grapalat" w:hAnsi="GHEA Grapalat"/>
          <w:i/>
          <w:sz w:val="20"/>
          <w:szCs w:val="20"/>
        </w:rPr>
        <w:t>заполняется секретарем комиссии до публикации приглашения в бюллетене:</w:t>
      </w:r>
    </w:p>
    <w:p w:rsidR="00F016A2" w:rsidRPr="00E8506C" w:rsidRDefault="00F016A2" w:rsidP="00F016A2">
      <w:pPr>
        <w:contextualSpacing/>
        <w:jc w:val="both"/>
        <w:rPr>
          <w:rFonts w:ascii="GHEA Grapalat" w:hAnsi="GHEA Grapalat"/>
          <w:i/>
          <w:sz w:val="20"/>
          <w:szCs w:val="20"/>
        </w:rPr>
      </w:pPr>
      <w:r w:rsidRPr="00E8506C">
        <w:rPr>
          <w:rFonts w:ascii="GHEA Grapalat" w:hAnsi="GHEA Grapalat"/>
          <w:i/>
          <w:sz w:val="20"/>
          <w:szCs w:val="20"/>
        </w:rPr>
        <w:t>** Приложение 1.2 не представляется участником</w:t>
      </w:r>
      <w:r w:rsidR="00DB39A5" w:rsidRPr="00E8506C">
        <w:rPr>
          <w:rFonts w:ascii="GHEA Grapalat" w:hAnsi="GHEA Grapalat"/>
          <w:i/>
          <w:sz w:val="20"/>
          <w:szCs w:val="20"/>
          <w:lang w:val="hy-AM"/>
        </w:rPr>
        <w:t xml:space="preserve">, </w:t>
      </w:r>
      <w:r w:rsidR="00302841" w:rsidRPr="00E8506C">
        <w:rPr>
          <w:rFonts w:ascii="GHEA Grapalat" w:hAnsi="GHEA Grapalat"/>
          <w:i/>
          <w:sz w:val="20"/>
          <w:szCs w:val="20"/>
        </w:rPr>
        <w:t>если он является резидентом РА,</w:t>
      </w:r>
      <w:r w:rsidRPr="00E8506C">
        <w:rPr>
          <w:rFonts w:ascii="GHEA Grapalat" w:hAnsi="GHEA Grapalat"/>
          <w:i/>
          <w:sz w:val="20"/>
          <w:szCs w:val="20"/>
        </w:rPr>
        <w:t xml:space="preserve"> а также в случае, если участник является индивидуальным предпринимателем или физическим лицом.</w:t>
      </w:r>
    </w:p>
    <w:p w:rsidR="00B2572B" w:rsidRPr="00E8506C" w:rsidRDefault="00AF0EF7" w:rsidP="00B013C0">
      <w:pPr>
        <w:jc w:val="right"/>
        <w:rPr>
          <w:rFonts w:ascii="GHEA Grapalat" w:hAnsi="GHEA Grapalat" w:cs="Arial"/>
          <w:b/>
          <w:sz w:val="20"/>
          <w:szCs w:val="20"/>
        </w:rPr>
      </w:pPr>
      <w:r w:rsidRPr="00E8506C">
        <w:rPr>
          <w:rFonts w:ascii="GHEA Grapalat" w:hAnsi="GHEA Grapalat"/>
          <w:b/>
          <w:sz w:val="20"/>
          <w:szCs w:val="20"/>
        </w:rPr>
        <w:br w:type="page"/>
      </w:r>
      <w:r w:rsidR="00B2572B" w:rsidRPr="00E8506C">
        <w:rPr>
          <w:rFonts w:ascii="GHEA Grapalat" w:hAnsi="GHEA Grapalat"/>
          <w:b/>
          <w:sz w:val="20"/>
          <w:szCs w:val="20"/>
        </w:rPr>
        <w:lastRenderedPageBreak/>
        <w:t xml:space="preserve">Приложение № </w:t>
      </w:r>
      <w:r w:rsidR="00B048B2" w:rsidRPr="00E8506C">
        <w:rPr>
          <w:rFonts w:ascii="GHEA Grapalat" w:hAnsi="GHEA Grapalat"/>
          <w:b/>
          <w:sz w:val="20"/>
          <w:szCs w:val="20"/>
        </w:rPr>
        <w:t>2</w:t>
      </w:r>
    </w:p>
    <w:p w:rsidR="00C51EF9" w:rsidRDefault="00B2572B" w:rsidP="00C51EF9">
      <w:pPr>
        <w:pStyle w:val="31"/>
        <w:widowControl w:val="0"/>
        <w:spacing w:after="160" w:line="240" w:lineRule="auto"/>
        <w:jc w:val="right"/>
        <w:rPr>
          <w:rFonts w:asciiTheme="minorHAnsi" w:hAnsiTheme="minorHAnsi"/>
          <w:color w:val="030921"/>
          <w:shd w:val="clear" w:color="auto" w:fill="FEFEFE"/>
          <w:lang w:val="hy-AM"/>
        </w:rPr>
      </w:pPr>
      <w:r w:rsidRPr="00E8506C">
        <w:rPr>
          <w:rFonts w:ascii="GHEA Grapalat" w:hAnsi="GHEA Grapalat"/>
          <w:b/>
        </w:rPr>
        <w:t xml:space="preserve">к Приглашению на </w:t>
      </w:r>
      <w:r w:rsidR="008C6916" w:rsidRPr="008C6916">
        <w:rPr>
          <w:rFonts w:ascii="Helvetica" w:hAnsi="Helvetica"/>
          <w:color w:val="3C4043"/>
          <w:sz w:val="22"/>
          <w:szCs w:val="22"/>
          <w:shd w:val="clear" w:color="auto" w:fill="F5F5F5"/>
        </w:rPr>
        <w:t>к</w:t>
      </w:r>
      <w:r w:rsidR="008C6916" w:rsidRPr="008C6916">
        <w:rPr>
          <w:rFonts w:ascii="Helvetica" w:hAnsi="Helvetica"/>
          <w:color w:val="3C4043"/>
          <w:shd w:val="clear" w:color="auto" w:fill="F5F5F5"/>
        </w:rPr>
        <w:t xml:space="preserve">онкурс </w:t>
      </w:r>
      <w:r w:rsidR="008C6916" w:rsidRPr="008C6916">
        <w:rPr>
          <w:rFonts w:ascii="Helvetica" w:hAnsi="Helvetica"/>
          <w:color w:val="3C4043"/>
          <w:sz w:val="22"/>
          <w:szCs w:val="22"/>
          <w:shd w:val="clear" w:color="auto" w:fill="F5F5F5"/>
        </w:rPr>
        <w:t>котировок</w:t>
      </w:r>
      <w:r w:rsidR="005744FC" w:rsidRPr="00E8506C">
        <w:rPr>
          <w:rFonts w:ascii="GHEA Grapalat" w:hAnsi="GHEA Grapalat" w:cs="Arial"/>
          <w:b/>
        </w:rPr>
        <w:br/>
      </w:r>
      <w:r w:rsidRPr="00E8506C">
        <w:rPr>
          <w:rFonts w:ascii="GHEA Grapalat" w:hAnsi="GHEA Grapalat"/>
          <w:b/>
        </w:rPr>
        <w:t xml:space="preserve">под кодом </w:t>
      </w:r>
      <w:r w:rsidR="00C51EF9">
        <w:rPr>
          <w:rFonts w:ascii="GHEAGrapalat" w:hAnsi="GHEAGrapalat"/>
          <w:color w:val="030921"/>
          <w:shd w:val="clear" w:color="auto" w:fill="FEFEFE"/>
        </w:rPr>
        <w:t>ՇՄԱԹ</w:t>
      </w:r>
      <w:r w:rsidR="00C51EF9" w:rsidRPr="00003AE6">
        <w:rPr>
          <w:rFonts w:ascii="GHEAGrapalat" w:hAnsi="GHEAGrapalat"/>
          <w:color w:val="030921"/>
          <w:shd w:val="clear" w:color="auto" w:fill="FEFEFE"/>
          <w:lang w:val="af-ZA"/>
        </w:rPr>
        <w:t>2</w:t>
      </w:r>
      <w:r w:rsidR="00C51EF9">
        <w:rPr>
          <w:rFonts w:ascii="GHEAGrapalat" w:hAnsi="GHEAGrapalat"/>
          <w:color w:val="030921"/>
          <w:shd w:val="clear" w:color="auto" w:fill="FEFEFE"/>
        </w:rPr>
        <w:t>Մ</w:t>
      </w:r>
      <w:r w:rsidR="00C51EF9" w:rsidRPr="00003AE6">
        <w:rPr>
          <w:rFonts w:ascii="GHEAGrapalat" w:hAnsi="GHEAGrapalat"/>
          <w:color w:val="030921"/>
          <w:shd w:val="clear" w:color="auto" w:fill="FEFEFE"/>
          <w:lang w:val="af-ZA"/>
        </w:rPr>
        <w:t>-</w:t>
      </w:r>
      <w:r w:rsidR="00C51EF9">
        <w:rPr>
          <w:rFonts w:ascii="GHEAGrapalat" w:hAnsi="GHEAGrapalat"/>
          <w:color w:val="030921"/>
          <w:shd w:val="clear" w:color="auto" w:fill="FEFEFE"/>
        </w:rPr>
        <w:t>ԳՀԱՊՁԲ</w:t>
      </w:r>
      <w:r w:rsidR="00C51EF9" w:rsidRPr="00003AE6">
        <w:rPr>
          <w:rFonts w:ascii="GHEAGrapalat" w:hAnsi="GHEAGrapalat"/>
          <w:color w:val="030921"/>
          <w:shd w:val="clear" w:color="auto" w:fill="FEFEFE"/>
          <w:lang w:val="af-ZA"/>
        </w:rPr>
        <w:t>-2</w:t>
      </w:r>
      <w:r w:rsidR="00C51EF9">
        <w:rPr>
          <w:rFonts w:asciiTheme="minorHAnsi" w:hAnsiTheme="minorHAnsi"/>
          <w:color w:val="030921"/>
          <w:shd w:val="clear" w:color="auto" w:fill="FEFEFE"/>
          <w:lang w:val="hy-AM"/>
        </w:rPr>
        <w:t>6</w:t>
      </w:r>
      <w:r w:rsidR="00C51EF9" w:rsidRPr="00003AE6">
        <w:rPr>
          <w:rFonts w:ascii="GHEAGrapalat" w:hAnsi="GHEAGrapalat"/>
          <w:color w:val="030921"/>
          <w:shd w:val="clear" w:color="auto" w:fill="FEFEFE"/>
          <w:lang w:val="af-ZA"/>
        </w:rPr>
        <w:t>/</w:t>
      </w:r>
      <w:r w:rsidR="00C51EF9">
        <w:rPr>
          <w:rFonts w:asciiTheme="minorHAnsi" w:hAnsiTheme="minorHAnsi"/>
          <w:color w:val="030921"/>
          <w:shd w:val="clear" w:color="auto" w:fill="FEFEFE"/>
          <w:lang w:val="hy-AM"/>
        </w:rPr>
        <w:t>2</w:t>
      </w:r>
    </w:p>
    <w:p w:rsidR="00B2572B" w:rsidRPr="00E8506C" w:rsidRDefault="00B2572B" w:rsidP="00C51EF9">
      <w:pPr>
        <w:pStyle w:val="31"/>
        <w:widowControl w:val="0"/>
        <w:spacing w:after="160" w:line="240" w:lineRule="auto"/>
        <w:jc w:val="right"/>
        <w:rPr>
          <w:rFonts w:ascii="GHEA Grapalat" w:hAnsi="GHEA Grapalat"/>
          <w:b/>
        </w:rPr>
      </w:pPr>
      <w:r w:rsidRPr="00E8506C">
        <w:rPr>
          <w:rFonts w:ascii="GHEA Grapalat" w:hAnsi="GHEA Grapalat"/>
          <w:b/>
        </w:rPr>
        <w:t>ЦЕНОВОЕ ПРЕДЛОЖЕНИЕ</w:t>
      </w:r>
    </w:p>
    <w:p w:rsidR="00B2572B" w:rsidRPr="00E8506C" w:rsidRDefault="00B2572B" w:rsidP="00B46D58">
      <w:pPr>
        <w:widowControl w:val="0"/>
        <w:spacing w:after="120"/>
        <w:ind w:firstLine="567"/>
        <w:jc w:val="center"/>
        <w:rPr>
          <w:rFonts w:ascii="GHEA Grapalat" w:hAnsi="GHEA Grapalat"/>
          <w:sz w:val="20"/>
          <w:szCs w:val="20"/>
        </w:rPr>
      </w:pPr>
    </w:p>
    <w:p w:rsidR="00C51EF9" w:rsidRPr="00C51EF9" w:rsidRDefault="00B2572B" w:rsidP="00C51EF9">
      <w:pPr>
        <w:pStyle w:val="31"/>
        <w:widowControl w:val="0"/>
        <w:spacing w:after="160" w:line="240" w:lineRule="auto"/>
        <w:jc w:val="center"/>
        <w:rPr>
          <w:rFonts w:asciiTheme="minorHAnsi" w:hAnsiTheme="minorHAnsi"/>
          <w:color w:val="030921"/>
          <w:sz w:val="18"/>
          <w:szCs w:val="18"/>
          <w:shd w:val="clear" w:color="auto" w:fill="FEFEFE"/>
          <w:lang w:val="hy-AM"/>
        </w:rPr>
      </w:pPr>
      <w:r w:rsidRPr="00E8506C">
        <w:rPr>
          <w:rFonts w:ascii="GHEA Grapalat" w:hAnsi="GHEA Grapalat"/>
          <w:spacing w:val="-6"/>
        </w:rPr>
        <w:t xml:space="preserve">Рассмотрев приглашение на </w:t>
      </w:r>
      <w:r w:rsidR="008C6916" w:rsidRPr="008C6916">
        <w:rPr>
          <w:rFonts w:ascii="Helvetica" w:hAnsi="Helvetica"/>
          <w:color w:val="3C4043"/>
          <w:sz w:val="22"/>
          <w:szCs w:val="22"/>
          <w:shd w:val="clear" w:color="auto" w:fill="F5F5F5"/>
        </w:rPr>
        <w:t>к</w:t>
      </w:r>
      <w:r w:rsidR="008C6916" w:rsidRPr="008C6916">
        <w:rPr>
          <w:rFonts w:ascii="Helvetica" w:hAnsi="Helvetica"/>
          <w:color w:val="3C4043"/>
          <w:shd w:val="clear" w:color="auto" w:fill="F5F5F5"/>
        </w:rPr>
        <w:t xml:space="preserve">онкурс </w:t>
      </w:r>
      <w:r w:rsidR="008C6916" w:rsidRPr="008C6916">
        <w:rPr>
          <w:rFonts w:ascii="Helvetica" w:hAnsi="Helvetica"/>
          <w:color w:val="3C4043"/>
          <w:sz w:val="22"/>
          <w:szCs w:val="22"/>
          <w:shd w:val="clear" w:color="auto" w:fill="F5F5F5"/>
        </w:rPr>
        <w:t>котировок</w:t>
      </w:r>
      <w:r w:rsidR="008C6916" w:rsidRPr="00E8506C">
        <w:rPr>
          <w:rFonts w:ascii="GHEA Grapalat" w:hAnsi="GHEA Grapalat"/>
          <w:spacing w:val="-6"/>
        </w:rPr>
        <w:t xml:space="preserve"> </w:t>
      </w:r>
      <w:r w:rsidRPr="00E8506C">
        <w:rPr>
          <w:rFonts w:ascii="GHEA Grapalat" w:hAnsi="GHEA Grapalat"/>
          <w:spacing w:val="-6"/>
        </w:rPr>
        <w:t xml:space="preserve">под кодом </w:t>
      </w:r>
      <w:r w:rsidR="00C51EF9" w:rsidRPr="00C51EF9">
        <w:rPr>
          <w:rFonts w:ascii="GHEAGrapalat" w:hAnsi="GHEAGrapalat"/>
          <w:color w:val="030921"/>
          <w:sz w:val="18"/>
          <w:szCs w:val="18"/>
          <w:shd w:val="clear" w:color="auto" w:fill="FEFEFE"/>
        </w:rPr>
        <w:t>ՇՄԱԹ</w:t>
      </w:r>
      <w:r w:rsidR="00C51EF9" w:rsidRPr="00C51EF9">
        <w:rPr>
          <w:rFonts w:ascii="GHEAGrapalat" w:hAnsi="GHEAGrapalat"/>
          <w:color w:val="030921"/>
          <w:sz w:val="18"/>
          <w:szCs w:val="18"/>
          <w:shd w:val="clear" w:color="auto" w:fill="FEFEFE"/>
          <w:lang w:val="af-ZA"/>
        </w:rPr>
        <w:t>2</w:t>
      </w:r>
      <w:r w:rsidR="00C51EF9" w:rsidRPr="00C51EF9">
        <w:rPr>
          <w:rFonts w:ascii="GHEAGrapalat" w:hAnsi="GHEAGrapalat"/>
          <w:color w:val="030921"/>
          <w:sz w:val="18"/>
          <w:szCs w:val="18"/>
          <w:shd w:val="clear" w:color="auto" w:fill="FEFEFE"/>
        </w:rPr>
        <w:t>Մ</w:t>
      </w:r>
      <w:r w:rsidR="00C51EF9" w:rsidRPr="00C51EF9">
        <w:rPr>
          <w:rFonts w:ascii="GHEAGrapalat" w:hAnsi="GHEAGrapalat"/>
          <w:color w:val="030921"/>
          <w:sz w:val="18"/>
          <w:szCs w:val="18"/>
          <w:shd w:val="clear" w:color="auto" w:fill="FEFEFE"/>
          <w:lang w:val="af-ZA"/>
        </w:rPr>
        <w:t>-</w:t>
      </w:r>
      <w:r w:rsidR="00C51EF9" w:rsidRPr="00C51EF9">
        <w:rPr>
          <w:rFonts w:ascii="GHEAGrapalat" w:hAnsi="GHEAGrapalat"/>
          <w:color w:val="030921"/>
          <w:sz w:val="18"/>
          <w:szCs w:val="18"/>
          <w:shd w:val="clear" w:color="auto" w:fill="FEFEFE"/>
        </w:rPr>
        <w:t>ԳՀԱՊՁԲ</w:t>
      </w:r>
      <w:r w:rsidR="00C51EF9" w:rsidRPr="00C51EF9">
        <w:rPr>
          <w:rFonts w:ascii="GHEAGrapalat" w:hAnsi="GHEAGrapalat"/>
          <w:color w:val="030921"/>
          <w:sz w:val="18"/>
          <w:szCs w:val="18"/>
          <w:shd w:val="clear" w:color="auto" w:fill="FEFEFE"/>
          <w:lang w:val="af-ZA"/>
        </w:rPr>
        <w:t>-2</w:t>
      </w:r>
      <w:r w:rsidR="00C51EF9" w:rsidRPr="00C51EF9">
        <w:rPr>
          <w:rFonts w:asciiTheme="minorHAnsi" w:hAnsiTheme="minorHAnsi"/>
          <w:color w:val="030921"/>
          <w:sz w:val="18"/>
          <w:szCs w:val="18"/>
          <w:shd w:val="clear" w:color="auto" w:fill="FEFEFE"/>
          <w:lang w:val="hy-AM"/>
        </w:rPr>
        <w:t>6</w:t>
      </w:r>
      <w:r w:rsidR="00C51EF9" w:rsidRPr="00C51EF9">
        <w:rPr>
          <w:rFonts w:ascii="GHEAGrapalat" w:hAnsi="GHEAGrapalat"/>
          <w:color w:val="030921"/>
          <w:sz w:val="18"/>
          <w:szCs w:val="18"/>
          <w:shd w:val="clear" w:color="auto" w:fill="FEFEFE"/>
          <w:lang w:val="af-ZA"/>
        </w:rPr>
        <w:t>/</w:t>
      </w:r>
      <w:r w:rsidR="00C51EF9" w:rsidRPr="00C51EF9">
        <w:rPr>
          <w:rFonts w:asciiTheme="minorHAnsi" w:hAnsiTheme="minorHAnsi"/>
          <w:color w:val="030921"/>
          <w:sz w:val="18"/>
          <w:szCs w:val="18"/>
          <w:shd w:val="clear" w:color="auto" w:fill="FEFEFE"/>
          <w:lang w:val="hy-AM"/>
        </w:rPr>
        <w:t>2</w:t>
      </w:r>
    </w:p>
    <w:p w:rsidR="005646FC" w:rsidRPr="00E8506C" w:rsidRDefault="005744FC" w:rsidP="00C51EF9">
      <w:pPr>
        <w:pStyle w:val="31"/>
        <w:widowControl w:val="0"/>
        <w:spacing w:after="160" w:line="240" w:lineRule="auto"/>
        <w:jc w:val="center"/>
        <w:rPr>
          <w:rFonts w:ascii="GHEA Grapalat" w:hAnsi="GHEA Grapalat"/>
        </w:rPr>
      </w:pPr>
      <w:r w:rsidRPr="00E8506C">
        <w:rPr>
          <w:rFonts w:ascii="GHEA Grapalat" w:hAnsi="GHEA Grapalat"/>
        </w:rPr>
        <w:t xml:space="preserve">в </w:t>
      </w:r>
      <w:r w:rsidR="00B2572B" w:rsidRPr="00E8506C">
        <w:rPr>
          <w:rFonts w:ascii="GHEA Grapalat" w:hAnsi="GHEA Grapalat"/>
        </w:rPr>
        <w:t>том числе проект заключаемого договора</w:t>
      </w:r>
      <w:r w:rsidRPr="00E8506C">
        <w:rPr>
          <w:rFonts w:ascii="GHEA Grapalat" w:hAnsi="GHEA Grapalat"/>
        </w:rPr>
        <w:t xml:space="preserve"> </w:t>
      </w:r>
      <w:r w:rsidR="00B2572B" w:rsidRPr="00E8506C">
        <w:rPr>
          <w:rFonts w:ascii="GHEA Grapalat" w:hAnsi="GHEA Grapalat"/>
        </w:rPr>
        <w:t>___</w:t>
      </w:r>
      <w:r w:rsidRPr="00E8506C">
        <w:rPr>
          <w:rFonts w:ascii="GHEA Grapalat" w:hAnsi="GHEA Grapalat"/>
        </w:rPr>
        <w:t>________________________</w:t>
      </w:r>
      <w:r w:rsidR="00B2572B" w:rsidRPr="00E8506C">
        <w:rPr>
          <w:rFonts w:ascii="GHEA Grapalat" w:hAnsi="GHEA Grapalat"/>
        </w:rPr>
        <w:t>____</w:t>
      </w:r>
      <w:r w:rsidR="00191D27" w:rsidRPr="00E8506C">
        <w:rPr>
          <w:rFonts w:ascii="GHEA Grapalat" w:hAnsi="GHEA Grapalat"/>
        </w:rPr>
        <w:t>___</w:t>
      </w:r>
    </w:p>
    <w:p w:rsidR="005646FC" w:rsidRPr="00E8506C" w:rsidRDefault="005646FC" w:rsidP="00B46D58">
      <w:pPr>
        <w:widowControl w:val="0"/>
        <w:spacing w:after="160"/>
        <w:ind w:left="6237"/>
        <w:jc w:val="both"/>
        <w:rPr>
          <w:rFonts w:ascii="GHEA Grapalat" w:hAnsi="GHEA Grapalat"/>
          <w:sz w:val="20"/>
          <w:szCs w:val="20"/>
          <w:vertAlign w:val="superscript"/>
        </w:rPr>
      </w:pPr>
      <w:r w:rsidRPr="00E8506C">
        <w:rPr>
          <w:rFonts w:ascii="GHEA Grapalat" w:hAnsi="GHEA Grapalat"/>
          <w:sz w:val="20"/>
          <w:szCs w:val="20"/>
          <w:vertAlign w:val="superscript"/>
        </w:rPr>
        <w:t>наименование участника</w:t>
      </w:r>
    </w:p>
    <w:p w:rsidR="00B2572B" w:rsidRPr="00E8506C" w:rsidRDefault="00B2572B" w:rsidP="00B46D58">
      <w:pPr>
        <w:widowControl w:val="0"/>
        <w:spacing w:after="160"/>
        <w:jc w:val="both"/>
        <w:rPr>
          <w:rFonts w:ascii="GHEA Grapalat" w:hAnsi="GHEA Grapalat"/>
          <w:sz w:val="20"/>
          <w:szCs w:val="20"/>
        </w:rPr>
      </w:pPr>
      <w:r w:rsidRPr="00E8506C">
        <w:rPr>
          <w:rFonts w:ascii="GHEA Grapalat" w:hAnsi="GHEA Grapalat"/>
          <w:sz w:val="20"/>
          <w:szCs w:val="20"/>
        </w:rPr>
        <w:t>предлагает</w:t>
      </w:r>
      <w:r w:rsidR="005646FC" w:rsidRPr="00E8506C">
        <w:rPr>
          <w:rFonts w:ascii="GHEA Grapalat" w:hAnsi="GHEA Grapalat"/>
          <w:sz w:val="20"/>
          <w:szCs w:val="20"/>
        </w:rPr>
        <w:t xml:space="preserve"> </w:t>
      </w:r>
      <w:r w:rsidRPr="00E8506C">
        <w:rPr>
          <w:rFonts w:ascii="GHEA Grapalat" w:hAnsi="GHEA Grapalat"/>
          <w:sz w:val="20"/>
          <w:szCs w:val="20"/>
        </w:rPr>
        <w:t>выполнить договор по нижеуказанным общим ценам:</w:t>
      </w:r>
    </w:p>
    <w:p w:rsidR="00B2572B" w:rsidRPr="00E8506C" w:rsidRDefault="005646FC" w:rsidP="00B46D58">
      <w:pPr>
        <w:widowControl w:val="0"/>
        <w:spacing w:after="160"/>
        <w:jc w:val="right"/>
        <w:rPr>
          <w:rFonts w:ascii="GHEA Grapalat" w:hAnsi="GHEA Grapalat"/>
          <w:sz w:val="20"/>
          <w:szCs w:val="20"/>
        </w:rPr>
      </w:pPr>
      <w:proofErr w:type="spellStart"/>
      <w:r w:rsidRPr="00E8506C">
        <w:rPr>
          <w:rFonts w:ascii="GHEA Grapalat" w:hAnsi="GHEA Grapalat"/>
          <w:sz w:val="20"/>
          <w:szCs w:val="20"/>
        </w:rPr>
        <w:t>д</w:t>
      </w:r>
      <w:r w:rsidR="00B2572B" w:rsidRPr="00E8506C">
        <w:rPr>
          <w:rFonts w:ascii="GHEA Grapalat" w:hAnsi="GHEA Grapalat"/>
          <w:sz w:val="20"/>
          <w:szCs w:val="20"/>
        </w:rPr>
        <w:t>рамов</w:t>
      </w:r>
      <w:proofErr w:type="spellEnd"/>
      <w:r w:rsidR="00B2572B" w:rsidRPr="00E8506C">
        <w:rPr>
          <w:rFonts w:ascii="GHEA Grapalat" w:hAnsi="GHEA Grapalat"/>
          <w:sz w:val="20"/>
          <w:szCs w:val="20"/>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E8506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E8506C" w:rsidRDefault="0009191C" w:rsidP="00B46D58">
            <w:pPr>
              <w:widowControl w:val="0"/>
              <w:jc w:val="center"/>
              <w:rPr>
                <w:rFonts w:ascii="GHEA Grapalat" w:hAnsi="GHEA Grapalat"/>
                <w:b/>
                <w:bCs/>
                <w:sz w:val="20"/>
                <w:szCs w:val="20"/>
                <w:lang w:val="en-US"/>
              </w:rPr>
            </w:pPr>
            <w:r w:rsidRPr="00E8506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E8506C" w:rsidRDefault="0009191C" w:rsidP="00B46D58">
            <w:pPr>
              <w:widowControl w:val="0"/>
              <w:jc w:val="center"/>
              <w:rPr>
                <w:rFonts w:ascii="GHEA Grapalat" w:hAnsi="GHEA Grapalat"/>
                <w:b/>
                <w:bCs/>
                <w:sz w:val="20"/>
                <w:szCs w:val="20"/>
              </w:rPr>
            </w:pPr>
            <w:r w:rsidRPr="00E8506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E8506C" w:rsidRDefault="0009191C" w:rsidP="0009191C">
            <w:pPr>
              <w:widowControl w:val="0"/>
              <w:jc w:val="center"/>
              <w:rPr>
                <w:rFonts w:ascii="GHEA Grapalat" w:hAnsi="GHEA Grapalat"/>
                <w:b/>
                <w:sz w:val="20"/>
                <w:szCs w:val="20"/>
              </w:rPr>
            </w:pPr>
            <w:r w:rsidRPr="00E8506C">
              <w:rPr>
                <w:rFonts w:ascii="GHEA Grapalat" w:hAnsi="GHEA Grapalat"/>
                <w:b/>
                <w:sz w:val="20"/>
                <w:szCs w:val="20"/>
              </w:rPr>
              <w:t>Стоимость</w:t>
            </w:r>
          </w:p>
          <w:p w:rsidR="0009191C" w:rsidRPr="00E8506C" w:rsidRDefault="0009191C" w:rsidP="0009191C">
            <w:pPr>
              <w:widowControl w:val="0"/>
              <w:jc w:val="center"/>
              <w:rPr>
                <w:rFonts w:ascii="GHEA Grapalat" w:hAnsi="GHEA Grapalat"/>
                <w:b/>
                <w:sz w:val="20"/>
                <w:szCs w:val="20"/>
              </w:rPr>
            </w:pPr>
            <w:r w:rsidRPr="00E8506C">
              <w:rPr>
                <w:rFonts w:ascii="GHEA Grapalat" w:hAnsi="GHEA Grapalat"/>
                <w:sz w:val="20"/>
                <w:szCs w:val="20"/>
              </w:rPr>
              <w:t>(совокупность себестоимости и прогнозируемой прибыли)</w:t>
            </w:r>
          </w:p>
          <w:p w:rsidR="0009191C" w:rsidRPr="00E8506C" w:rsidRDefault="0009191C" w:rsidP="0009191C">
            <w:pPr>
              <w:widowControl w:val="0"/>
              <w:jc w:val="center"/>
              <w:rPr>
                <w:rFonts w:ascii="GHEA Grapalat" w:hAnsi="GHEA Grapalat"/>
                <w:b/>
                <w:bCs/>
                <w:sz w:val="20"/>
                <w:szCs w:val="20"/>
              </w:rPr>
            </w:pPr>
            <w:r w:rsidRPr="00E8506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E8506C" w:rsidRDefault="0009191C" w:rsidP="00B46D58">
            <w:pPr>
              <w:widowControl w:val="0"/>
              <w:jc w:val="center"/>
              <w:rPr>
                <w:rFonts w:ascii="GHEA Grapalat" w:hAnsi="GHEA Grapalat"/>
                <w:b/>
                <w:sz w:val="20"/>
                <w:szCs w:val="20"/>
                <w:lang w:val="en-US"/>
              </w:rPr>
            </w:pPr>
            <w:r w:rsidRPr="00E8506C">
              <w:rPr>
                <w:rFonts w:ascii="GHEA Grapalat" w:hAnsi="GHEA Grapalat"/>
                <w:b/>
                <w:sz w:val="20"/>
                <w:szCs w:val="20"/>
              </w:rPr>
              <w:t>НДС</w:t>
            </w:r>
            <w:r w:rsidRPr="00E8506C">
              <w:rPr>
                <w:rStyle w:val="af6"/>
                <w:rFonts w:ascii="GHEA Grapalat" w:hAnsi="GHEA Grapalat"/>
                <w:b/>
                <w:sz w:val="20"/>
                <w:szCs w:val="20"/>
              </w:rPr>
              <w:footnoteReference w:customMarkFollows="1" w:id="15"/>
              <w:t>**</w:t>
            </w:r>
          </w:p>
          <w:p w:rsidR="0009191C" w:rsidRPr="00E8506C" w:rsidRDefault="0009191C" w:rsidP="00B46D58">
            <w:pPr>
              <w:widowControl w:val="0"/>
              <w:jc w:val="center"/>
              <w:rPr>
                <w:rFonts w:ascii="GHEA Grapalat" w:hAnsi="GHEA Grapalat"/>
                <w:b/>
                <w:bCs/>
                <w:sz w:val="20"/>
                <w:szCs w:val="20"/>
              </w:rPr>
            </w:pPr>
            <w:r w:rsidRPr="00E8506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E8506C" w:rsidRDefault="0009191C" w:rsidP="00B46D58">
            <w:pPr>
              <w:widowControl w:val="0"/>
              <w:jc w:val="center"/>
              <w:rPr>
                <w:rFonts w:ascii="GHEA Grapalat" w:hAnsi="GHEA Grapalat"/>
                <w:b/>
                <w:bCs/>
                <w:sz w:val="20"/>
                <w:szCs w:val="20"/>
              </w:rPr>
            </w:pPr>
            <w:r w:rsidRPr="00E8506C">
              <w:rPr>
                <w:rFonts w:ascii="GHEA Grapalat" w:hAnsi="GHEA Grapalat"/>
                <w:b/>
                <w:sz w:val="20"/>
                <w:szCs w:val="20"/>
              </w:rPr>
              <w:t>Общая цена</w:t>
            </w:r>
          </w:p>
          <w:p w:rsidR="0009191C" w:rsidRPr="00E8506C" w:rsidRDefault="0009191C" w:rsidP="00B46D58">
            <w:pPr>
              <w:widowControl w:val="0"/>
              <w:jc w:val="center"/>
              <w:rPr>
                <w:rFonts w:ascii="GHEA Grapalat" w:hAnsi="GHEA Grapalat"/>
                <w:b/>
                <w:bCs/>
                <w:sz w:val="20"/>
                <w:szCs w:val="20"/>
              </w:rPr>
            </w:pPr>
            <w:r w:rsidRPr="00E8506C">
              <w:rPr>
                <w:rFonts w:ascii="GHEA Grapalat" w:hAnsi="GHEA Grapalat"/>
                <w:b/>
                <w:sz w:val="20"/>
                <w:szCs w:val="20"/>
              </w:rPr>
              <w:t>/прописью и цифрами/</w:t>
            </w:r>
          </w:p>
        </w:tc>
      </w:tr>
      <w:tr w:rsidR="0009191C" w:rsidRPr="00E8506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E8506C" w:rsidRDefault="0009191C" w:rsidP="00B46D58">
            <w:pPr>
              <w:widowControl w:val="0"/>
              <w:jc w:val="center"/>
              <w:rPr>
                <w:rFonts w:ascii="GHEA Grapalat" w:hAnsi="GHEA Grapalat"/>
                <w:b/>
                <w:i/>
                <w:sz w:val="20"/>
                <w:szCs w:val="20"/>
              </w:rPr>
            </w:pPr>
            <w:r w:rsidRPr="00E8506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E8506C" w:rsidRDefault="0009191C" w:rsidP="00B46D58">
            <w:pPr>
              <w:widowControl w:val="0"/>
              <w:jc w:val="center"/>
              <w:rPr>
                <w:rFonts w:ascii="GHEA Grapalat" w:hAnsi="GHEA Grapalat"/>
                <w:b/>
                <w:i/>
                <w:sz w:val="20"/>
                <w:szCs w:val="20"/>
              </w:rPr>
            </w:pPr>
            <w:r w:rsidRPr="00E8506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E8506C" w:rsidRDefault="0009191C" w:rsidP="00B46D58">
            <w:pPr>
              <w:widowControl w:val="0"/>
              <w:jc w:val="center"/>
              <w:rPr>
                <w:rFonts w:ascii="GHEA Grapalat" w:hAnsi="GHEA Grapalat"/>
                <w:i/>
                <w:sz w:val="20"/>
                <w:szCs w:val="20"/>
              </w:rPr>
            </w:pPr>
            <w:r w:rsidRPr="00E8506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8506C" w:rsidRDefault="00E02389" w:rsidP="00B46D58">
            <w:pPr>
              <w:widowControl w:val="0"/>
              <w:jc w:val="center"/>
              <w:rPr>
                <w:rFonts w:ascii="GHEA Grapalat" w:hAnsi="GHEA Grapalat"/>
                <w:i/>
                <w:sz w:val="20"/>
                <w:szCs w:val="20"/>
                <w:lang w:val="en-US"/>
              </w:rPr>
            </w:pPr>
            <w:r w:rsidRPr="00E8506C">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8506C" w:rsidRDefault="00E02389" w:rsidP="00E02389">
            <w:pPr>
              <w:widowControl w:val="0"/>
              <w:jc w:val="center"/>
              <w:rPr>
                <w:rFonts w:ascii="GHEA Grapalat" w:hAnsi="GHEA Grapalat"/>
                <w:i/>
                <w:sz w:val="20"/>
                <w:szCs w:val="20"/>
              </w:rPr>
            </w:pPr>
            <w:r w:rsidRPr="00E8506C">
              <w:rPr>
                <w:rFonts w:ascii="GHEA Grapalat" w:hAnsi="GHEA Grapalat"/>
                <w:b/>
                <w:i/>
                <w:sz w:val="20"/>
                <w:szCs w:val="20"/>
                <w:lang w:val="en-US"/>
              </w:rPr>
              <w:t>5</w:t>
            </w:r>
            <w:r w:rsidR="0009191C" w:rsidRPr="00E8506C">
              <w:rPr>
                <w:rFonts w:ascii="GHEA Grapalat" w:hAnsi="GHEA Grapalat"/>
                <w:b/>
                <w:i/>
                <w:sz w:val="20"/>
                <w:szCs w:val="20"/>
              </w:rPr>
              <w:t>=3+4</w:t>
            </w:r>
          </w:p>
        </w:tc>
      </w:tr>
      <w:tr w:rsidR="003D2C5F" w:rsidRPr="00E8506C" w:rsidTr="003D2C5F">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3D2C5F" w:rsidRPr="00C51EF9" w:rsidRDefault="003D2C5F" w:rsidP="003D2C5F">
            <w:pPr>
              <w:jc w:val="center"/>
              <w:rPr>
                <w:rFonts w:ascii="GHEA Grapalat" w:hAnsi="GHEA Grapalat"/>
                <w:b/>
                <w:bCs/>
                <w:sz w:val="20"/>
                <w:szCs w:val="20"/>
                <w:lang w:val="hy-AM"/>
              </w:rPr>
            </w:pPr>
            <w:r w:rsidRPr="002957CF">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bottom"/>
          </w:tcPr>
          <w:p w:rsidR="003D2C5F" w:rsidRDefault="003D2C5F">
            <w:pPr>
              <w:rPr>
                <w:rFonts w:ascii="Sylfaen" w:hAnsi="Sylfaen" w:cs="Calibri"/>
                <w:color w:val="000000"/>
                <w:sz w:val="20"/>
                <w:szCs w:val="20"/>
              </w:rPr>
            </w:pPr>
            <w:r>
              <w:rPr>
                <w:rFonts w:ascii="Sylfaen" w:hAnsi="Sylfaen" w:cs="Calibri"/>
                <w:color w:val="000000"/>
                <w:sz w:val="20"/>
                <w:szCs w:val="20"/>
              </w:rPr>
              <w:t>мед</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3D2C5F" w:rsidRPr="00E8506C" w:rsidRDefault="003D2C5F"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C5F" w:rsidRPr="00E8506C" w:rsidRDefault="003D2C5F"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C5F" w:rsidRPr="00E8506C" w:rsidRDefault="003D2C5F" w:rsidP="00B46D58">
            <w:pPr>
              <w:widowControl w:val="0"/>
              <w:jc w:val="center"/>
              <w:rPr>
                <w:rFonts w:ascii="GHEA Grapalat" w:hAnsi="GHEA Grapalat"/>
                <w:sz w:val="20"/>
                <w:szCs w:val="20"/>
              </w:rPr>
            </w:pPr>
          </w:p>
        </w:tc>
      </w:tr>
    </w:tbl>
    <w:p w:rsidR="00374F4A" w:rsidRPr="00E8506C" w:rsidRDefault="00374F4A" w:rsidP="00B46D58">
      <w:pPr>
        <w:widowControl w:val="0"/>
        <w:tabs>
          <w:tab w:val="left" w:pos="6804"/>
        </w:tabs>
        <w:jc w:val="center"/>
        <w:rPr>
          <w:rFonts w:ascii="GHEA Grapalat" w:hAnsi="GHEA Grapalat"/>
          <w:sz w:val="20"/>
          <w:szCs w:val="20"/>
        </w:rPr>
      </w:pPr>
      <w:r w:rsidRPr="00E8506C">
        <w:rPr>
          <w:rFonts w:ascii="GHEA Grapalat" w:hAnsi="GHEA Grapalat"/>
          <w:sz w:val="20"/>
          <w:szCs w:val="20"/>
        </w:rPr>
        <w:t>_________________________________________________</w:t>
      </w:r>
      <w:r w:rsidRPr="00E8506C">
        <w:rPr>
          <w:rFonts w:ascii="GHEA Grapalat" w:hAnsi="GHEA Grapalat"/>
          <w:sz w:val="20"/>
          <w:szCs w:val="20"/>
        </w:rPr>
        <w:tab/>
        <w:t>_________________</w:t>
      </w:r>
    </w:p>
    <w:p w:rsidR="00374F4A" w:rsidRPr="00E8506C" w:rsidRDefault="00374F4A" w:rsidP="00B46D58">
      <w:pPr>
        <w:widowControl w:val="0"/>
        <w:tabs>
          <w:tab w:val="left" w:pos="7513"/>
        </w:tabs>
        <w:spacing w:after="160"/>
        <w:ind w:left="709"/>
        <w:jc w:val="both"/>
        <w:rPr>
          <w:rFonts w:ascii="GHEA Grapalat" w:hAnsi="GHEA Grapalat" w:cs="Arial"/>
          <w:sz w:val="20"/>
          <w:szCs w:val="20"/>
        </w:rPr>
      </w:pPr>
      <w:r w:rsidRPr="00E8506C">
        <w:rPr>
          <w:rFonts w:ascii="GHEA Grapalat" w:hAnsi="GHEA Grapalat"/>
          <w:sz w:val="20"/>
          <w:szCs w:val="20"/>
        </w:rPr>
        <w:t>наименование участника (должность, имя, фамилия руководителя</w:t>
      </w:r>
      <w:r w:rsidR="00335DAA" w:rsidRPr="00E8506C">
        <w:rPr>
          <w:rFonts w:ascii="GHEA Grapalat" w:hAnsi="GHEA Grapalat"/>
          <w:sz w:val="20"/>
          <w:szCs w:val="20"/>
        </w:rPr>
        <w:t>)</w:t>
      </w:r>
      <w:r w:rsidRPr="00E8506C">
        <w:rPr>
          <w:rFonts w:ascii="GHEA Grapalat" w:hAnsi="GHEA Grapalat"/>
          <w:sz w:val="20"/>
          <w:szCs w:val="20"/>
        </w:rPr>
        <w:tab/>
        <w:t>подпись</w:t>
      </w:r>
    </w:p>
    <w:p w:rsidR="00DC619D" w:rsidRPr="00E8506C" w:rsidRDefault="00DC619D" w:rsidP="00B46D58">
      <w:pPr>
        <w:widowControl w:val="0"/>
        <w:spacing w:after="160"/>
        <w:jc w:val="both"/>
        <w:rPr>
          <w:rFonts w:ascii="GHEA Grapalat" w:hAnsi="GHEA Grapalat"/>
          <w:sz w:val="20"/>
          <w:szCs w:val="20"/>
          <w:lang w:val="es-ES"/>
        </w:rPr>
      </w:pPr>
    </w:p>
    <w:p w:rsidR="00B2572B" w:rsidRPr="00E8506C" w:rsidRDefault="00B2572B" w:rsidP="00B46D58">
      <w:pPr>
        <w:widowControl w:val="0"/>
        <w:spacing w:after="160"/>
        <w:jc w:val="right"/>
        <w:rPr>
          <w:rFonts w:ascii="GHEA Grapalat" w:hAnsi="GHEA Grapalat"/>
          <w:sz w:val="20"/>
          <w:szCs w:val="20"/>
        </w:rPr>
      </w:pPr>
      <w:r w:rsidRPr="00E8506C">
        <w:rPr>
          <w:rFonts w:ascii="GHEA Grapalat" w:hAnsi="GHEA Grapalat"/>
          <w:sz w:val="20"/>
          <w:szCs w:val="20"/>
        </w:rPr>
        <w:t>М. П.</w:t>
      </w:r>
    </w:p>
    <w:p w:rsidR="00B217BB" w:rsidRPr="00E8506C" w:rsidRDefault="00B217BB" w:rsidP="00B46D58">
      <w:pPr>
        <w:rPr>
          <w:rFonts w:ascii="GHEA Grapalat" w:hAnsi="GHEA Grapalat"/>
          <w:b/>
          <w:sz w:val="20"/>
          <w:szCs w:val="20"/>
        </w:rPr>
      </w:pPr>
      <w:r w:rsidRPr="00E8506C">
        <w:rPr>
          <w:rFonts w:ascii="GHEA Grapalat" w:hAnsi="GHEA Grapalat"/>
          <w:b/>
          <w:sz w:val="20"/>
          <w:szCs w:val="20"/>
        </w:rPr>
        <w:br w:type="page"/>
      </w:r>
    </w:p>
    <w:p w:rsidR="00B2572B" w:rsidRPr="008C6916" w:rsidRDefault="00B2572B" w:rsidP="00B46D58">
      <w:pPr>
        <w:widowControl w:val="0"/>
        <w:spacing w:after="160"/>
        <w:ind w:firstLine="567"/>
        <w:jc w:val="right"/>
        <w:rPr>
          <w:rFonts w:ascii="GHEA Grapalat" w:hAnsi="GHEA Grapalat" w:cs="Arial"/>
          <w:b/>
          <w:strike/>
          <w:sz w:val="20"/>
          <w:szCs w:val="20"/>
        </w:rPr>
      </w:pPr>
      <w:r w:rsidRPr="008C6916">
        <w:rPr>
          <w:rFonts w:ascii="GHEA Grapalat" w:hAnsi="GHEA Grapalat"/>
          <w:b/>
          <w:strike/>
          <w:sz w:val="20"/>
          <w:szCs w:val="20"/>
        </w:rPr>
        <w:lastRenderedPageBreak/>
        <w:t xml:space="preserve">Приложение № </w:t>
      </w:r>
      <w:r w:rsidR="001F7821" w:rsidRPr="008C6916">
        <w:rPr>
          <w:rFonts w:ascii="GHEA Grapalat" w:hAnsi="GHEA Grapalat"/>
          <w:b/>
          <w:strike/>
          <w:sz w:val="20"/>
          <w:szCs w:val="20"/>
        </w:rPr>
        <w:t>3</w:t>
      </w:r>
    </w:p>
    <w:p w:rsidR="00B2572B" w:rsidRPr="008C6916" w:rsidRDefault="00B2572B" w:rsidP="00B46D58">
      <w:pPr>
        <w:pStyle w:val="31"/>
        <w:widowControl w:val="0"/>
        <w:spacing w:after="160" w:line="240" w:lineRule="auto"/>
        <w:jc w:val="right"/>
        <w:rPr>
          <w:rFonts w:ascii="GHEA Grapalat" w:hAnsi="GHEA Grapalat" w:cs="Arial"/>
          <w:b/>
          <w:strike/>
        </w:rPr>
      </w:pPr>
      <w:r w:rsidRPr="008C6916">
        <w:rPr>
          <w:rFonts w:ascii="GHEA Grapalat" w:hAnsi="GHEA Grapalat"/>
          <w:b/>
          <w:strike/>
        </w:rPr>
        <w:t>к Приглашению на открытый конкурс</w:t>
      </w:r>
      <w:r w:rsidR="00EC165E" w:rsidRPr="008C6916">
        <w:rPr>
          <w:rFonts w:ascii="GHEA Grapalat" w:hAnsi="GHEA Grapalat" w:cs="Arial"/>
          <w:b/>
          <w:strike/>
        </w:rPr>
        <w:br/>
      </w:r>
      <w:r w:rsidRPr="008C6916">
        <w:rPr>
          <w:rFonts w:ascii="GHEA Grapalat" w:hAnsi="GHEA Grapalat"/>
          <w:b/>
          <w:strike/>
        </w:rPr>
        <w:t xml:space="preserve">под кодом </w:t>
      </w:r>
      <w:r w:rsidR="006132ED" w:rsidRPr="008C6916">
        <w:rPr>
          <w:rFonts w:ascii="GHEA Grapalat" w:hAnsi="GHEA Grapalat"/>
          <w:b/>
          <w:strike/>
        </w:rPr>
        <w:t>"</w:t>
      </w:r>
      <w:r w:rsidRPr="008C6916">
        <w:rPr>
          <w:rFonts w:ascii="GHEA Grapalat" w:hAnsi="GHEA Grapalat"/>
          <w:b/>
          <w:strike/>
        </w:rPr>
        <w:t>---</w:t>
      </w:r>
      <w:proofErr w:type="spellStart"/>
      <w:r w:rsidRPr="008C6916">
        <w:rPr>
          <w:rFonts w:ascii="GHEA Grapalat" w:hAnsi="GHEA Grapalat"/>
          <w:b/>
          <w:strike/>
        </w:rPr>
        <w:t>BMAPDzB</w:t>
      </w:r>
      <w:proofErr w:type="spellEnd"/>
      <w:r w:rsidRPr="008C6916">
        <w:rPr>
          <w:rFonts w:ascii="GHEA Grapalat" w:hAnsi="GHEA Grapalat"/>
          <w:b/>
          <w:strike/>
        </w:rPr>
        <w:t>---/---</w:t>
      </w:r>
      <w:r w:rsidR="006132ED" w:rsidRPr="008C6916">
        <w:rPr>
          <w:rFonts w:ascii="GHEA Grapalat" w:hAnsi="GHEA Grapalat"/>
          <w:b/>
          <w:strike/>
        </w:rPr>
        <w:t>"</w:t>
      </w:r>
      <w:r w:rsidR="009924E6" w:rsidRPr="008C6916">
        <w:rPr>
          <w:rStyle w:val="af6"/>
          <w:rFonts w:ascii="GHEA Grapalat" w:hAnsi="GHEA Grapalat"/>
          <w:b/>
          <w:strike/>
        </w:rPr>
        <w:footnoteReference w:customMarkFollows="1" w:id="16"/>
        <w:t>*</w:t>
      </w:r>
    </w:p>
    <w:p w:rsidR="00742F7B" w:rsidRPr="008C6916" w:rsidRDefault="00742F7B" w:rsidP="00742F7B">
      <w:pPr>
        <w:pStyle w:val="31"/>
        <w:widowControl w:val="0"/>
        <w:spacing w:after="160" w:line="240" w:lineRule="auto"/>
        <w:jc w:val="center"/>
        <w:rPr>
          <w:rFonts w:ascii="GHEA Grapalat" w:hAnsi="GHEA Grapalat"/>
          <w:strike/>
        </w:rPr>
      </w:pPr>
      <w:r w:rsidRPr="008C6916">
        <w:rPr>
          <w:rFonts w:ascii="GHEA Grapalat" w:hAnsi="GHEA Grapalat"/>
          <w:strike/>
        </w:rPr>
        <w:t xml:space="preserve"> </w:t>
      </w:r>
    </w:p>
    <w:p w:rsidR="00B2572B" w:rsidRPr="008C6916" w:rsidRDefault="00742F7B" w:rsidP="00742F7B">
      <w:pPr>
        <w:pStyle w:val="31"/>
        <w:widowControl w:val="0"/>
        <w:spacing w:after="160" w:line="240" w:lineRule="auto"/>
        <w:jc w:val="center"/>
        <w:rPr>
          <w:rFonts w:ascii="GHEA Grapalat" w:hAnsi="GHEA Grapalat"/>
          <w:strike/>
          <w:lang w:val="hy-AM"/>
        </w:rPr>
      </w:pPr>
      <w:r w:rsidRPr="008C6916">
        <w:rPr>
          <w:rFonts w:ascii="GHEA Grapalat" w:hAnsi="GHEA Grapalat"/>
          <w:strike/>
        </w:rPr>
        <w:t>ГАРАНТИЯ</w:t>
      </w:r>
      <w:r w:rsidR="00AA2488" w:rsidRPr="008C6916">
        <w:rPr>
          <w:rFonts w:ascii="GHEA Grapalat" w:hAnsi="GHEA Grapalat"/>
          <w:strike/>
        </w:rPr>
        <w:t xml:space="preserve"> </w:t>
      </w:r>
      <w:r w:rsidR="00AA2488" w:rsidRPr="008C6916">
        <w:rPr>
          <w:rFonts w:ascii="GHEA Grapalat" w:hAnsi="GHEA Grapalat"/>
          <w:strike/>
          <w:lang w:val="en-US"/>
        </w:rPr>
        <w:t>N</w:t>
      </w:r>
      <w:r w:rsidR="00AA2488" w:rsidRPr="008C6916">
        <w:rPr>
          <w:rFonts w:ascii="GHEA Grapalat" w:hAnsi="GHEA Grapalat"/>
          <w:strike/>
          <w:lang w:val="hy-AM"/>
        </w:rPr>
        <w:t>________</w:t>
      </w:r>
    </w:p>
    <w:p w:rsidR="000E5A91" w:rsidRPr="008C6916" w:rsidRDefault="000E5A91" w:rsidP="000E5A91">
      <w:pPr>
        <w:widowControl w:val="0"/>
        <w:spacing w:after="160"/>
        <w:ind w:left="567" w:right="565"/>
        <w:jc w:val="center"/>
        <w:rPr>
          <w:rFonts w:ascii="GHEA Grapalat" w:hAnsi="GHEA Grapalat"/>
          <w:b/>
          <w:strike/>
          <w:sz w:val="20"/>
          <w:szCs w:val="20"/>
        </w:rPr>
      </w:pPr>
    </w:p>
    <w:p w:rsidR="00BF7253" w:rsidRPr="008C6916"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8C6916">
        <w:rPr>
          <w:rFonts w:ascii="GHEA Grapalat" w:eastAsiaTheme="minorHAnsi" w:hAnsi="GHEA Grapalat" w:cstheme="minorBidi"/>
          <w:bCs/>
          <w:strike/>
          <w:sz w:val="20"/>
          <w:szCs w:val="20"/>
        </w:rPr>
        <w:t xml:space="preserve"> организованной</w:t>
      </w:r>
    </w:p>
    <w:p w:rsidR="00BF7253" w:rsidRPr="008C6916"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                                                                                              код процедуры                                           </w:t>
      </w:r>
    </w:p>
    <w:p w:rsidR="00BF7253" w:rsidRPr="008C6916"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____________________________</w:t>
      </w:r>
      <w:r w:rsidRPr="008C6916">
        <w:rPr>
          <w:rFonts w:ascii="GHEA Grapalat" w:eastAsiaTheme="minorHAnsi" w:hAnsi="GHEA Grapalat" w:cstheme="minorBidi"/>
          <w:strike/>
          <w:sz w:val="20"/>
          <w:szCs w:val="20"/>
          <w:lang w:val="hy-AM"/>
        </w:rPr>
        <w:t>(далее-бенефициар)</w:t>
      </w:r>
      <w:r w:rsidRPr="008C6916">
        <w:rPr>
          <w:rFonts w:ascii="GHEA Grapalat" w:eastAsiaTheme="minorHAnsi" w:hAnsi="GHEA Grapalat" w:cstheme="minorBidi"/>
          <w:strike/>
          <w:sz w:val="20"/>
          <w:szCs w:val="20"/>
        </w:rPr>
        <w:t xml:space="preserve">, </w:t>
      </w:r>
      <w:proofErr w:type="gramStart"/>
      <w:r w:rsidR="009F7BD5" w:rsidRPr="008C6916">
        <w:rPr>
          <w:rFonts w:ascii="GHEA Grapalat" w:eastAsiaTheme="minorHAnsi" w:hAnsi="GHEA Grapalat" w:cstheme="minorBidi"/>
          <w:strike/>
          <w:sz w:val="20"/>
          <w:szCs w:val="20"/>
        </w:rPr>
        <w:t>вытекаю</w:t>
      </w:r>
      <w:r w:rsidRPr="008C6916">
        <w:rPr>
          <w:rFonts w:ascii="GHEA Grapalat" w:eastAsiaTheme="minorHAnsi" w:hAnsi="GHEA Grapalat" w:cstheme="minorBidi"/>
          <w:strike/>
          <w:sz w:val="20"/>
          <w:szCs w:val="20"/>
        </w:rPr>
        <w:t>щих</w:t>
      </w:r>
      <w:proofErr w:type="gramEnd"/>
      <w:r w:rsidRPr="008C6916">
        <w:rPr>
          <w:rFonts w:ascii="GHEA Grapalat" w:eastAsiaTheme="minorHAnsi" w:hAnsi="GHEA Grapalat" w:cstheme="minorBidi"/>
          <w:strike/>
          <w:sz w:val="20"/>
          <w:szCs w:val="20"/>
        </w:rPr>
        <w:t xml:space="preserve"> из </w:t>
      </w:r>
      <w:r w:rsidRPr="008C6916">
        <w:rPr>
          <w:rFonts w:ascii="GHEA Grapalat" w:hAnsi="GHEA Grapalat"/>
          <w:strike/>
          <w:sz w:val="20"/>
          <w:szCs w:val="20"/>
        </w:rPr>
        <w:t xml:space="preserve">участия ____________   </w:t>
      </w:r>
    </w:p>
    <w:p w:rsidR="00BF7253" w:rsidRPr="008C6916"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наименование заказчика</w:t>
      </w:r>
      <w:r w:rsidRPr="008C6916">
        <w:rPr>
          <w:rStyle w:val="af5"/>
          <w:rFonts w:ascii="GHEA Grapalat" w:hAnsi="GHEA Grapalat"/>
          <w:strike/>
          <w:sz w:val="20"/>
          <w:szCs w:val="20"/>
        </w:rPr>
        <w:t xml:space="preserve">                                                                                                       </w:t>
      </w:r>
      <w:r w:rsidRPr="008C6916">
        <w:rPr>
          <w:rStyle w:val="af5"/>
          <w:rFonts w:ascii="GHEA Grapalat" w:hAnsi="GHEA Grapalat"/>
          <w:b w:val="0"/>
          <w:strike/>
          <w:sz w:val="20"/>
          <w:szCs w:val="20"/>
        </w:rPr>
        <w:t>наименование участника</w:t>
      </w:r>
    </w:p>
    <w:p w:rsidR="00BF7253" w:rsidRPr="008C6916"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lang w:val="hy-AM"/>
        </w:rPr>
        <w:t xml:space="preserve"> (далее-</w:t>
      </w:r>
      <w:r w:rsidRPr="008C6916">
        <w:rPr>
          <w:rFonts w:ascii="GHEA Grapalat" w:eastAsiaTheme="minorHAnsi" w:hAnsi="GHEA Grapalat" w:cstheme="minorBidi"/>
          <w:strike/>
          <w:sz w:val="20"/>
          <w:szCs w:val="20"/>
        </w:rPr>
        <w:t>п</w:t>
      </w:r>
      <w:r w:rsidRPr="008C6916">
        <w:rPr>
          <w:rFonts w:ascii="GHEA Grapalat" w:eastAsiaTheme="minorHAnsi" w:hAnsi="GHEA Grapalat" w:cstheme="minorBidi"/>
          <w:strike/>
          <w:sz w:val="20"/>
          <w:szCs w:val="20"/>
          <w:lang w:val="hy-AM"/>
        </w:rPr>
        <w:t>ринципал)</w:t>
      </w:r>
      <w:r w:rsidRPr="008C6916">
        <w:rPr>
          <w:rFonts w:ascii="GHEA Grapalat" w:eastAsiaTheme="minorHAnsi" w:hAnsi="GHEA Grapalat" w:cstheme="minorBidi"/>
          <w:strike/>
          <w:sz w:val="20"/>
          <w:szCs w:val="20"/>
        </w:rPr>
        <w:t xml:space="preserve"> в данной процедуре закупок.</w:t>
      </w:r>
    </w:p>
    <w:p w:rsidR="00BF7253" w:rsidRPr="008C6916"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    </w:t>
      </w:r>
    </w:p>
    <w:p w:rsidR="00BF7253" w:rsidRPr="008C6916"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8C6916">
        <w:rPr>
          <w:rFonts w:ascii="GHEA Grapalat" w:eastAsiaTheme="minorHAnsi" w:hAnsi="GHEA Grapalat" w:cstheme="minorBidi"/>
          <w:strike/>
          <w:sz w:val="20"/>
          <w:szCs w:val="20"/>
        </w:rPr>
        <w:t xml:space="preserve">2.  По гарантии </w:t>
      </w:r>
      <w:r w:rsidRPr="008C6916">
        <w:rPr>
          <w:rFonts w:ascii="GHEA Grapalat" w:eastAsiaTheme="minorHAnsi" w:hAnsi="GHEA Grapalat" w:cstheme="minorBidi"/>
          <w:strike/>
          <w:sz w:val="20"/>
          <w:szCs w:val="20"/>
          <w:lang w:val="hy-AM"/>
        </w:rPr>
        <w:t xml:space="preserve">------------------------------------------------------------------------- </w:t>
      </w:r>
    </w:p>
    <w:p w:rsidR="00BF7253" w:rsidRPr="008C6916"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                                                                  наименование банка выдающего гарантию</w:t>
      </w:r>
    </w:p>
    <w:p w:rsidR="00BF7253" w:rsidRPr="008C6916"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8C6916">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8C6916"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                                                               сумма в цифрах и прописью         </w:t>
      </w:r>
    </w:p>
    <w:p w:rsidR="00BF7253" w:rsidRPr="008C6916"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гарантии)  в течение </w:t>
      </w:r>
      <w:r w:rsidR="00045968" w:rsidRPr="008C6916">
        <w:rPr>
          <w:rFonts w:ascii="GHEA Grapalat" w:eastAsiaTheme="minorHAnsi" w:hAnsi="GHEA Grapalat" w:cstheme="minorBidi"/>
          <w:strike/>
          <w:sz w:val="20"/>
          <w:szCs w:val="20"/>
        </w:rPr>
        <w:t>пяти</w:t>
      </w:r>
      <w:r w:rsidRPr="008C6916">
        <w:rPr>
          <w:rFonts w:ascii="GHEA Grapalat" w:eastAsiaTheme="minorHAnsi" w:hAnsi="GHEA Grapalat" w:cstheme="minorBidi"/>
          <w:strike/>
          <w:sz w:val="20"/>
          <w:szCs w:val="20"/>
        </w:rPr>
        <w:t xml:space="preserve"> рабочих дней после получения требования. </w:t>
      </w:r>
    </w:p>
    <w:p w:rsidR="00BF7253" w:rsidRPr="008C6916"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8C6916"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                 расчетный счет</w:t>
      </w:r>
      <w:r w:rsidR="00722069" w:rsidRPr="008C6916">
        <w:rPr>
          <w:rFonts w:ascii="GHEA Grapalat" w:eastAsiaTheme="minorHAnsi" w:hAnsi="GHEA Grapalat" w:cstheme="minorBidi"/>
          <w:strike/>
          <w:sz w:val="20"/>
          <w:szCs w:val="20"/>
        </w:rPr>
        <w:t>*</w:t>
      </w:r>
    </w:p>
    <w:p w:rsidR="00BF7253" w:rsidRPr="008C6916"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8C6916"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3. Настоящая гарантия является безотзывной.</w:t>
      </w:r>
    </w:p>
    <w:p w:rsidR="00BF7253" w:rsidRPr="008C6916"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8C6916"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8C6916" w:rsidRDefault="00BF7253" w:rsidP="00BF7253">
      <w:pPr>
        <w:pStyle w:val="af4"/>
        <w:shd w:val="clear" w:color="auto" w:fill="FFFFFF"/>
        <w:ind w:firstLine="374"/>
        <w:contextualSpacing/>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5. Гарантия действует </w:t>
      </w:r>
      <w:r w:rsidR="009426DB" w:rsidRPr="008C6916">
        <w:rPr>
          <w:rFonts w:ascii="GHEA Grapalat" w:eastAsiaTheme="minorHAnsi" w:hAnsi="GHEA Grapalat" w:cstheme="minorBidi"/>
          <w:strike/>
          <w:sz w:val="20"/>
          <w:szCs w:val="20"/>
        </w:rPr>
        <w:t xml:space="preserve">с момента выпуска и </w:t>
      </w:r>
      <w:proofErr w:type="gramStart"/>
      <w:r w:rsidR="009426DB" w:rsidRPr="008C6916">
        <w:rPr>
          <w:rFonts w:ascii="GHEA Grapalat" w:eastAsiaTheme="minorHAnsi" w:hAnsi="GHEA Grapalat" w:cstheme="minorBidi"/>
          <w:strike/>
          <w:sz w:val="20"/>
          <w:szCs w:val="20"/>
        </w:rPr>
        <w:t xml:space="preserve">в силе </w:t>
      </w:r>
      <w:r w:rsidRPr="008C6916">
        <w:rPr>
          <w:rFonts w:ascii="GHEA Grapalat" w:eastAsiaTheme="minorHAnsi" w:hAnsi="GHEA Grapalat" w:cstheme="minorBidi"/>
          <w:strike/>
          <w:sz w:val="20"/>
          <w:szCs w:val="20"/>
        </w:rPr>
        <w:t>девяносто рабочих дней</w:t>
      </w:r>
      <w:r w:rsidR="0056608D" w:rsidRPr="008C6916">
        <w:rPr>
          <w:rFonts w:ascii="GHEA Grapalat" w:eastAsiaTheme="minorHAnsi" w:hAnsi="GHEA Grapalat" w:cstheme="minorBidi"/>
          <w:strike/>
          <w:sz w:val="20"/>
          <w:szCs w:val="20"/>
        </w:rPr>
        <w:t>**</w:t>
      </w:r>
      <w:r w:rsidRPr="008C6916">
        <w:rPr>
          <w:rFonts w:ascii="GHEA Grapalat" w:eastAsiaTheme="minorHAnsi" w:hAnsi="GHEA Grapalat" w:cstheme="minorBidi"/>
          <w:strike/>
          <w:sz w:val="20"/>
          <w:szCs w:val="20"/>
        </w:rPr>
        <w:t xml:space="preserve"> со дня </w:t>
      </w:r>
      <w:r w:rsidR="009939C4" w:rsidRPr="008C6916">
        <w:rPr>
          <w:rFonts w:ascii="GHEA Grapalat" w:eastAsiaTheme="minorHAnsi" w:hAnsi="GHEA Grapalat" w:cstheme="minorBidi"/>
          <w:strike/>
          <w:sz w:val="20"/>
          <w:szCs w:val="20"/>
        </w:rPr>
        <w:t xml:space="preserve">истечения крайнего срока </w:t>
      </w:r>
      <w:r w:rsidRPr="008C6916">
        <w:rPr>
          <w:rFonts w:ascii="GHEA Grapalat" w:eastAsiaTheme="minorHAnsi" w:hAnsi="GHEA Grapalat" w:cstheme="minorBidi"/>
          <w:strike/>
          <w:sz w:val="20"/>
          <w:szCs w:val="20"/>
        </w:rPr>
        <w:t>подачи принципалом заяв</w:t>
      </w:r>
      <w:r w:rsidR="009939C4" w:rsidRPr="008C6916">
        <w:rPr>
          <w:rFonts w:ascii="GHEA Grapalat" w:eastAsiaTheme="minorHAnsi" w:hAnsi="GHEA Grapalat" w:cstheme="minorBidi"/>
          <w:strike/>
          <w:sz w:val="20"/>
          <w:szCs w:val="20"/>
        </w:rPr>
        <w:t>о</w:t>
      </w:r>
      <w:r w:rsidRPr="008C6916">
        <w:rPr>
          <w:rFonts w:ascii="GHEA Grapalat" w:eastAsiaTheme="minorHAnsi" w:hAnsi="GHEA Grapalat" w:cstheme="minorBidi"/>
          <w:strike/>
          <w:sz w:val="20"/>
          <w:szCs w:val="20"/>
        </w:rPr>
        <w:t>к на участие в организованной бенефициаром процедуре закупок под кодом</w:t>
      </w:r>
      <w:proofErr w:type="gramEnd"/>
      <w:r w:rsidRPr="008C6916">
        <w:rPr>
          <w:rFonts w:ascii="GHEA Grapalat" w:eastAsiaTheme="minorHAnsi" w:hAnsi="GHEA Grapalat" w:cstheme="minorBidi"/>
          <w:strike/>
          <w:sz w:val="20"/>
          <w:szCs w:val="20"/>
        </w:rPr>
        <w:t xml:space="preserve">   ________________________________.</w:t>
      </w:r>
    </w:p>
    <w:p w:rsidR="00BF7253" w:rsidRPr="008C6916" w:rsidRDefault="009426DB" w:rsidP="009939C4">
      <w:pPr>
        <w:pStyle w:val="af4"/>
        <w:shd w:val="clear" w:color="auto" w:fill="FFFFFF"/>
        <w:ind w:firstLine="374"/>
        <w:contextualSpacing/>
        <w:rPr>
          <w:rFonts w:ascii="GHEA Grapalat" w:eastAsiaTheme="minorHAnsi" w:hAnsi="GHEA Grapalat" w:cstheme="minorBidi"/>
          <w:strike/>
          <w:sz w:val="20"/>
          <w:szCs w:val="20"/>
        </w:rPr>
      </w:pPr>
      <w:r w:rsidRPr="008C6916">
        <w:rPr>
          <w:rFonts w:eastAsiaTheme="minorHAnsi" w:cstheme="minorBidi"/>
          <w:strike/>
          <w:sz w:val="20"/>
          <w:szCs w:val="20"/>
        </w:rPr>
        <w:t xml:space="preserve">  </w:t>
      </w:r>
      <w:r w:rsidR="00BF7253" w:rsidRPr="008C6916">
        <w:rPr>
          <w:rFonts w:eastAsiaTheme="minorHAnsi" w:cstheme="minorBidi"/>
          <w:strike/>
          <w:sz w:val="20"/>
          <w:szCs w:val="20"/>
        </w:rPr>
        <w:t xml:space="preserve"> </w:t>
      </w:r>
      <w:r w:rsidR="00BF7253" w:rsidRPr="008C6916">
        <w:rPr>
          <w:rFonts w:ascii="GHEA Grapalat" w:eastAsiaTheme="minorHAnsi" w:hAnsi="GHEA Grapalat" w:cstheme="minorBidi"/>
          <w:strike/>
          <w:sz w:val="20"/>
          <w:szCs w:val="20"/>
        </w:rPr>
        <w:t>код процедуры</w:t>
      </w:r>
    </w:p>
    <w:p w:rsidR="009D753C" w:rsidRPr="008C6916" w:rsidRDefault="00634B02" w:rsidP="00634B02">
      <w:pPr>
        <w:pStyle w:val="af4"/>
        <w:shd w:val="clear" w:color="auto" w:fill="FFFFFF"/>
        <w:spacing w:before="0" w:beforeAutospacing="0" w:after="0" w:afterAutospacing="0"/>
        <w:ind w:firstLine="375"/>
        <w:jc w:val="both"/>
        <w:rPr>
          <w:ins w:id="14" w:author="Inesa Kocharyan" w:date="2023-07-07T17:01:00Z"/>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Информацию о факте предоставления настоящей гаранти</w:t>
      </w:r>
      <w:proofErr w:type="gramStart"/>
      <w:r w:rsidRPr="008C6916">
        <w:rPr>
          <w:rFonts w:ascii="GHEA Grapalat" w:eastAsiaTheme="minorHAnsi" w:hAnsi="GHEA Grapalat" w:cstheme="minorBidi"/>
          <w:strike/>
          <w:sz w:val="20"/>
          <w:szCs w:val="20"/>
        </w:rPr>
        <w:t>и</w:t>
      </w:r>
      <w:r w:rsidR="0062057D" w:rsidRPr="008C6916">
        <w:rPr>
          <w:rFonts w:ascii="GHEA Grapalat" w:eastAsiaTheme="minorHAnsi" w:hAnsi="GHEA Grapalat" w:cstheme="minorBidi"/>
          <w:strike/>
          <w:sz w:val="20"/>
          <w:szCs w:val="20"/>
        </w:rPr>
        <w:t>-</w:t>
      </w:r>
      <w:proofErr w:type="gramEnd"/>
      <w:r w:rsidR="0062057D" w:rsidRPr="008C6916">
        <w:rPr>
          <w:rFonts w:ascii="GHEA Grapalat" w:eastAsiaTheme="minorHAnsi" w:hAnsi="GHEA Grapalat" w:cstheme="minorBidi"/>
          <w:strike/>
          <w:sz w:val="20"/>
          <w:szCs w:val="20"/>
        </w:rPr>
        <w:t xml:space="preserve"> номер гарантии, наименование предоставляющего банка и код, указанный в пункте 1 настоящей гарантии,</w:t>
      </w:r>
      <w:r w:rsidRPr="008C6916">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9D753C" w:rsidRPr="008C6916">
        <w:rPr>
          <w:rFonts w:ascii="GHEA Grapalat" w:eastAsiaTheme="minorHAnsi" w:hAnsi="GHEA Grapalat" w:cstheme="minorBidi"/>
          <w:strike/>
          <w:sz w:val="20"/>
          <w:szCs w:val="20"/>
        </w:rPr>
        <w:t>--------------------------------------------</w:t>
      </w:r>
      <w:r w:rsidR="007531AA" w:rsidRPr="008C6916">
        <w:rPr>
          <w:rFonts w:ascii="GHEA Grapalat" w:eastAsiaTheme="minorHAnsi" w:hAnsi="GHEA Grapalat" w:cstheme="minorBidi"/>
          <w:strike/>
          <w:sz w:val="20"/>
          <w:szCs w:val="20"/>
        </w:rPr>
        <w:t>,</w:t>
      </w:r>
      <w:ins w:id="15" w:author="Inesa Kocharyan" w:date="2023-07-07T17:01:00Z">
        <w:r w:rsidR="007531AA" w:rsidRPr="008C6916">
          <w:rPr>
            <w:rFonts w:ascii="GHEA Grapalat" w:eastAsiaTheme="minorHAnsi" w:hAnsi="GHEA Grapalat" w:cstheme="minorBidi"/>
            <w:strike/>
            <w:sz w:val="20"/>
            <w:szCs w:val="20"/>
          </w:rPr>
          <w:t xml:space="preserve"> </w:t>
        </w:r>
      </w:ins>
      <w:r w:rsidRPr="008C6916">
        <w:rPr>
          <w:rFonts w:ascii="GHEA Grapalat" w:eastAsiaTheme="minorHAnsi" w:hAnsi="GHEA Grapalat" w:cstheme="minorBidi"/>
          <w:strike/>
          <w:sz w:val="20"/>
          <w:szCs w:val="20"/>
        </w:rPr>
        <w:t xml:space="preserve">который указан в упомянутом в настоящем пункте </w:t>
      </w:r>
    </w:p>
    <w:p w:rsidR="009D753C" w:rsidRPr="008C6916" w:rsidRDefault="009D753C" w:rsidP="00634B02">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C6916">
        <w:rPr>
          <w:rStyle w:val="af5"/>
          <w:b w:val="0"/>
          <w:bCs w:val="0"/>
          <w:strike/>
          <w:sz w:val="20"/>
          <w:szCs w:val="20"/>
        </w:rPr>
        <w:t>адрес эл. почты секретаря</w:t>
      </w:r>
    </w:p>
    <w:p w:rsidR="00634B02" w:rsidRPr="008C6916" w:rsidRDefault="00634B02" w:rsidP="00A3702B">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8C6916">
        <w:rPr>
          <w:rFonts w:ascii="GHEA Grapalat" w:eastAsiaTheme="minorHAnsi" w:hAnsi="GHEA Grapalat" w:cstheme="minorBidi"/>
          <w:strike/>
          <w:sz w:val="20"/>
          <w:szCs w:val="20"/>
        </w:rPr>
        <w:t>приглашении</w:t>
      </w:r>
      <w:proofErr w:type="gramEnd"/>
      <w:r w:rsidRPr="008C6916">
        <w:rPr>
          <w:rFonts w:ascii="GHEA Grapalat" w:eastAsiaTheme="minorHAnsi" w:hAnsi="GHEA Grapalat" w:cstheme="minorBidi"/>
          <w:strike/>
          <w:sz w:val="20"/>
          <w:szCs w:val="20"/>
        </w:rPr>
        <w:t xml:space="preserve"> к процедуре закупок.</w:t>
      </w:r>
    </w:p>
    <w:p w:rsidR="00634B02" w:rsidRPr="008C6916" w:rsidRDefault="00634B02" w:rsidP="00634B02">
      <w:pPr>
        <w:pStyle w:val="af4"/>
        <w:shd w:val="clear" w:color="auto" w:fill="FFFFFF"/>
        <w:spacing w:before="0" w:beforeAutospacing="0" w:after="0" w:afterAutospacing="0"/>
        <w:ind w:firstLine="375"/>
        <w:jc w:val="both"/>
        <w:rPr>
          <w:rStyle w:val="af5"/>
          <w:b w:val="0"/>
          <w:bCs w:val="0"/>
          <w:strike/>
          <w:sz w:val="20"/>
          <w:szCs w:val="20"/>
        </w:rPr>
      </w:pPr>
    </w:p>
    <w:p w:rsidR="00BF7253" w:rsidRPr="008C6916"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842D08" w:rsidRPr="008C6916">
        <w:rPr>
          <w:rFonts w:ascii="GHEA Grapalat" w:eastAsiaTheme="minorHAnsi" w:hAnsi="GHEA Grapalat" w:cstheme="minorBidi"/>
          <w:strike/>
          <w:sz w:val="20"/>
          <w:szCs w:val="20"/>
        </w:rPr>
        <w:t>е</w:t>
      </w:r>
      <w:r w:rsidRPr="008C6916">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842D08" w:rsidRPr="008C6916">
        <w:rPr>
          <w:rFonts w:ascii="GHEA Grapalat" w:eastAsiaTheme="minorHAnsi" w:hAnsi="GHEA Grapalat" w:cstheme="minorBidi"/>
          <w:strike/>
          <w:sz w:val="20"/>
          <w:szCs w:val="20"/>
        </w:rPr>
        <w:t>.</w:t>
      </w:r>
    </w:p>
    <w:p w:rsidR="00BF7253" w:rsidRPr="008C6916"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8C6916"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7.</w:t>
      </w:r>
      <w:r w:rsidRPr="008C6916">
        <w:rPr>
          <w:strike/>
          <w:sz w:val="20"/>
          <w:szCs w:val="20"/>
        </w:rPr>
        <w:t xml:space="preserve"> </w:t>
      </w:r>
      <w:r w:rsidRPr="008C6916">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8C6916"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8C6916"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8.</w:t>
      </w:r>
      <w:r w:rsidRPr="008C6916">
        <w:rPr>
          <w:strike/>
          <w:sz w:val="20"/>
          <w:szCs w:val="20"/>
        </w:rPr>
        <w:t xml:space="preserve"> </w:t>
      </w:r>
      <w:r w:rsidRPr="008C6916">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8C6916"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8C6916"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8C6916"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8C6916"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8C6916"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8C6916"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8C6916"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8C6916"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8C6916"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8C6916">
        <w:rPr>
          <w:rFonts w:ascii="GHEA Grapalat" w:hAnsi="GHEA Grapalat"/>
          <w:strike/>
          <w:sz w:val="20"/>
          <w:szCs w:val="20"/>
          <w:lang w:val="hy-AM"/>
        </w:rPr>
        <w:t>Руководитель исполнительного органа</w:t>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p>
    <w:p w:rsidR="00BF7253" w:rsidRPr="008C6916"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8C6916"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8C6916"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p>
    <w:p w:rsidR="00BF7253" w:rsidRPr="008C6916" w:rsidRDefault="00BF7253" w:rsidP="00BF7253">
      <w:pPr>
        <w:pStyle w:val="af4"/>
        <w:shd w:val="clear" w:color="auto" w:fill="FFFFFF"/>
        <w:spacing w:before="0" w:beforeAutospacing="0" w:after="0" w:afterAutospacing="0"/>
        <w:rPr>
          <w:rFonts w:ascii="GHEA Grapalat" w:hAnsi="GHEA Grapalat" w:cs="Sylfaen"/>
          <w:strike/>
          <w:sz w:val="20"/>
          <w:szCs w:val="20"/>
          <w:vertAlign w:val="superscript"/>
        </w:rPr>
      </w:pPr>
      <w:r w:rsidRPr="008C6916">
        <w:rPr>
          <w:rFonts w:ascii="GHEA Grapalat" w:hAnsi="GHEA Grapalat" w:cs="Sylfaen"/>
          <w:strike/>
          <w:sz w:val="20"/>
          <w:szCs w:val="20"/>
          <w:vertAlign w:val="superscript"/>
          <w:lang w:val="hy-AM"/>
        </w:rPr>
        <w:t xml:space="preserve">                                                        </w:t>
      </w:r>
      <w:r w:rsidRPr="008C6916">
        <w:rPr>
          <w:rFonts w:ascii="GHEA Grapalat" w:hAnsi="GHEA Grapalat" w:cs="Sylfaen"/>
          <w:strike/>
          <w:sz w:val="20"/>
          <w:szCs w:val="20"/>
          <w:vertAlign w:val="superscript"/>
        </w:rPr>
        <w:t>число, месяц, год</w:t>
      </w:r>
    </w:p>
    <w:p w:rsidR="00BF7253" w:rsidRPr="008C6916"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8C6916"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8C6916" w:rsidRDefault="000E5A91" w:rsidP="00BF7253">
      <w:pPr>
        <w:pStyle w:val="a3"/>
        <w:widowControl w:val="0"/>
        <w:spacing w:after="160" w:line="240" w:lineRule="auto"/>
        <w:rPr>
          <w:rFonts w:ascii="GHEA Grapalat" w:hAnsi="GHEA Grapalat" w:cs="Sylfaen"/>
          <w:i w:val="0"/>
          <w:strike/>
        </w:rPr>
      </w:pPr>
    </w:p>
    <w:p w:rsidR="00260163" w:rsidRPr="008C6916" w:rsidRDefault="00260163" w:rsidP="00B46D58">
      <w:pPr>
        <w:widowControl w:val="0"/>
        <w:spacing w:after="160"/>
        <w:ind w:left="567" w:right="565"/>
        <w:jc w:val="center"/>
        <w:rPr>
          <w:rFonts w:ascii="GHEA Grapalat" w:hAnsi="GHEA Grapalat"/>
          <w:b/>
          <w:strike/>
          <w:sz w:val="20"/>
          <w:szCs w:val="20"/>
        </w:rPr>
      </w:pPr>
    </w:p>
    <w:p w:rsidR="00CF2692" w:rsidRPr="008C6916" w:rsidRDefault="00CF2692" w:rsidP="00B46D58">
      <w:pPr>
        <w:widowControl w:val="0"/>
        <w:spacing w:after="160"/>
        <w:ind w:left="567" w:right="565"/>
        <w:jc w:val="center"/>
        <w:rPr>
          <w:rFonts w:ascii="GHEA Grapalat" w:hAnsi="GHEA Grapalat"/>
          <w:b/>
          <w:strike/>
          <w:sz w:val="20"/>
          <w:szCs w:val="20"/>
        </w:rPr>
      </w:pPr>
    </w:p>
    <w:p w:rsidR="00CF2692" w:rsidRPr="008C6916" w:rsidRDefault="00CF2692" w:rsidP="00B46D58">
      <w:pPr>
        <w:widowControl w:val="0"/>
        <w:spacing w:after="160"/>
        <w:ind w:left="567" w:right="565"/>
        <w:jc w:val="center"/>
        <w:rPr>
          <w:rFonts w:ascii="GHEA Grapalat" w:hAnsi="GHEA Grapalat"/>
          <w:b/>
          <w:strike/>
          <w:sz w:val="20"/>
          <w:szCs w:val="20"/>
        </w:rPr>
      </w:pPr>
    </w:p>
    <w:p w:rsidR="00CF2692" w:rsidRPr="008C6916" w:rsidRDefault="00CF2692" w:rsidP="00B46D58">
      <w:pPr>
        <w:widowControl w:val="0"/>
        <w:spacing w:after="160"/>
        <w:ind w:left="567" w:right="565"/>
        <w:jc w:val="center"/>
        <w:rPr>
          <w:rFonts w:ascii="GHEA Grapalat" w:hAnsi="GHEA Grapalat"/>
          <w:b/>
          <w:strike/>
          <w:sz w:val="20"/>
          <w:szCs w:val="20"/>
        </w:rPr>
      </w:pPr>
    </w:p>
    <w:p w:rsidR="00CF2692" w:rsidRPr="008C6916" w:rsidRDefault="00CF2692" w:rsidP="00B46D58">
      <w:pPr>
        <w:widowControl w:val="0"/>
        <w:spacing w:after="160"/>
        <w:ind w:left="567" w:right="565"/>
        <w:jc w:val="center"/>
        <w:rPr>
          <w:rFonts w:ascii="GHEA Grapalat" w:hAnsi="GHEA Grapalat"/>
          <w:b/>
          <w:strike/>
          <w:sz w:val="20"/>
          <w:szCs w:val="20"/>
        </w:rPr>
      </w:pPr>
    </w:p>
    <w:p w:rsidR="00CF2692" w:rsidRPr="008C6916" w:rsidRDefault="00CF2692" w:rsidP="00B46D58">
      <w:pPr>
        <w:widowControl w:val="0"/>
        <w:spacing w:after="160"/>
        <w:ind w:left="567" w:right="565"/>
        <w:jc w:val="center"/>
        <w:rPr>
          <w:rFonts w:ascii="GHEA Grapalat" w:hAnsi="GHEA Grapalat"/>
          <w:b/>
          <w:strike/>
          <w:sz w:val="20"/>
          <w:szCs w:val="20"/>
        </w:rPr>
      </w:pPr>
    </w:p>
    <w:p w:rsidR="00CF2692" w:rsidRPr="008C6916" w:rsidRDefault="00CF2692" w:rsidP="00B46D58">
      <w:pPr>
        <w:widowControl w:val="0"/>
        <w:spacing w:after="160"/>
        <w:ind w:left="567" w:right="565"/>
        <w:jc w:val="center"/>
        <w:rPr>
          <w:rFonts w:ascii="GHEA Grapalat" w:hAnsi="GHEA Grapalat"/>
          <w:b/>
          <w:strike/>
          <w:sz w:val="20"/>
          <w:szCs w:val="20"/>
        </w:rPr>
      </w:pPr>
    </w:p>
    <w:p w:rsidR="00CF2692" w:rsidRPr="008C6916" w:rsidRDefault="00CF2692" w:rsidP="00B46D58">
      <w:pPr>
        <w:widowControl w:val="0"/>
        <w:spacing w:after="160"/>
        <w:ind w:left="567" w:right="565"/>
        <w:jc w:val="center"/>
        <w:rPr>
          <w:rFonts w:ascii="GHEA Grapalat" w:hAnsi="GHEA Grapalat"/>
          <w:b/>
          <w:strike/>
          <w:sz w:val="20"/>
          <w:szCs w:val="20"/>
        </w:rPr>
      </w:pPr>
    </w:p>
    <w:p w:rsidR="00CF2692" w:rsidRPr="008C6916" w:rsidRDefault="00CF2692" w:rsidP="00B46D58">
      <w:pPr>
        <w:widowControl w:val="0"/>
        <w:spacing w:after="160"/>
        <w:ind w:left="567" w:right="565"/>
        <w:jc w:val="center"/>
        <w:rPr>
          <w:rFonts w:ascii="GHEA Grapalat" w:hAnsi="GHEA Grapalat"/>
          <w:b/>
          <w:strike/>
          <w:sz w:val="20"/>
          <w:szCs w:val="20"/>
        </w:rPr>
      </w:pPr>
    </w:p>
    <w:p w:rsidR="00CF2692" w:rsidRPr="008C6916" w:rsidRDefault="00CF2692" w:rsidP="00B46D58">
      <w:pPr>
        <w:widowControl w:val="0"/>
        <w:spacing w:after="160"/>
        <w:ind w:left="567" w:right="565"/>
        <w:jc w:val="center"/>
        <w:rPr>
          <w:rFonts w:ascii="GHEA Grapalat" w:hAnsi="GHEA Grapalat"/>
          <w:b/>
          <w:strike/>
          <w:sz w:val="20"/>
          <w:szCs w:val="20"/>
        </w:rPr>
      </w:pPr>
    </w:p>
    <w:p w:rsidR="00CF2692" w:rsidRPr="008C6916" w:rsidRDefault="00CF2692" w:rsidP="00B46D58">
      <w:pPr>
        <w:widowControl w:val="0"/>
        <w:spacing w:after="160"/>
        <w:ind w:left="567" w:right="565"/>
        <w:jc w:val="center"/>
        <w:rPr>
          <w:rFonts w:ascii="GHEA Grapalat" w:hAnsi="GHEA Grapalat"/>
          <w:b/>
          <w:strike/>
          <w:sz w:val="20"/>
          <w:szCs w:val="20"/>
        </w:rPr>
      </w:pPr>
    </w:p>
    <w:p w:rsidR="00CF2692" w:rsidRPr="008C6916" w:rsidRDefault="00CF2692" w:rsidP="00B46D58">
      <w:pPr>
        <w:widowControl w:val="0"/>
        <w:spacing w:after="160"/>
        <w:ind w:left="567" w:right="565"/>
        <w:jc w:val="center"/>
        <w:rPr>
          <w:rFonts w:ascii="GHEA Grapalat" w:hAnsi="GHEA Grapalat"/>
          <w:b/>
          <w:strike/>
          <w:sz w:val="20"/>
          <w:szCs w:val="20"/>
        </w:rPr>
      </w:pPr>
    </w:p>
    <w:p w:rsidR="00CF2692" w:rsidRPr="008C6916" w:rsidRDefault="00CF2692" w:rsidP="00B46D58">
      <w:pPr>
        <w:widowControl w:val="0"/>
        <w:spacing w:after="160"/>
        <w:ind w:left="567" w:right="565"/>
        <w:jc w:val="center"/>
        <w:rPr>
          <w:rFonts w:ascii="GHEA Grapalat" w:hAnsi="GHEA Grapalat"/>
          <w:b/>
          <w:strike/>
          <w:sz w:val="20"/>
          <w:szCs w:val="20"/>
        </w:rPr>
      </w:pPr>
    </w:p>
    <w:p w:rsidR="001005B0" w:rsidRPr="008C6916" w:rsidRDefault="007B3F5F" w:rsidP="001005B0">
      <w:pPr>
        <w:widowControl w:val="0"/>
        <w:spacing w:after="160"/>
        <w:ind w:firstLine="567"/>
        <w:jc w:val="right"/>
        <w:rPr>
          <w:rFonts w:ascii="GHEA Grapalat" w:hAnsi="GHEA Grapalat"/>
          <w:b/>
          <w:strike/>
          <w:sz w:val="20"/>
          <w:szCs w:val="20"/>
        </w:rPr>
      </w:pPr>
      <w:r w:rsidRPr="008C6916">
        <w:rPr>
          <w:rFonts w:ascii="GHEA Grapalat" w:hAnsi="GHEA Grapalat"/>
          <w:b/>
          <w:strike/>
          <w:sz w:val="20"/>
          <w:szCs w:val="20"/>
        </w:rPr>
        <w:t>Приложение № 4</w:t>
      </w:r>
    </w:p>
    <w:p w:rsidR="007B3F5F" w:rsidRPr="008C6916" w:rsidRDefault="007B3F5F" w:rsidP="001005B0">
      <w:pPr>
        <w:widowControl w:val="0"/>
        <w:spacing w:after="160"/>
        <w:ind w:firstLine="567"/>
        <w:jc w:val="right"/>
        <w:rPr>
          <w:rFonts w:ascii="GHEA Grapalat" w:hAnsi="GHEA Grapalat" w:cs="Arial"/>
          <w:b/>
          <w:strike/>
          <w:sz w:val="20"/>
          <w:szCs w:val="20"/>
        </w:rPr>
      </w:pPr>
      <w:r w:rsidRPr="008C6916">
        <w:rPr>
          <w:rFonts w:ascii="GHEA Grapalat" w:hAnsi="GHEA Grapalat"/>
          <w:b/>
          <w:strike/>
          <w:sz w:val="20"/>
          <w:szCs w:val="20"/>
        </w:rPr>
        <w:t>к Приглашению на открытый конкурс</w:t>
      </w:r>
      <w:r w:rsidRPr="008C6916">
        <w:rPr>
          <w:rFonts w:ascii="GHEA Grapalat" w:hAnsi="GHEA Grapalat" w:cs="Arial"/>
          <w:b/>
          <w:strike/>
          <w:sz w:val="20"/>
          <w:szCs w:val="20"/>
        </w:rPr>
        <w:br/>
      </w:r>
      <w:r w:rsidRPr="008C6916">
        <w:rPr>
          <w:rFonts w:ascii="GHEA Grapalat" w:hAnsi="GHEA Grapalat"/>
          <w:b/>
          <w:strike/>
          <w:sz w:val="20"/>
          <w:szCs w:val="20"/>
        </w:rPr>
        <w:lastRenderedPageBreak/>
        <w:t>под кодом "---</w:t>
      </w:r>
      <w:proofErr w:type="spellStart"/>
      <w:r w:rsidRPr="008C6916">
        <w:rPr>
          <w:rFonts w:ascii="GHEA Grapalat" w:hAnsi="GHEA Grapalat"/>
          <w:b/>
          <w:strike/>
          <w:sz w:val="20"/>
          <w:szCs w:val="20"/>
        </w:rPr>
        <w:t>BMAPDzB</w:t>
      </w:r>
      <w:proofErr w:type="spellEnd"/>
      <w:r w:rsidRPr="008C6916">
        <w:rPr>
          <w:rFonts w:ascii="GHEA Grapalat" w:hAnsi="GHEA Grapalat"/>
          <w:b/>
          <w:strike/>
          <w:sz w:val="20"/>
          <w:szCs w:val="20"/>
        </w:rPr>
        <w:t>---/---"</w:t>
      </w:r>
      <w:r w:rsidRPr="008C6916">
        <w:rPr>
          <w:rStyle w:val="af6"/>
          <w:rFonts w:ascii="GHEA Grapalat" w:hAnsi="GHEA Grapalat"/>
          <w:b/>
          <w:strike/>
          <w:sz w:val="20"/>
          <w:szCs w:val="20"/>
        </w:rPr>
        <w:footnoteReference w:customMarkFollows="1" w:id="17"/>
        <w:t>*</w:t>
      </w:r>
    </w:p>
    <w:p w:rsidR="0016001A" w:rsidRPr="008C6916" w:rsidRDefault="0016001A" w:rsidP="0016001A">
      <w:pPr>
        <w:pStyle w:val="31"/>
        <w:widowControl w:val="0"/>
        <w:spacing w:after="160" w:line="240" w:lineRule="auto"/>
        <w:jc w:val="center"/>
        <w:rPr>
          <w:rFonts w:ascii="GHEA Grapalat" w:hAnsi="GHEA Grapalat"/>
          <w:strike/>
          <w:lang w:val="hy-AM"/>
        </w:rPr>
      </w:pPr>
      <w:r w:rsidRPr="008C6916">
        <w:rPr>
          <w:rFonts w:ascii="GHEA Grapalat" w:hAnsi="GHEA Grapalat"/>
          <w:strike/>
        </w:rPr>
        <w:t xml:space="preserve">ГАРАНТИЯ </w:t>
      </w:r>
      <w:r w:rsidRPr="008C6916">
        <w:rPr>
          <w:rFonts w:ascii="GHEA Grapalat" w:hAnsi="GHEA Grapalat"/>
          <w:strike/>
          <w:lang w:val="en-US"/>
        </w:rPr>
        <w:t>N</w:t>
      </w:r>
      <w:r w:rsidRPr="008C6916">
        <w:rPr>
          <w:rFonts w:ascii="GHEA Grapalat" w:hAnsi="GHEA Grapalat"/>
          <w:strike/>
          <w:lang w:val="hy-AM"/>
        </w:rPr>
        <w:t>________</w:t>
      </w:r>
    </w:p>
    <w:p w:rsidR="007B3F5F" w:rsidRPr="008C6916" w:rsidRDefault="0016001A" w:rsidP="007B3F5F">
      <w:pPr>
        <w:widowControl w:val="0"/>
        <w:spacing w:after="160"/>
        <w:ind w:left="567" w:right="565"/>
        <w:jc w:val="center"/>
        <w:rPr>
          <w:rFonts w:ascii="GHEA Grapalat" w:hAnsi="GHEA Grapalat"/>
          <w:b/>
          <w:strike/>
          <w:sz w:val="20"/>
          <w:szCs w:val="20"/>
        </w:rPr>
      </w:pPr>
      <w:r w:rsidRPr="008C6916">
        <w:rPr>
          <w:rFonts w:ascii="GHEA Grapalat" w:hAnsi="GHEA Grapalat"/>
          <w:b/>
          <w:strike/>
          <w:sz w:val="20"/>
          <w:szCs w:val="20"/>
        </w:rPr>
        <w:t>(обеспечение квалификации)</w:t>
      </w:r>
    </w:p>
    <w:p w:rsidR="007B3F5F" w:rsidRPr="008C6916" w:rsidRDefault="007B3F5F" w:rsidP="007B3F5F">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8C6916">
        <w:rPr>
          <w:rFonts w:ascii="GHEA Grapalat" w:eastAsiaTheme="minorHAnsi" w:hAnsi="GHEA Grapalat" w:cstheme="minorBidi"/>
          <w:strike/>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8C6916">
        <w:rPr>
          <w:rFonts w:eastAsiaTheme="minorHAnsi" w:cstheme="minorBidi"/>
          <w:strike/>
          <w:sz w:val="20"/>
          <w:szCs w:val="20"/>
        </w:rPr>
        <w:t xml:space="preserve"> N</w:t>
      </w:r>
      <w:r w:rsidRPr="008C6916">
        <w:rPr>
          <w:rFonts w:eastAsiaTheme="minorHAnsi" w:cstheme="minorBidi"/>
          <w:strike/>
          <w:sz w:val="20"/>
          <w:szCs w:val="20"/>
          <w:lang w:val="hy-AM"/>
        </w:rPr>
        <w:t xml:space="preserve">  </w:t>
      </w:r>
      <w:r w:rsidRPr="008C6916">
        <w:rPr>
          <w:rStyle w:val="af5"/>
          <w:rFonts w:ascii="GHEA Grapalat" w:hAnsi="GHEA Grapalat"/>
          <w:strike/>
          <w:sz w:val="20"/>
          <w:szCs w:val="20"/>
          <w:u w:val="single"/>
          <w:lang w:val="hy-AM"/>
        </w:rPr>
        <w:tab/>
      </w:r>
      <w:r w:rsidRPr="008C6916">
        <w:rPr>
          <w:rStyle w:val="af5"/>
          <w:rFonts w:ascii="GHEA Grapalat" w:hAnsi="GHEA Grapalat"/>
          <w:strike/>
          <w:sz w:val="20"/>
          <w:szCs w:val="20"/>
          <w:u w:val="single"/>
          <w:lang w:val="hy-AM"/>
        </w:rPr>
        <w:tab/>
      </w:r>
      <w:r w:rsidRPr="008C6916">
        <w:rPr>
          <w:rStyle w:val="af5"/>
          <w:rFonts w:ascii="GHEA Grapalat" w:hAnsi="GHEA Grapalat"/>
          <w:strike/>
          <w:sz w:val="20"/>
          <w:szCs w:val="20"/>
          <w:u w:val="single"/>
          <w:lang w:val="hy-AM"/>
        </w:rPr>
        <w:tab/>
      </w:r>
      <w:r w:rsidRPr="008C6916">
        <w:rPr>
          <w:rStyle w:val="af5"/>
          <w:rFonts w:ascii="GHEA Grapalat" w:hAnsi="GHEA Grapalat"/>
          <w:strike/>
          <w:sz w:val="20"/>
          <w:szCs w:val="20"/>
          <w:u w:val="single"/>
          <w:lang w:val="hy-AM"/>
        </w:rPr>
        <w:tab/>
      </w:r>
      <w:r w:rsidRPr="008C6916">
        <w:rPr>
          <w:rStyle w:val="af5"/>
          <w:rFonts w:ascii="GHEA Grapalat" w:hAnsi="GHEA Grapalat"/>
          <w:strike/>
          <w:sz w:val="20"/>
          <w:szCs w:val="20"/>
          <w:u w:val="single"/>
          <w:lang w:val="hy-AM"/>
        </w:rPr>
        <w:tab/>
      </w:r>
      <w:r w:rsidRPr="008C6916">
        <w:rPr>
          <w:rStyle w:val="af5"/>
          <w:rFonts w:ascii="GHEA Grapalat" w:hAnsi="GHEA Grapalat"/>
          <w:strike/>
          <w:sz w:val="20"/>
          <w:szCs w:val="20"/>
        </w:rPr>
        <w:t xml:space="preserve">                                                                    </w:t>
      </w:r>
    </w:p>
    <w:p w:rsidR="007B3F5F" w:rsidRPr="008C6916" w:rsidRDefault="007B3F5F" w:rsidP="007B3F5F">
      <w:pPr>
        <w:pStyle w:val="af4"/>
        <w:shd w:val="clear" w:color="auto" w:fill="FFFFFF"/>
        <w:spacing w:before="0" w:beforeAutospacing="0" w:after="0" w:afterAutospacing="0"/>
        <w:ind w:left="-142"/>
        <w:rPr>
          <w:rStyle w:val="af5"/>
          <w:rFonts w:ascii="GHEA Grapalat" w:hAnsi="GHEA Grapalat"/>
          <w:b w:val="0"/>
          <w:strike/>
          <w:sz w:val="20"/>
          <w:szCs w:val="20"/>
        </w:rPr>
      </w:pPr>
      <w:r w:rsidRPr="008C6916">
        <w:rPr>
          <w:rStyle w:val="af5"/>
          <w:rFonts w:ascii="GHEA Grapalat" w:hAnsi="GHEA Grapalat"/>
          <w:b w:val="0"/>
          <w:strike/>
          <w:sz w:val="20"/>
          <w:szCs w:val="20"/>
          <w:lang w:val="hy-AM"/>
        </w:rPr>
        <w:tab/>
      </w:r>
      <w:r w:rsidRPr="008C6916">
        <w:rPr>
          <w:rStyle w:val="af5"/>
          <w:rFonts w:ascii="GHEA Grapalat" w:hAnsi="GHEA Grapalat"/>
          <w:b w:val="0"/>
          <w:strike/>
          <w:sz w:val="20"/>
          <w:szCs w:val="20"/>
        </w:rPr>
        <w:t xml:space="preserve">                                                                            номер заключаемого договора</w:t>
      </w:r>
    </w:p>
    <w:p w:rsidR="007B3F5F" w:rsidRPr="008C6916" w:rsidRDefault="007B3F5F" w:rsidP="007B3F5F">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8C6916">
        <w:rPr>
          <w:rFonts w:ascii="GHEA Grapalat" w:eastAsiaTheme="minorHAnsi" w:hAnsi="GHEA Grapalat" w:cstheme="minorBidi"/>
          <w:strike/>
          <w:sz w:val="20"/>
          <w:szCs w:val="20"/>
        </w:rPr>
        <w:t xml:space="preserve">  заключаемым</w:t>
      </w:r>
      <w:r w:rsidRPr="008C6916">
        <w:rPr>
          <w:rStyle w:val="af5"/>
          <w:rFonts w:ascii="GHEA Grapalat" w:hAnsi="GHEA Grapalat"/>
          <w:strike/>
          <w:sz w:val="20"/>
          <w:szCs w:val="20"/>
          <w:u w:val="single"/>
          <w:lang w:val="hy-AM"/>
        </w:rPr>
        <w:tab/>
      </w:r>
      <w:r w:rsidRPr="008C6916">
        <w:rPr>
          <w:rStyle w:val="af5"/>
          <w:rFonts w:ascii="GHEA Grapalat" w:hAnsi="GHEA Grapalat"/>
          <w:strike/>
          <w:sz w:val="20"/>
          <w:szCs w:val="20"/>
          <w:u w:val="single"/>
          <w:lang w:val="hy-AM"/>
        </w:rPr>
        <w:tab/>
      </w:r>
      <w:r w:rsidRPr="008C6916">
        <w:rPr>
          <w:rStyle w:val="af5"/>
          <w:rFonts w:ascii="GHEA Grapalat" w:hAnsi="GHEA Grapalat"/>
          <w:strike/>
          <w:sz w:val="20"/>
          <w:szCs w:val="20"/>
          <w:u w:val="single"/>
          <w:lang w:val="hy-AM"/>
        </w:rPr>
        <w:tab/>
      </w:r>
      <w:r w:rsidRPr="008C6916">
        <w:rPr>
          <w:rStyle w:val="af5"/>
          <w:rFonts w:ascii="GHEA Grapalat" w:hAnsi="GHEA Grapalat"/>
          <w:strike/>
          <w:sz w:val="20"/>
          <w:szCs w:val="20"/>
          <w:u w:val="single"/>
          <w:lang w:val="hy-AM"/>
        </w:rPr>
        <w:tab/>
      </w:r>
      <w:r w:rsidRPr="008C6916">
        <w:rPr>
          <w:rStyle w:val="af5"/>
          <w:rFonts w:ascii="GHEA Grapalat" w:hAnsi="GHEA Grapalat"/>
          <w:strike/>
          <w:sz w:val="20"/>
          <w:szCs w:val="20"/>
          <w:u w:val="single"/>
          <w:lang w:val="hy-AM"/>
        </w:rPr>
        <w:tab/>
      </w:r>
      <w:r w:rsidRPr="008C6916">
        <w:rPr>
          <w:rFonts w:eastAsiaTheme="minorHAnsi" w:cstheme="minorBidi"/>
          <w:strike/>
          <w:sz w:val="20"/>
          <w:szCs w:val="20"/>
        </w:rPr>
        <w:t xml:space="preserve"> (</w:t>
      </w:r>
      <w:r w:rsidRPr="008C6916">
        <w:rPr>
          <w:rFonts w:ascii="GHEA Grapalat" w:eastAsiaTheme="minorHAnsi" w:hAnsi="GHEA Grapalat" w:cstheme="minorBidi"/>
          <w:strike/>
          <w:sz w:val="20"/>
          <w:szCs w:val="20"/>
        </w:rPr>
        <w:t>далее-принципал</w:t>
      </w:r>
      <w:proofErr w:type="gramStart"/>
      <w:r w:rsidRPr="008C6916">
        <w:rPr>
          <w:rFonts w:ascii="GHEA Grapalat" w:eastAsiaTheme="minorHAnsi" w:hAnsi="GHEA Grapalat" w:cstheme="minorBidi"/>
          <w:strike/>
          <w:sz w:val="20"/>
          <w:szCs w:val="20"/>
        </w:rPr>
        <w:t xml:space="preserve"> )</w:t>
      </w:r>
      <w:proofErr w:type="gramEnd"/>
      <w:r w:rsidRPr="008C6916">
        <w:rPr>
          <w:rFonts w:ascii="GHEA Grapalat" w:eastAsiaTheme="minorHAnsi" w:hAnsi="GHEA Grapalat" w:cstheme="minorBidi"/>
          <w:strike/>
          <w:sz w:val="20"/>
          <w:szCs w:val="20"/>
        </w:rPr>
        <w:t xml:space="preserve"> в результате  </w:t>
      </w:r>
    </w:p>
    <w:p w:rsidR="007B3F5F" w:rsidRPr="008C6916" w:rsidRDefault="007B3F5F" w:rsidP="007B3F5F">
      <w:pPr>
        <w:pStyle w:val="af4"/>
        <w:shd w:val="clear" w:color="auto" w:fill="FFFFFF"/>
        <w:spacing w:before="0" w:beforeAutospacing="0" w:after="0" w:afterAutospacing="0"/>
        <w:ind w:left="-142"/>
        <w:rPr>
          <w:rFonts w:cs="Sylfaen"/>
          <w:b/>
          <w:strike/>
          <w:sz w:val="20"/>
          <w:szCs w:val="20"/>
          <w:vertAlign w:val="superscript"/>
          <w:lang w:val="hy-AM"/>
        </w:rPr>
      </w:pPr>
      <w:r w:rsidRPr="008C6916">
        <w:rPr>
          <w:rStyle w:val="af5"/>
          <w:rFonts w:ascii="GHEA Grapalat" w:hAnsi="GHEA Grapalat"/>
          <w:b w:val="0"/>
          <w:strike/>
          <w:sz w:val="20"/>
          <w:szCs w:val="20"/>
        </w:rPr>
        <w:t xml:space="preserve">                                  наименование отобранного участника</w:t>
      </w:r>
      <w:r w:rsidRPr="008C6916">
        <w:rPr>
          <w:rStyle w:val="af5"/>
          <w:rFonts w:ascii="GHEA Grapalat" w:hAnsi="GHEA Grapalat"/>
          <w:b w:val="0"/>
          <w:strike/>
          <w:sz w:val="20"/>
          <w:szCs w:val="20"/>
          <w:lang w:val="hy-AM"/>
        </w:rPr>
        <w:tab/>
      </w:r>
    </w:p>
    <w:p w:rsidR="007B3F5F" w:rsidRPr="008C6916"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C6916">
        <w:rPr>
          <w:rStyle w:val="af5"/>
          <w:rFonts w:ascii="GHEA Grapalat" w:hAnsi="GHEA Grapalat"/>
          <w:strike/>
          <w:sz w:val="20"/>
          <w:szCs w:val="20"/>
          <w:lang w:val="hy-AM"/>
        </w:rPr>
        <w:tab/>
      </w:r>
      <w:r w:rsidRPr="008C6916">
        <w:rPr>
          <w:rFonts w:eastAsiaTheme="minorHAnsi" w:cstheme="minorBidi"/>
          <w:strike/>
          <w:sz w:val="20"/>
          <w:szCs w:val="20"/>
        </w:rPr>
        <w:t xml:space="preserve"> </w:t>
      </w:r>
    </w:p>
    <w:p w:rsidR="007B3F5F" w:rsidRPr="008C6916" w:rsidRDefault="007B3F5F" w:rsidP="007B3F5F">
      <w:pPr>
        <w:pStyle w:val="af4"/>
        <w:shd w:val="clear" w:color="auto" w:fill="FFFFFF"/>
        <w:spacing w:before="0" w:beforeAutospacing="0" w:after="0" w:afterAutospacing="0"/>
        <w:jc w:val="both"/>
        <w:rPr>
          <w:rFonts w:ascii="GHEA Grapalat" w:hAnsi="GHEA Grapalat"/>
          <w:strike/>
          <w:sz w:val="20"/>
          <w:szCs w:val="20"/>
          <w:lang w:val="hy-AM"/>
        </w:rPr>
      </w:pPr>
      <w:r w:rsidRPr="008C6916">
        <w:rPr>
          <w:rFonts w:ascii="GHEA Grapalat" w:eastAsiaTheme="minorHAnsi" w:hAnsi="GHEA Grapalat" w:cstheme="minorBidi"/>
          <w:strike/>
          <w:sz w:val="20"/>
          <w:szCs w:val="20"/>
        </w:rPr>
        <w:t xml:space="preserve">организованной </w:t>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lang w:val="hy-AM"/>
        </w:rPr>
        <w:t xml:space="preserve"> </w:t>
      </w:r>
      <w:r w:rsidRPr="008C6916">
        <w:rPr>
          <w:rFonts w:ascii="GHEA Grapalat" w:eastAsiaTheme="minorHAnsi" w:hAnsi="GHEA Grapalat" w:cstheme="minorBidi"/>
          <w:strike/>
          <w:sz w:val="20"/>
          <w:szCs w:val="20"/>
        </w:rPr>
        <w:t xml:space="preserve"> (далее-бенефициар) </w:t>
      </w:r>
    </w:p>
    <w:p w:rsidR="007B3F5F" w:rsidRPr="008C6916"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trike/>
          <w:sz w:val="20"/>
          <w:szCs w:val="20"/>
        </w:rPr>
      </w:pPr>
      <w:r w:rsidRPr="008C6916">
        <w:rPr>
          <w:rFonts w:ascii="GHEA Grapalat" w:hAnsi="GHEA Grapalat" w:cs="Sylfaen"/>
          <w:strike/>
          <w:sz w:val="20"/>
          <w:szCs w:val="20"/>
          <w:vertAlign w:val="superscript"/>
        </w:rPr>
        <w:t xml:space="preserve">                         </w:t>
      </w:r>
      <w:r w:rsidRPr="008C6916">
        <w:rPr>
          <w:rStyle w:val="af5"/>
          <w:rFonts w:ascii="GHEA Grapalat" w:hAnsi="GHEA Grapalat"/>
          <w:b w:val="0"/>
          <w:strike/>
          <w:sz w:val="20"/>
          <w:szCs w:val="20"/>
        </w:rPr>
        <w:t>наименование заказчика</w:t>
      </w:r>
      <w:r w:rsidRPr="008C6916">
        <w:rPr>
          <w:rFonts w:ascii="GHEA Grapalat" w:eastAsiaTheme="minorHAnsi" w:hAnsi="GHEA Grapalat" w:cstheme="minorBidi"/>
          <w:b/>
          <w:strike/>
          <w:sz w:val="20"/>
          <w:szCs w:val="20"/>
        </w:rPr>
        <w:t xml:space="preserve"> </w:t>
      </w:r>
    </w:p>
    <w:p w:rsidR="007B3F5F" w:rsidRPr="008C6916" w:rsidRDefault="007B3F5F" w:rsidP="007B3F5F">
      <w:pPr>
        <w:pStyle w:val="af4"/>
        <w:shd w:val="clear" w:color="auto" w:fill="FFFFFF"/>
        <w:spacing w:before="0" w:beforeAutospacing="0" w:after="0" w:afterAutospacing="0"/>
        <w:rPr>
          <w:rFonts w:ascii="GHEA Grapalat" w:hAnsi="GHEA Grapalat" w:cs="Sylfaen"/>
          <w:strike/>
          <w:sz w:val="20"/>
          <w:szCs w:val="20"/>
          <w:vertAlign w:val="superscript"/>
        </w:rPr>
      </w:pPr>
      <w:r w:rsidRPr="008C6916">
        <w:rPr>
          <w:rFonts w:ascii="GHEA Grapalat" w:eastAsiaTheme="minorHAnsi" w:hAnsi="GHEA Grapalat" w:cstheme="minorBidi"/>
          <w:strike/>
          <w:sz w:val="20"/>
          <w:szCs w:val="20"/>
        </w:rPr>
        <w:t>процедуры  закупок под кодом ____________________.</w:t>
      </w:r>
    </w:p>
    <w:p w:rsidR="007B3F5F" w:rsidRPr="008C6916"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                                                         код процедуры</w:t>
      </w:r>
    </w:p>
    <w:p w:rsidR="007B3F5F" w:rsidRPr="008C6916"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8C6916">
        <w:rPr>
          <w:rFonts w:ascii="GHEA Grapalat" w:eastAsiaTheme="minorHAnsi" w:hAnsi="GHEA Grapalat" w:cstheme="minorBidi"/>
          <w:strike/>
          <w:sz w:val="20"/>
          <w:szCs w:val="20"/>
        </w:rPr>
        <w:t xml:space="preserve">  2.  По гарантии </w:t>
      </w:r>
      <w:r w:rsidRPr="008C6916">
        <w:rPr>
          <w:rFonts w:ascii="GHEA Grapalat" w:eastAsiaTheme="minorHAnsi" w:hAnsi="GHEA Grapalat" w:cstheme="minorBidi"/>
          <w:strike/>
          <w:sz w:val="20"/>
          <w:szCs w:val="20"/>
          <w:lang w:val="hy-AM"/>
        </w:rPr>
        <w:t xml:space="preserve">---------------------------------------------------------------------------- </w:t>
      </w:r>
    </w:p>
    <w:p w:rsidR="007B3F5F" w:rsidRPr="008C6916"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                                        наименование </w:t>
      </w:r>
      <w:r w:rsidR="00C7561C" w:rsidRPr="008C6916">
        <w:rPr>
          <w:rFonts w:ascii="GHEA Grapalat" w:eastAsiaTheme="minorHAnsi" w:hAnsi="GHEA Grapalat" w:cstheme="minorBidi"/>
          <w:strike/>
          <w:sz w:val="20"/>
          <w:szCs w:val="20"/>
        </w:rPr>
        <w:t xml:space="preserve">выдающего гарантию </w:t>
      </w:r>
      <w:r w:rsidRPr="008C6916">
        <w:rPr>
          <w:rFonts w:ascii="GHEA Grapalat" w:eastAsiaTheme="minorHAnsi" w:hAnsi="GHEA Grapalat" w:cstheme="minorBidi"/>
          <w:strike/>
          <w:sz w:val="20"/>
          <w:szCs w:val="20"/>
        </w:rPr>
        <w:t>банка</w:t>
      </w:r>
      <w:r w:rsidR="00C7561C" w:rsidRPr="008C6916">
        <w:rPr>
          <w:rFonts w:ascii="GHEA Grapalat" w:eastAsiaTheme="minorHAnsi" w:hAnsi="GHEA Grapalat" w:cstheme="minorBidi"/>
          <w:strike/>
          <w:sz w:val="20"/>
          <w:szCs w:val="20"/>
        </w:rPr>
        <w:t xml:space="preserve"> </w:t>
      </w:r>
    </w:p>
    <w:p w:rsidR="007B3F5F" w:rsidRPr="008C6916"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7B3F5F" w:rsidRPr="008C6916"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8C6916">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8C6916"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                                                              сумма в цифрах и прописью         </w:t>
      </w:r>
    </w:p>
    <w:p w:rsidR="007B3F5F" w:rsidRPr="008C6916"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гарантии) в течение </w:t>
      </w:r>
      <w:r w:rsidR="00ED62EA" w:rsidRPr="008C6916">
        <w:rPr>
          <w:rFonts w:ascii="GHEA Grapalat" w:eastAsiaTheme="minorHAnsi" w:hAnsi="GHEA Grapalat" w:cstheme="minorBidi"/>
          <w:strike/>
          <w:sz w:val="20"/>
          <w:szCs w:val="20"/>
        </w:rPr>
        <w:t>пяти</w:t>
      </w:r>
      <w:r w:rsidRPr="008C6916">
        <w:rPr>
          <w:rFonts w:ascii="GHEA Grapalat" w:eastAsiaTheme="minorHAnsi" w:hAnsi="GHEA Grapalat" w:cstheme="minorBidi"/>
          <w:strike/>
          <w:sz w:val="20"/>
          <w:szCs w:val="20"/>
        </w:rPr>
        <w:t xml:space="preserve"> рабочих  дней после получения требования. </w:t>
      </w:r>
    </w:p>
    <w:p w:rsidR="007B3F5F" w:rsidRPr="008C6916"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7B3F5F" w:rsidRPr="008C6916"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              расчетный счет</w:t>
      </w:r>
      <w:r w:rsidR="00AD6726" w:rsidRPr="008C6916">
        <w:rPr>
          <w:rFonts w:ascii="GHEA Grapalat" w:eastAsiaTheme="minorHAnsi" w:hAnsi="GHEA Grapalat" w:cstheme="minorBidi"/>
          <w:strike/>
          <w:sz w:val="20"/>
          <w:szCs w:val="20"/>
        </w:rPr>
        <w:t>*</w:t>
      </w:r>
    </w:p>
    <w:p w:rsidR="007B3F5F" w:rsidRPr="008C6916"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8C6916">
        <w:rPr>
          <w:rStyle w:val="af5"/>
          <w:rFonts w:ascii="GHEA Grapalat" w:hAnsi="GHEA Grapalat"/>
          <w:strike/>
          <w:sz w:val="20"/>
          <w:szCs w:val="20"/>
        </w:rPr>
        <w:t xml:space="preserve">3. </w:t>
      </w:r>
      <w:r w:rsidRPr="008C6916">
        <w:rPr>
          <w:rFonts w:ascii="GHEA Grapalat" w:eastAsiaTheme="minorHAnsi" w:hAnsi="GHEA Grapalat" w:cstheme="minorBidi"/>
          <w:strike/>
          <w:sz w:val="20"/>
          <w:szCs w:val="20"/>
        </w:rPr>
        <w:t>Настоящая гарантия является безотзывной.</w:t>
      </w:r>
    </w:p>
    <w:p w:rsidR="007B3F5F" w:rsidRPr="008C6916"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7B3F5F" w:rsidRPr="008C6916"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8C6916" w:rsidRDefault="0053597C" w:rsidP="0053597C">
      <w:pPr>
        <w:pStyle w:val="af4"/>
        <w:shd w:val="clear" w:color="auto" w:fill="FFFFFF"/>
        <w:ind w:firstLine="374"/>
        <w:contextualSpacing/>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5. Гарантия действует </w:t>
      </w:r>
      <w:r w:rsidR="00B31A63" w:rsidRPr="008C6916">
        <w:rPr>
          <w:rFonts w:ascii="GHEA Grapalat" w:eastAsiaTheme="minorHAnsi" w:hAnsi="GHEA Grapalat" w:cstheme="minorBidi"/>
          <w:strike/>
          <w:sz w:val="20"/>
          <w:szCs w:val="20"/>
        </w:rPr>
        <w:t xml:space="preserve">с момента выпуска и в силе  </w:t>
      </w:r>
      <w:r w:rsidRPr="008C6916">
        <w:rPr>
          <w:rFonts w:ascii="GHEA Grapalat" w:eastAsiaTheme="minorHAnsi" w:hAnsi="GHEA Grapalat" w:cstheme="minorBidi"/>
          <w:strike/>
          <w:sz w:val="20"/>
          <w:szCs w:val="20"/>
        </w:rPr>
        <w:t xml:space="preserve">со дня вступления в силу договора под кодом N________________________ заключаемого  </w:t>
      </w:r>
      <w:proofErr w:type="gramStart"/>
      <w:r w:rsidRPr="008C6916">
        <w:rPr>
          <w:rFonts w:ascii="GHEA Grapalat" w:eastAsiaTheme="minorHAnsi" w:hAnsi="GHEA Grapalat" w:cstheme="minorBidi"/>
          <w:strike/>
          <w:sz w:val="20"/>
          <w:szCs w:val="20"/>
        </w:rPr>
        <w:t>между</w:t>
      </w:r>
      <w:proofErr w:type="gramEnd"/>
      <w:r w:rsidRPr="008C6916">
        <w:rPr>
          <w:rFonts w:ascii="GHEA Grapalat" w:eastAsiaTheme="minorHAnsi" w:hAnsi="GHEA Grapalat" w:cstheme="minorBidi"/>
          <w:strike/>
          <w:sz w:val="20"/>
          <w:szCs w:val="20"/>
        </w:rPr>
        <w:t xml:space="preserve">  </w:t>
      </w:r>
    </w:p>
    <w:p w:rsidR="0053597C" w:rsidRPr="008C6916" w:rsidRDefault="00B31A63" w:rsidP="0053597C">
      <w:pPr>
        <w:pStyle w:val="af4"/>
        <w:shd w:val="clear" w:color="auto" w:fill="FFFFFF"/>
        <w:ind w:firstLine="374"/>
        <w:contextualSpacing/>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                                       </w:t>
      </w:r>
      <w:r w:rsidR="0053597C" w:rsidRPr="008C6916">
        <w:rPr>
          <w:rFonts w:ascii="GHEA Grapalat" w:eastAsiaTheme="minorHAnsi" w:hAnsi="GHEA Grapalat" w:cstheme="minorBidi"/>
          <w:strike/>
          <w:sz w:val="20"/>
          <w:szCs w:val="20"/>
        </w:rPr>
        <w:t xml:space="preserve">номер </w:t>
      </w:r>
      <w:proofErr w:type="gramStart"/>
      <w:r w:rsidR="0053597C" w:rsidRPr="008C6916">
        <w:rPr>
          <w:rFonts w:ascii="GHEA Grapalat" w:eastAsiaTheme="minorHAnsi" w:hAnsi="GHEA Grapalat" w:cstheme="minorBidi"/>
          <w:strike/>
          <w:sz w:val="20"/>
          <w:szCs w:val="20"/>
        </w:rPr>
        <w:t>заключаемого</w:t>
      </w:r>
      <w:proofErr w:type="gramEnd"/>
      <w:r w:rsidR="0053597C" w:rsidRPr="008C6916">
        <w:rPr>
          <w:rFonts w:ascii="GHEA Grapalat" w:eastAsiaTheme="minorHAnsi" w:hAnsi="GHEA Grapalat" w:cstheme="minorBidi"/>
          <w:strike/>
          <w:sz w:val="20"/>
          <w:szCs w:val="20"/>
        </w:rPr>
        <w:t xml:space="preserve"> </w:t>
      </w:r>
      <w:proofErr w:type="spellStart"/>
      <w:r w:rsidR="0053597C" w:rsidRPr="008C6916">
        <w:rPr>
          <w:rFonts w:ascii="GHEA Grapalat" w:eastAsiaTheme="minorHAnsi" w:hAnsi="GHEA Grapalat" w:cstheme="minorBidi"/>
          <w:strike/>
          <w:sz w:val="20"/>
          <w:szCs w:val="20"/>
        </w:rPr>
        <w:t>договара</w:t>
      </w:r>
      <w:proofErr w:type="spellEnd"/>
    </w:p>
    <w:p w:rsidR="0053597C" w:rsidRPr="008C6916" w:rsidRDefault="0053597C" w:rsidP="0053597C">
      <w:pPr>
        <w:pStyle w:val="af4"/>
        <w:shd w:val="clear" w:color="auto" w:fill="FFFFFF"/>
        <w:ind w:firstLine="374"/>
        <w:contextualSpacing/>
        <w:jc w:val="both"/>
        <w:rPr>
          <w:rFonts w:ascii="GHEA Grapalat" w:eastAsiaTheme="minorHAnsi" w:hAnsi="GHEA Grapalat" w:cstheme="minorBidi"/>
          <w:strike/>
          <w:sz w:val="20"/>
          <w:szCs w:val="20"/>
        </w:rPr>
      </w:pPr>
    </w:p>
    <w:p w:rsidR="0053597C" w:rsidRPr="008C6916" w:rsidRDefault="00B31A63" w:rsidP="0053597C">
      <w:pPr>
        <w:pStyle w:val="af4"/>
        <w:shd w:val="clear" w:color="auto" w:fill="FFFFFF"/>
        <w:contextualSpacing/>
        <w:jc w:val="both"/>
        <w:rPr>
          <w:rFonts w:ascii="GHEA Grapalat" w:eastAsiaTheme="minorHAnsi" w:hAnsi="GHEA Grapalat" w:cstheme="minorBidi"/>
          <w:strike/>
          <w:sz w:val="20"/>
          <w:szCs w:val="20"/>
          <w:lang w:val="hy-AM"/>
        </w:rPr>
      </w:pPr>
      <w:r w:rsidRPr="008C6916">
        <w:rPr>
          <w:rFonts w:ascii="GHEA Grapalat" w:eastAsiaTheme="minorHAnsi" w:hAnsi="GHEA Grapalat" w:cstheme="minorBidi"/>
          <w:strike/>
          <w:sz w:val="20"/>
          <w:szCs w:val="20"/>
        </w:rPr>
        <w:t xml:space="preserve">бенефициаром и принципалом    </w:t>
      </w:r>
      <w:r w:rsidR="0053597C" w:rsidRPr="008C6916">
        <w:rPr>
          <w:rFonts w:ascii="GHEA Grapalat" w:eastAsiaTheme="minorHAnsi" w:hAnsi="GHEA Grapalat" w:cstheme="minorBidi"/>
          <w:strike/>
          <w:sz w:val="20"/>
          <w:szCs w:val="20"/>
        </w:rPr>
        <w:t xml:space="preserve">и  действует </w:t>
      </w:r>
      <w:r w:rsidR="0053597C" w:rsidRPr="008C6916">
        <w:rPr>
          <w:rFonts w:ascii="GHEA Grapalat" w:eastAsiaTheme="minorHAnsi" w:hAnsi="GHEA Grapalat" w:cstheme="minorBidi"/>
          <w:strike/>
          <w:sz w:val="20"/>
          <w:szCs w:val="20"/>
          <w:lang w:val="hy-AM"/>
        </w:rPr>
        <w:t xml:space="preserve"> </w:t>
      </w:r>
      <w:r w:rsidR="0053597C" w:rsidRPr="008C6916">
        <w:rPr>
          <w:rFonts w:ascii="GHEA Grapalat" w:eastAsiaTheme="minorHAnsi" w:hAnsi="GHEA Grapalat" w:cstheme="minorBidi"/>
          <w:strike/>
          <w:sz w:val="20"/>
          <w:szCs w:val="20"/>
        </w:rPr>
        <w:t>в</w:t>
      </w:r>
      <w:r w:rsidR="0053597C" w:rsidRPr="008C6916">
        <w:rPr>
          <w:rFonts w:ascii="GHEA Grapalat" w:hAnsi="GHEA Grapalat"/>
          <w:strike/>
          <w:sz w:val="20"/>
          <w:szCs w:val="20"/>
        </w:rPr>
        <w:t>ключительно</w:t>
      </w:r>
      <w:r w:rsidR="0053597C" w:rsidRPr="008C6916">
        <w:rPr>
          <w:rFonts w:ascii="GHEA Grapalat" w:eastAsiaTheme="minorHAnsi" w:hAnsi="GHEA Grapalat" w:cstheme="minorBidi"/>
          <w:strike/>
          <w:sz w:val="20"/>
          <w:szCs w:val="20"/>
        </w:rPr>
        <w:t xml:space="preserve"> </w:t>
      </w:r>
      <w:r w:rsidR="0053597C" w:rsidRPr="008C6916">
        <w:rPr>
          <w:rFonts w:ascii="GHEA Grapalat" w:eastAsiaTheme="minorHAnsi" w:hAnsi="GHEA Grapalat" w:cstheme="minorBidi"/>
          <w:strike/>
          <w:sz w:val="20"/>
          <w:szCs w:val="20"/>
          <w:lang w:val="hy-AM"/>
        </w:rPr>
        <w:t xml:space="preserve"> </w:t>
      </w:r>
      <w:r w:rsidR="0053597C" w:rsidRPr="008C6916">
        <w:rPr>
          <w:rFonts w:ascii="GHEA Grapalat" w:eastAsiaTheme="minorHAnsi" w:hAnsi="GHEA Grapalat" w:cstheme="minorBidi"/>
          <w:strike/>
          <w:sz w:val="20"/>
          <w:szCs w:val="20"/>
        </w:rPr>
        <w:t xml:space="preserve">до </w:t>
      </w:r>
      <w:r w:rsidR="0053597C" w:rsidRPr="008C6916">
        <w:rPr>
          <w:rFonts w:ascii="GHEA Grapalat" w:eastAsiaTheme="minorHAnsi" w:hAnsi="GHEA Grapalat" w:cstheme="minorBidi"/>
          <w:strike/>
          <w:sz w:val="20"/>
          <w:szCs w:val="20"/>
          <w:lang w:val="hy-AM"/>
        </w:rPr>
        <w:t xml:space="preserve"> </w:t>
      </w:r>
      <w:r w:rsidR="0053597C" w:rsidRPr="008C6916">
        <w:rPr>
          <w:rFonts w:ascii="GHEA Grapalat" w:eastAsiaTheme="minorHAnsi" w:hAnsi="GHEA Grapalat" w:cstheme="minorBidi"/>
          <w:strike/>
          <w:sz w:val="20"/>
          <w:szCs w:val="20"/>
        </w:rPr>
        <w:t xml:space="preserve">девяностого </w:t>
      </w:r>
      <w:r w:rsidR="0053597C" w:rsidRPr="008C6916">
        <w:rPr>
          <w:rFonts w:ascii="GHEA Grapalat" w:eastAsiaTheme="minorHAnsi" w:hAnsi="GHEA Grapalat" w:cstheme="minorBidi"/>
          <w:strike/>
          <w:sz w:val="20"/>
          <w:szCs w:val="20"/>
          <w:lang w:val="hy-AM"/>
        </w:rPr>
        <w:t xml:space="preserve"> </w:t>
      </w:r>
      <w:r w:rsidR="0053597C" w:rsidRPr="008C6916">
        <w:rPr>
          <w:rFonts w:ascii="GHEA Grapalat" w:eastAsiaTheme="minorHAnsi" w:hAnsi="GHEA Grapalat" w:cstheme="minorBidi"/>
          <w:strike/>
          <w:sz w:val="20"/>
          <w:szCs w:val="20"/>
        </w:rPr>
        <w:t xml:space="preserve">рабочего </w:t>
      </w:r>
      <w:r w:rsidR="0053597C" w:rsidRPr="008C6916">
        <w:rPr>
          <w:rFonts w:ascii="GHEA Grapalat" w:eastAsiaTheme="minorHAnsi" w:hAnsi="GHEA Grapalat" w:cstheme="minorBidi"/>
          <w:strike/>
          <w:sz w:val="20"/>
          <w:szCs w:val="20"/>
          <w:lang w:val="hy-AM"/>
        </w:rPr>
        <w:t xml:space="preserve"> </w:t>
      </w:r>
      <w:proofErr w:type="gramStart"/>
      <w:r w:rsidR="0053597C" w:rsidRPr="008C6916">
        <w:rPr>
          <w:rFonts w:ascii="GHEA Grapalat" w:eastAsiaTheme="minorHAnsi" w:hAnsi="GHEA Grapalat" w:cstheme="minorBidi"/>
          <w:strike/>
          <w:sz w:val="20"/>
          <w:szCs w:val="20"/>
        </w:rPr>
        <w:t>дня</w:t>
      </w:r>
      <w:proofErr w:type="gramEnd"/>
      <w:r w:rsidR="0053597C" w:rsidRPr="008C6916">
        <w:rPr>
          <w:rFonts w:ascii="GHEA Grapalat" w:eastAsiaTheme="minorHAnsi" w:hAnsi="GHEA Grapalat" w:cstheme="minorBidi"/>
          <w:strike/>
          <w:sz w:val="20"/>
          <w:szCs w:val="20"/>
          <w:lang w:val="hy-AM"/>
        </w:rPr>
        <w:t xml:space="preserve">   </w:t>
      </w:r>
      <w:r w:rsidR="0053597C" w:rsidRPr="008C6916">
        <w:rPr>
          <w:rFonts w:ascii="GHEA Grapalat" w:eastAsiaTheme="minorHAnsi" w:hAnsi="GHEA Grapalat" w:cstheme="minorBidi"/>
          <w:strike/>
          <w:sz w:val="20"/>
          <w:szCs w:val="20"/>
        </w:rPr>
        <w:t xml:space="preserve">следующего за днем </w:t>
      </w:r>
    </w:p>
    <w:p w:rsidR="0053597C" w:rsidRPr="008C6916" w:rsidRDefault="0053597C" w:rsidP="0053597C">
      <w:pPr>
        <w:pStyle w:val="af4"/>
        <w:shd w:val="clear" w:color="auto" w:fill="FFFFFF"/>
        <w:contextualSpacing/>
        <w:jc w:val="both"/>
        <w:rPr>
          <w:rFonts w:ascii="GHEA Grapalat" w:eastAsiaTheme="minorHAnsi" w:hAnsi="GHEA Grapalat" w:cstheme="minorBidi"/>
          <w:strike/>
          <w:sz w:val="20"/>
          <w:szCs w:val="20"/>
          <w:lang w:val="hy-AM"/>
        </w:rPr>
      </w:pPr>
    </w:p>
    <w:p w:rsidR="0053597C" w:rsidRPr="008C6916" w:rsidRDefault="0053597C" w:rsidP="001E7BA9">
      <w:pPr>
        <w:pStyle w:val="af4"/>
        <w:shd w:val="clear" w:color="auto" w:fill="FFFFFF"/>
        <w:contextualSpacing/>
        <w:jc w:val="center"/>
        <w:rPr>
          <w:rFonts w:eastAsiaTheme="minorHAnsi" w:cstheme="minorBidi"/>
          <w:strike/>
          <w:sz w:val="20"/>
          <w:szCs w:val="20"/>
        </w:rPr>
      </w:pPr>
      <w:r w:rsidRPr="008C6916">
        <w:rPr>
          <w:rFonts w:ascii="GHEA Grapalat" w:eastAsiaTheme="minorHAnsi" w:hAnsi="GHEA Grapalat" w:cstheme="minorBidi"/>
          <w:strike/>
          <w:sz w:val="20"/>
          <w:szCs w:val="20"/>
          <w:lang w:val="hy-AM"/>
        </w:rPr>
        <w:t>--------------------------------------------------------</w:t>
      </w:r>
      <w:r w:rsidRPr="008C6916">
        <w:rPr>
          <w:rFonts w:ascii="GHEA Grapalat" w:eastAsiaTheme="minorHAnsi" w:hAnsi="GHEA Grapalat" w:cstheme="minorBidi"/>
          <w:strike/>
          <w:sz w:val="20"/>
          <w:szCs w:val="20"/>
        </w:rPr>
        <w:t>------------------</w:t>
      </w:r>
      <w:r w:rsidRPr="008C6916">
        <w:rPr>
          <w:rFonts w:ascii="GHEA Grapalat" w:eastAsiaTheme="minorHAnsi" w:hAnsi="GHEA Grapalat" w:cstheme="minorBidi"/>
          <w:strike/>
          <w:sz w:val="20"/>
          <w:szCs w:val="20"/>
          <w:lang w:val="hy-AM"/>
        </w:rPr>
        <w:t>----------------------</w:t>
      </w:r>
      <w:r w:rsidRPr="008C6916">
        <w:rPr>
          <w:rFonts w:eastAsiaTheme="minorHAnsi" w:cstheme="minorBidi"/>
          <w:strike/>
          <w:sz w:val="20"/>
          <w:szCs w:val="20"/>
        </w:rPr>
        <w:t xml:space="preserve"> </w:t>
      </w:r>
      <w:r w:rsidRPr="008C6916">
        <w:rPr>
          <w:rFonts w:eastAsiaTheme="minorHAnsi" w:cstheme="minorBidi"/>
          <w:strike/>
          <w:sz w:val="20"/>
          <w:szCs w:val="20"/>
          <w:lang w:val="hy-AM"/>
        </w:rPr>
        <w:t>.</w:t>
      </w:r>
      <w:r w:rsidRPr="008C6916">
        <w:rPr>
          <w:rFonts w:eastAsiaTheme="minorHAnsi" w:cstheme="minorBidi"/>
          <w:strike/>
          <w:sz w:val="20"/>
          <w:szCs w:val="20"/>
        </w:rPr>
        <w:t xml:space="preserve">           </w:t>
      </w:r>
      <w:r w:rsidRPr="008C6916">
        <w:rPr>
          <w:rFonts w:ascii="GHEA Grapalat" w:hAnsi="GHEA Grapalat"/>
          <w:strike/>
          <w:sz w:val="20"/>
          <w:szCs w:val="20"/>
        </w:rPr>
        <w:t>крайний срок</w:t>
      </w:r>
      <w:r w:rsidRPr="008C6916">
        <w:rPr>
          <w:rFonts w:ascii="GHEA Grapalat" w:eastAsiaTheme="minorHAnsi" w:hAnsi="GHEA Grapalat" w:cstheme="minorBidi"/>
          <w:strike/>
          <w:sz w:val="20"/>
          <w:szCs w:val="20"/>
        </w:rPr>
        <w:t xml:space="preserve"> поставки товаров</w:t>
      </w:r>
      <w:r w:rsidRPr="008C6916">
        <w:rPr>
          <w:rFonts w:ascii="GHEA Grapalat" w:eastAsiaTheme="minorHAnsi" w:hAnsi="GHEA Grapalat" w:cstheme="minorBidi"/>
          <w:strike/>
          <w:sz w:val="20"/>
          <w:szCs w:val="20"/>
          <w:lang w:val="hy-AM"/>
        </w:rPr>
        <w:t>, предусмотренн</w:t>
      </w:r>
      <w:proofErr w:type="spellStart"/>
      <w:r w:rsidRPr="008C6916">
        <w:rPr>
          <w:rFonts w:ascii="GHEA Grapalat" w:eastAsiaTheme="minorHAnsi" w:hAnsi="GHEA Grapalat" w:cstheme="minorBidi"/>
          <w:strike/>
          <w:sz w:val="20"/>
          <w:szCs w:val="20"/>
        </w:rPr>
        <w:t>ый</w:t>
      </w:r>
      <w:proofErr w:type="spellEnd"/>
      <w:r w:rsidRPr="008C6916">
        <w:rPr>
          <w:rFonts w:ascii="GHEA Grapalat" w:eastAsiaTheme="minorHAnsi" w:hAnsi="GHEA Grapalat" w:cstheme="minorBidi"/>
          <w:strike/>
          <w:sz w:val="20"/>
          <w:szCs w:val="20"/>
        </w:rPr>
        <w:t xml:space="preserve"> </w:t>
      </w:r>
      <w:r w:rsidRPr="008C6916">
        <w:rPr>
          <w:rFonts w:ascii="GHEA Grapalat" w:eastAsiaTheme="minorHAnsi" w:hAnsi="GHEA Grapalat" w:cstheme="minorBidi"/>
          <w:strike/>
          <w:sz w:val="20"/>
          <w:szCs w:val="20"/>
          <w:lang w:val="hy-AM"/>
        </w:rPr>
        <w:t>заключаемым договором</w:t>
      </w:r>
    </w:p>
    <w:p w:rsidR="008E15C3" w:rsidRPr="008C6916" w:rsidRDefault="0053597C" w:rsidP="0053597C">
      <w:pPr>
        <w:pStyle w:val="af4"/>
        <w:shd w:val="clear" w:color="auto" w:fill="FFFFFF"/>
        <w:contextualSpacing/>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В день предоставления гарантии лицо, выдающее гарантию, с официального адреса</w:t>
      </w:r>
      <w:r w:rsidRPr="008C6916">
        <w:rPr>
          <w:rFonts w:ascii="GHEA Grapalat" w:eastAsiaTheme="minorHAnsi" w:hAnsi="GHEA Grapalat" w:cstheme="minorBidi"/>
          <w:strike/>
          <w:sz w:val="20"/>
          <w:szCs w:val="20"/>
          <w:lang w:val="hy-AM"/>
        </w:rPr>
        <w:t xml:space="preserve"> </w:t>
      </w:r>
      <w:r w:rsidRPr="008C6916">
        <w:rPr>
          <w:rFonts w:ascii="GHEA Grapalat" w:eastAsiaTheme="minorHAnsi" w:hAnsi="GHEA Grapalat" w:cstheme="minorBidi"/>
          <w:strike/>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E15C3" w:rsidRPr="008C6916">
        <w:rPr>
          <w:rFonts w:ascii="GHEA Grapalat" w:eastAsiaTheme="minorHAnsi" w:hAnsi="GHEA Grapalat" w:cstheme="minorBidi"/>
          <w:strike/>
          <w:sz w:val="20"/>
          <w:szCs w:val="20"/>
        </w:rPr>
        <w:t>-----------------------------------------------------------------</w:t>
      </w:r>
    </w:p>
    <w:p w:rsidR="008E15C3" w:rsidRPr="008C6916" w:rsidRDefault="008E15C3" w:rsidP="008E15C3">
      <w:pPr>
        <w:pStyle w:val="af4"/>
        <w:shd w:val="clear" w:color="auto" w:fill="FFFFFF"/>
        <w:contextualSpacing/>
        <w:jc w:val="center"/>
        <w:rPr>
          <w:rFonts w:ascii="GHEA Grapalat" w:eastAsiaTheme="minorHAnsi" w:hAnsi="GHEA Grapalat" w:cstheme="minorBidi"/>
          <w:strike/>
          <w:sz w:val="20"/>
          <w:szCs w:val="20"/>
        </w:rPr>
      </w:pPr>
      <w:r w:rsidRPr="008C6916">
        <w:rPr>
          <w:rStyle w:val="af5"/>
          <w:b w:val="0"/>
          <w:bCs w:val="0"/>
          <w:strike/>
          <w:sz w:val="20"/>
          <w:szCs w:val="20"/>
        </w:rPr>
        <w:t xml:space="preserve">                                                     адрес эл. почты секретаря</w:t>
      </w:r>
    </w:p>
    <w:p w:rsidR="0053597C" w:rsidRPr="008C6916" w:rsidRDefault="0053597C" w:rsidP="0053597C">
      <w:pPr>
        <w:pStyle w:val="af4"/>
        <w:shd w:val="clear" w:color="auto" w:fill="FFFFFF"/>
        <w:contextualSpacing/>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указанный в приглашении к процедуре закупок, организованной под </w:t>
      </w:r>
      <w:proofErr w:type="gramStart"/>
      <w:r w:rsidRPr="008C6916">
        <w:rPr>
          <w:rFonts w:ascii="GHEA Grapalat" w:eastAsiaTheme="minorHAnsi" w:hAnsi="GHEA Grapalat" w:cstheme="minorBidi"/>
          <w:strike/>
          <w:sz w:val="20"/>
          <w:szCs w:val="20"/>
        </w:rPr>
        <w:t>кодом</w:t>
      </w:r>
      <w:proofErr w:type="gramEnd"/>
      <w:r w:rsidRPr="008C6916">
        <w:rPr>
          <w:rFonts w:ascii="GHEA Grapalat" w:eastAsiaTheme="minorHAnsi" w:hAnsi="GHEA Grapalat" w:cstheme="minorBidi"/>
          <w:strike/>
          <w:sz w:val="20"/>
          <w:szCs w:val="20"/>
        </w:rPr>
        <w:t xml:space="preserve"> упомянутым в пункте 1 настоящей гарантии</w:t>
      </w:r>
      <w:r w:rsidRPr="008C6916">
        <w:rPr>
          <w:rFonts w:ascii="GHEA Grapalat" w:eastAsiaTheme="minorHAnsi" w:hAnsi="GHEA Grapalat" w:cstheme="minorBidi"/>
          <w:strike/>
          <w:sz w:val="20"/>
          <w:szCs w:val="20"/>
          <w:lang w:val="hy-AM"/>
        </w:rPr>
        <w:t>.</w:t>
      </w:r>
      <w:r w:rsidRPr="008C6916">
        <w:rPr>
          <w:rFonts w:ascii="GHEA Grapalat" w:eastAsiaTheme="minorHAnsi" w:hAnsi="GHEA Grapalat" w:cstheme="minorBidi"/>
          <w:strike/>
          <w:sz w:val="20"/>
          <w:szCs w:val="20"/>
        </w:rPr>
        <w:t xml:space="preserve"> </w:t>
      </w:r>
    </w:p>
    <w:p w:rsidR="007B3F5F" w:rsidRPr="008C6916"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7B3F5F" w:rsidRPr="008C6916"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8C6916" w:rsidRDefault="007B3F5F" w:rsidP="007B3F5F">
      <w:pPr>
        <w:pStyle w:val="af4"/>
        <w:shd w:val="clear" w:color="auto" w:fill="FFFFFF"/>
        <w:ind w:firstLine="374"/>
        <w:contextualSpacing/>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1) копии заключенного договора N</w:t>
      </w:r>
      <w:r w:rsidRPr="008C6916">
        <w:rPr>
          <w:rFonts w:ascii="GHEA Grapalat" w:eastAsiaTheme="minorHAnsi" w:hAnsi="GHEA Grapalat" w:cstheme="minorBidi"/>
          <w:strike/>
          <w:sz w:val="20"/>
          <w:szCs w:val="20"/>
          <w:lang w:val="hy-AM"/>
        </w:rPr>
        <w:t xml:space="preserve"> </w:t>
      </w:r>
      <w:r w:rsidRPr="008C6916">
        <w:rPr>
          <w:rFonts w:ascii="GHEA Grapalat" w:eastAsiaTheme="minorHAnsi" w:hAnsi="GHEA Grapalat" w:cstheme="minorBidi"/>
          <w:strike/>
          <w:sz w:val="20"/>
          <w:szCs w:val="20"/>
        </w:rPr>
        <w:t xml:space="preserve">_____________________, включая </w:t>
      </w:r>
    </w:p>
    <w:p w:rsidR="007B3F5F" w:rsidRPr="008C6916" w:rsidRDefault="007B3F5F" w:rsidP="007B3F5F">
      <w:pPr>
        <w:pStyle w:val="af4"/>
        <w:shd w:val="clear" w:color="auto" w:fill="FFFFFF"/>
        <w:contextualSpacing/>
        <w:jc w:val="both"/>
        <w:rPr>
          <w:rFonts w:ascii="GHEA Grapalat" w:eastAsiaTheme="minorHAnsi" w:hAnsi="GHEA Grapalat" w:cstheme="minorBidi"/>
          <w:strike/>
          <w:sz w:val="20"/>
          <w:szCs w:val="20"/>
        </w:rPr>
      </w:pPr>
      <w:r w:rsidRPr="008C6916">
        <w:rPr>
          <w:rFonts w:eastAsiaTheme="minorHAnsi" w:cstheme="minorBidi"/>
          <w:strike/>
          <w:sz w:val="20"/>
          <w:szCs w:val="20"/>
        </w:rPr>
        <w:lastRenderedPageBreak/>
        <w:t xml:space="preserve">                                                               </w:t>
      </w:r>
      <w:r w:rsidRPr="008C6916">
        <w:rPr>
          <w:rFonts w:ascii="GHEA Grapalat" w:eastAsiaTheme="minorHAnsi" w:hAnsi="GHEA Grapalat" w:cstheme="minorBidi"/>
          <w:strike/>
          <w:sz w:val="20"/>
          <w:szCs w:val="20"/>
        </w:rPr>
        <w:t xml:space="preserve">номер </w:t>
      </w:r>
      <w:proofErr w:type="gramStart"/>
      <w:r w:rsidRPr="008C6916">
        <w:rPr>
          <w:rFonts w:ascii="GHEA Grapalat" w:eastAsiaTheme="minorHAnsi" w:hAnsi="GHEA Grapalat" w:cstheme="minorBidi"/>
          <w:strike/>
          <w:sz w:val="20"/>
          <w:szCs w:val="20"/>
        </w:rPr>
        <w:t>заключаемого</w:t>
      </w:r>
      <w:proofErr w:type="gramEnd"/>
      <w:r w:rsidRPr="008C6916">
        <w:rPr>
          <w:rFonts w:ascii="GHEA Grapalat" w:eastAsiaTheme="minorHAnsi" w:hAnsi="GHEA Grapalat" w:cstheme="minorBidi"/>
          <w:strike/>
          <w:sz w:val="20"/>
          <w:szCs w:val="20"/>
        </w:rPr>
        <w:t xml:space="preserve"> </w:t>
      </w:r>
      <w:proofErr w:type="spellStart"/>
      <w:r w:rsidRPr="008C6916">
        <w:rPr>
          <w:rFonts w:ascii="GHEA Grapalat" w:eastAsiaTheme="minorHAnsi" w:hAnsi="GHEA Grapalat" w:cstheme="minorBidi"/>
          <w:strike/>
          <w:sz w:val="20"/>
          <w:szCs w:val="20"/>
        </w:rPr>
        <w:t>договара</w:t>
      </w:r>
      <w:proofErr w:type="spellEnd"/>
    </w:p>
    <w:p w:rsidR="007B3F5F" w:rsidRPr="008C6916"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копии внесенных  в него изменений, дополнительных соглашений,</w:t>
      </w:r>
    </w:p>
    <w:p w:rsidR="007B3F5F" w:rsidRPr="008C6916"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8C6916"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w:t>
      </w:r>
      <w:proofErr w:type="gramStart"/>
      <w:r w:rsidRPr="008C6916">
        <w:rPr>
          <w:rFonts w:ascii="GHEA Grapalat" w:eastAsiaTheme="minorHAnsi" w:hAnsi="GHEA Grapalat" w:cstheme="minorBidi"/>
          <w:strike/>
          <w:sz w:val="20"/>
          <w:szCs w:val="20"/>
        </w:rPr>
        <w:t>бюллетене</w:t>
      </w:r>
      <w:proofErr w:type="gramEnd"/>
      <w:r w:rsidRPr="008C6916">
        <w:rPr>
          <w:rFonts w:ascii="GHEA Grapalat" w:eastAsiaTheme="minorHAnsi" w:hAnsi="GHEA Grapalat" w:cstheme="minorBidi"/>
          <w:strike/>
          <w:sz w:val="20"/>
          <w:szCs w:val="20"/>
        </w:rPr>
        <w:t xml:space="preserve"> действующем по адресу </w:t>
      </w:r>
      <w:hyperlink r:id="rId9" w:history="1">
        <w:r w:rsidR="00702A06" w:rsidRPr="008C6916">
          <w:rPr>
            <w:rStyle w:val="a9"/>
            <w:rFonts w:ascii="GHEA Grapalat" w:hAnsi="GHEA Grapalat"/>
            <w:strike/>
            <w:color w:val="auto"/>
            <w:sz w:val="20"/>
            <w:szCs w:val="20"/>
            <w:lang w:val="hy-AM"/>
          </w:rPr>
          <w:t>www.procurement.am</w:t>
        </w:r>
      </w:hyperlink>
      <w:r w:rsidRPr="008C6916">
        <w:rPr>
          <w:rFonts w:ascii="GHEA Grapalat" w:eastAsiaTheme="minorHAnsi" w:hAnsi="GHEA Grapalat" w:cstheme="minorBidi"/>
          <w:strike/>
          <w:sz w:val="20"/>
          <w:szCs w:val="20"/>
        </w:rPr>
        <w:t xml:space="preserve"> .</w:t>
      </w:r>
    </w:p>
    <w:p w:rsidR="007B3F5F" w:rsidRPr="008C6916"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8C6916"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7.</w:t>
      </w:r>
      <w:r w:rsidRPr="008C6916">
        <w:rPr>
          <w:strike/>
          <w:sz w:val="20"/>
          <w:szCs w:val="20"/>
        </w:rPr>
        <w:t xml:space="preserve"> </w:t>
      </w:r>
      <w:r w:rsidRPr="008C6916">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8C6916"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8C6916"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8.</w:t>
      </w:r>
      <w:r w:rsidRPr="008C6916">
        <w:rPr>
          <w:strike/>
          <w:sz w:val="20"/>
          <w:szCs w:val="20"/>
        </w:rPr>
        <w:t xml:space="preserve"> </w:t>
      </w:r>
      <w:r w:rsidRPr="008C6916">
        <w:rPr>
          <w:rFonts w:ascii="GHEA Grapalat" w:eastAsiaTheme="minorHAnsi" w:hAnsi="GHEA Grapalat" w:cstheme="minorBidi"/>
          <w:strike/>
          <w:sz w:val="20"/>
          <w:szCs w:val="20"/>
        </w:rPr>
        <w:t>Лицо, выдающее гарантию, отклоняет требование бенефициара, если:</w:t>
      </w:r>
    </w:p>
    <w:p w:rsidR="007B3F5F" w:rsidRPr="008C6916"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7B3F5F" w:rsidRPr="008C6916"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7B3F5F" w:rsidRPr="008C6916"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7B3F5F" w:rsidRPr="008C6916"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8C6916"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7B3F5F" w:rsidRPr="008C6916"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8C6916"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8C6916"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rPr>
      </w:pPr>
    </w:p>
    <w:p w:rsidR="007B3F5F" w:rsidRPr="008C6916"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8C6916">
        <w:rPr>
          <w:rFonts w:ascii="GHEA Grapalat" w:hAnsi="GHEA Grapalat"/>
          <w:strike/>
          <w:sz w:val="20"/>
          <w:szCs w:val="20"/>
          <w:lang w:val="hy-AM"/>
        </w:rPr>
        <w:t>Руководитель исполнительного органа</w:t>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p>
    <w:p w:rsidR="007B3F5F" w:rsidRPr="008C6916"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8C6916"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8C6916"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p>
    <w:p w:rsidR="007B3F5F" w:rsidRPr="008C6916" w:rsidRDefault="007B3F5F" w:rsidP="007B3F5F">
      <w:pPr>
        <w:pStyle w:val="af4"/>
        <w:shd w:val="clear" w:color="auto" w:fill="FFFFFF"/>
        <w:spacing w:before="0" w:beforeAutospacing="0" w:after="0" w:afterAutospacing="0"/>
        <w:rPr>
          <w:rFonts w:ascii="GHEA Grapalat" w:hAnsi="GHEA Grapalat" w:cs="Sylfaen"/>
          <w:strike/>
          <w:sz w:val="20"/>
          <w:szCs w:val="20"/>
          <w:vertAlign w:val="superscript"/>
        </w:rPr>
      </w:pPr>
      <w:r w:rsidRPr="008C6916">
        <w:rPr>
          <w:rFonts w:ascii="GHEA Grapalat" w:hAnsi="GHEA Grapalat" w:cs="Sylfaen"/>
          <w:strike/>
          <w:sz w:val="20"/>
          <w:szCs w:val="20"/>
          <w:vertAlign w:val="superscript"/>
          <w:lang w:val="hy-AM"/>
        </w:rPr>
        <w:t xml:space="preserve">                                                        </w:t>
      </w:r>
      <w:r w:rsidRPr="008C6916">
        <w:rPr>
          <w:rFonts w:ascii="GHEA Grapalat" w:hAnsi="GHEA Grapalat" w:cs="Sylfaen"/>
          <w:strike/>
          <w:sz w:val="20"/>
          <w:szCs w:val="20"/>
          <w:vertAlign w:val="superscript"/>
        </w:rPr>
        <w:t>число, месяц, год</w:t>
      </w:r>
    </w:p>
    <w:p w:rsidR="007B3F5F" w:rsidRPr="008C6916"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7B3F5F" w:rsidRPr="008C6916"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8C6916"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CF2692" w:rsidRPr="008C6916" w:rsidRDefault="00CF2692" w:rsidP="00B46D58">
      <w:pPr>
        <w:widowControl w:val="0"/>
        <w:spacing w:after="160"/>
        <w:ind w:left="567" w:right="565"/>
        <w:jc w:val="center"/>
        <w:rPr>
          <w:rFonts w:ascii="GHEA Grapalat" w:hAnsi="GHEA Grapalat"/>
          <w:b/>
          <w:strike/>
          <w:sz w:val="20"/>
          <w:szCs w:val="20"/>
        </w:rPr>
      </w:pPr>
    </w:p>
    <w:p w:rsidR="00CF2692" w:rsidRPr="008C6916" w:rsidRDefault="00CF2692" w:rsidP="00B46D58">
      <w:pPr>
        <w:widowControl w:val="0"/>
        <w:spacing w:after="160"/>
        <w:ind w:left="567" w:right="565"/>
        <w:jc w:val="center"/>
        <w:rPr>
          <w:rFonts w:ascii="GHEA Grapalat" w:hAnsi="GHEA Grapalat"/>
          <w:b/>
          <w:strike/>
          <w:sz w:val="20"/>
          <w:szCs w:val="20"/>
        </w:rPr>
      </w:pPr>
    </w:p>
    <w:p w:rsidR="007B3F5F" w:rsidRPr="008C6916" w:rsidRDefault="007B3F5F" w:rsidP="00B46D58">
      <w:pPr>
        <w:widowControl w:val="0"/>
        <w:spacing w:after="160"/>
        <w:ind w:left="567" w:right="565"/>
        <w:jc w:val="center"/>
        <w:rPr>
          <w:rFonts w:ascii="GHEA Grapalat" w:hAnsi="GHEA Grapalat"/>
          <w:b/>
          <w:strike/>
          <w:sz w:val="20"/>
          <w:szCs w:val="20"/>
        </w:rPr>
      </w:pPr>
    </w:p>
    <w:p w:rsidR="00CF2692" w:rsidRPr="008C6916" w:rsidRDefault="00CF2692" w:rsidP="00B46D58">
      <w:pPr>
        <w:widowControl w:val="0"/>
        <w:spacing w:after="160"/>
        <w:ind w:left="567" w:right="565"/>
        <w:jc w:val="center"/>
        <w:rPr>
          <w:rFonts w:ascii="GHEA Grapalat" w:hAnsi="GHEA Grapalat"/>
          <w:b/>
          <w:strike/>
          <w:sz w:val="20"/>
          <w:szCs w:val="20"/>
        </w:rPr>
      </w:pPr>
    </w:p>
    <w:p w:rsidR="001005B0" w:rsidRPr="008C6916" w:rsidRDefault="001005B0" w:rsidP="00B46D58">
      <w:pPr>
        <w:widowControl w:val="0"/>
        <w:spacing w:after="160"/>
        <w:ind w:left="567" w:right="565"/>
        <w:jc w:val="center"/>
        <w:rPr>
          <w:rFonts w:ascii="GHEA Grapalat" w:hAnsi="GHEA Grapalat"/>
          <w:b/>
          <w:strike/>
          <w:sz w:val="20"/>
          <w:szCs w:val="20"/>
        </w:rPr>
      </w:pPr>
    </w:p>
    <w:p w:rsidR="001005B0" w:rsidRPr="008C6916" w:rsidRDefault="001005B0" w:rsidP="00B46D58">
      <w:pPr>
        <w:widowControl w:val="0"/>
        <w:spacing w:after="160"/>
        <w:ind w:left="567" w:right="565"/>
        <w:jc w:val="center"/>
        <w:rPr>
          <w:rFonts w:ascii="GHEA Grapalat" w:hAnsi="GHEA Grapalat"/>
          <w:b/>
          <w:strike/>
          <w:sz w:val="20"/>
          <w:szCs w:val="20"/>
        </w:rPr>
      </w:pPr>
    </w:p>
    <w:p w:rsidR="001005B0" w:rsidRPr="008C6916" w:rsidRDefault="001005B0" w:rsidP="00B46D58">
      <w:pPr>
        <w:widowControl w:val="0"/>
        <w:spacing w:after="160"/>
        <w:ind w:left="567" w:right="565"/>
        <w:jc w:val="center"/>
        <w:rPr>
          <w:rFonts w:ascii="GHEA Grapalat" w:hAnsi="GHEA Grapalat"/>
          <w:b/>
          <w:strike/>
          <w:sz w:val="20"/>
          <w:szCs w:val="20"/>
        </w:rPr>
      </w:pPr>
    </w:p>
    <w:p w:rsidR="001005B0" w:rsidRPr="008C6916" w:rsidRDefault="001005B0" w:rsidP="00B46D58">
      <w:pPr>
        <w:widowControl w:val="0"/>
        <w:spacing w:after="160"/>
        <w:ind w:left="567" w:right="565"/>
        <w:jc w:val="center"/>
        <w:rPr>
          <w:rFonts w:ascii="GHEA Grapalat" w:hAnsi="GHEA Grapalat"/>
          <w:b/>
          <w:strike/>
          <w:sz w:val="20"/>
          <w:szCs w:val="20"/>
        </w:rPr>
      </w:pPr>
    </w:p>
    <w:p w:rsidR="00F562DD" w:rsidRPr="008C6916" w:rsidRDefault="00F562DD">
      <w:pPr>
        <w:rPr>
          <w:rFonts w:ascii="GHEA Grapalat" w:hAnsi="GHEA Grapalat"/>
          <w:i/>
          <w:strike/>
          <w:sz w:val="20"/>
          <w:szCs w:val="20"/>
        </w:rPr>
      </w:pPr>
      <w:r w:rsidRPr="008C6916">
        <w:rPr>
          <w:rFonts w:ascii="GHEA Grapalat" w:hAnsi="GHEA Grapalat"/>
          <w:i/>
          <w:strike/>
          <w:sz w:val="20"/>
          <w:szCs w:val="20"/>
        </w:rPr>
        <w:br w:type="page"/>
      </w:r>
    </w:p>
    <w:p w:rsidR="003E31E5" w:rsidRPr="008C6916" w:rsidRDefault="003E31E5" w:rsidP="003E31E5">
      <w:pPr>
        <w:widowControl w:val="0"/>
        <w:spacing w:after="160"/>
        <w:ind w:firstLine="567"/>
        <w:jc w:val="right"/>
        <w:rPr>
          <w:rFonts w:ascii="GHEA Grapalat" w:hAnsi="GHEA Grapalat"/>
          <w:b/>
          <w:strike/>
          <w:sz w:val="20"/>
          <w:szCs w:val="20"/>
        </w:rPr>
      </w:pPr>
      <w:r w:rsidRPr="008C6916">
        <w:rPr>
          <w:rFonts w:ascii="GHEA Grapalat" w:hAnsi="GHEA Grapalat"/>
          <w:b/>
          <w:strike/>
          <w:sz w:val="20"/>
          <w:szCs w:val="20"/>
        </w:rPr>
        <w:lastRenderedPageBreak/>
        <w:t>Приложение № 4</w:t>
      </w:r>
      <w:r w:rsidR="005D6FB8" w:rsidRPr="008C6916">
        <w:rPr>
          <w:rFonts w:ascii="GHEA Grapalat" w:hAnsi="GHEA Grapalat"/>
          <w:b/>
          <w:strike/>
          <w:sz w:val="20"/>
          <w:szCs w:val="20"/>
        </w:rPr>
        <w:t>.</w:t>
      </w:r>
      <w:r w:rsidRPr="008C6916">
        <w:rPr>
          <w:rFonts w:ascii="GHEA Grapalat" w:hAnsi="GHEA Grapalat"/>
          <w:b/>
          <w:strike/>
          <w:sz w:val="20"/>
          <w:szCs w:val="20"/>
        </w:rPr>
        <w:t>1</w:t>
      </w:r>
    </w:p>
    <w:p w:rsidR="003E31E5" w:rsidRPr="008C6916" w:rsidRDefault="003E31E5" w:rsidP="003E31E5">
      <w:pPr>
        <w:widowControl w:val="0"/>
        <w:spacing w:after="160"/>
        <w:ind w:firstLine="567"/>
        <w:jc w:val="right"/>
        <w:rPr>
          <w:rFonts w:ascii="GHEA Grapalat" w:hAnsi="GHEA Grapalat" w:cs="Arial"/>
          <w:b/>
          <w:strike/>
          <w:sz w:val="20"/>
          <w:szCs w:val="20"/>
        </w:rPr>
      </w:pPr>
      <w:r w:rsidRPr="008C6916">
        <w:rPr>
          <w:rFonts w:ascii="GHEA Grapalat" w:hAnsi="GHEA Grapalat"/>
          <w:b/>
          <w:strike/>
          <w:sz w:val="20"/>
          <w:szCs w:val="20"/>
        </w:rPr>
        <w:t>к Приглашению на открытый конкурс</w:t>
      </w:r>
      <w:r w:rsidRPr="008C6916">
        <w:rPr>
          <w:rFonts w:ascii="GHEA Grapalat" w:hAnsi="GHEA Grapalat" w:cs="Arial"/>
          <w:b/>
          <w:strike/>
          <w:sz w:val="20"/>
          <w:szCs w:val="20"/>
        </w:rPr>
        <w:br/>
      </w:r>
      <w:r w:rsidRPr="008C6916">
        <w:rPr>
          <w:rFonts w:ascii="GHEA Grapalat" w:hAnsi="GHEA Grapalat"/>
          <w:b/>
          <w:strike/>
          <w:sz w:val="20"/>
          <w:szCs w:val="20"/>
        </w:rPr>
        <w:t>под кодом "---</w:t>
      </w:r>
      <w:proofErr w:type="spellStart"/>
      <w:r w:rsidRPr="008C6916">
        <w:rPr>
          <w:rFonts w:ascii="GHEA Grapalat" w:hAnsi="GHEA Grapalat"/>
          <w:b/>
          <w:strike/>
          <w:sz w:val="20"/>
          <w:szCs w:val="20"/>
        </w:rPr>
        <w:t>BMAPDzB</w:t>
      </w:r>
      <w:proofErr w:type="spellEnd"/>
      <w:r w:rsidRPr="008C6916">
        <w:rPr>
          <w:rFonts w:ascii="GHEA Grapalat" w:hAnsi="GHEA Grapalat"/>
          <w:b/>
          <w:strike/>
          <w:sz w:val="20"/>
          <w:szCs w:val="20"/>
        </w:rPr>
        <w:t>---/---"</w:t>
      </w:r>
      <w:r w:rsidRPr="008C6916">
        <w:rPr>
          <w:rStyle w:val="af6"/>
          <w:rFonts w:ascii="GHEA Grapalat" w:hAnsi="GHEA Grapalat"/>
          <w:b/>
          <w:strike/>
          <w:sz w:val="20"/>
          <w:szCs w:val="20"/>
        </w:rPr>
        <w:footnoteReference w:customMarkFollows="1" w:id="18"/>
        <w:t>*</w:t>
      </w:r>
    </w:p>
    <w:p w:rsidR="003E31E5" w:rsidRPr="008C6916" w:rsidRDefault="003E31E5" w:rsidP="003E31E5">
      <w:pPr>
        <w:pStyle w:val="31"/>
        <w:widowControl w:val="0"/>
        <w:spacing w:after="160" w:line="240" w:lineRule="auto"/>
        <w:jc w:val="center"/>
        <w:rPr>
          <w:rFonts w:ascii="GHEA Grapalat" w:hAnsi="GHEA Grapalat"/>
          <w:strike/>
          <w:lang w:val="hy-AM"/>
        </w:rPr>
      </w:pPr>
      <w:r w:rsidRPr="008C6916">
        <w:rPr>
          <w:rFonts w:ascii="GHEA Grapalat" w:hAnsi="GHEA Grapalat"/>
          <w:strike/>
        </w:rPr>
        <w:t xml:space="preserve">ГАРАНТИЯ </w:t>
      </w:r>
      <w:r w:rsidRPr="008C6916">
        <w:rPr>
          <w:rFonts w:ascii="GHEA Grapalat" w:hAnsi="GHEA Grapalat"/>
          <w:strike/>
          <w:lang w:val="en-US"/>
        </w:rPr>
        <w:t>N</w:t>
      </w:r>
      <w:r w:rsidRPr="008C6916">
        <w:rPr>
          <w:rFonts w:ascii="GHEA Grapalat" w:hAnsi="GHEA Grapalat"/>
          <w:strike/>
          <w:lang w:val="hy-AM"/>
        </w:rPr>
        <w:t>________</w:t>
      </w:r>
    </w:p>
    <w:p w:rsidR="003E31E5" w:rsidRPr="008C6916" w:rsidRDefault="003E31E5" w:rsidP="003E31E5">
      <w:pPr>
        <w:widowControl w:val="0"/>
        <w:spacing w:after="160"/>
        <w:ind w:left="567" w:right="565"/>
        <w:jc w:val="center"/>
        <w:rPr>
          <w:rFonts w:ascii="GHEA Grapalat" w:hAnsi="GHEA Grapalat"/>
          <w:b/>
          <w:strike/>
          <w:sz w:val="20"/>
          <w:szCs w:val="20"/>
        </w:rPr>
      </w:pPr>
      <w:r w:rsidRPr="008C6916">
        <w:rPr>
          <w:rFonts w:ascii="GHEA Grapalat" w:hAnsi="GHEA Grapalat"/>
          <w:b/>
          <w:strike/>
          <w:sz w:val="20"/>
          <w:szCs w:val="20"/>
        </w:rPr>
        <w:t>(обеспечение квалификации)</w:t>
      </w:r>
    </w:p>
    <w:p w:rsidR="003E31E5" w:rsidRPr="008C6916" w:rsidRDefault="003E31E5" w:rsidP="003E31E5">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8C6916">
        <w:rPr>
          <w:rFonts w:ascii="GHEA Grapalat" w:eastAsiaTheme="minorHAnsi" w:hAnsi="GHEA Grapalat" w:cstheme="minorBidi"/>
          <w:strike/>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8C6916">
        <w:rPr>
          <w:rFonts w:eastAsiaTheme="minorHAnsi" w:cstheme="minorBidi"/>
          <w:strike/>
          <w:sz w:val="20"/>
          <w:szCs w:val="20"/>
        </w:rPr>
        <w:t xml:space="preserve"> N</w:t>
      </w:r>
      <w:r w:rsidRPr="008C6916">
        <w:rPr>
          <w:rFonts w:eastAsiaTheme="minorHAnsi" w:cstheme="minorBidi"/>
          <w:strike/>
          <w:sz w:val="20"/>
          <w:szCs w:val="20"/>
          <w:lang w:val="hy-AM"/>
        </w:rPr>
        <w:t xml:space="preserve">  </w:t>
      </w:r>
      <w:r w:rsidRPr="008C6916">
        <w:rPr>
          <w:rStyle w:val="af5"/>
          <w:rFonts w:ascii="GHEA Grapalat" w:hAnsi="GHEA Grapalat"/>
          <w:strike/>
          <w:sz w:val="20"/>
          <w:szCs w:val="20"/>
          <w:u w:val="single"/>
          <w:lang w:val="hy-AM"/>
        </w:rPr>
        <w:tab/>
      </w:r>
      <w:r w:rsidRPr="008C6916">
        <w:rPr>
          <w:rStyle w:val="af5"/>
          <w:rFonts w:ascii="GHEA Grapalat" w:hAnsi="GHEA Grapalat"/>
          <w:strike/>
          <w:sz w:val="20"/>
          <w:szCs w:val="20"/>
          <w:u w:val="single"/>
          <w:lang w:val="hy-AM"/>
        </w:rPr>
        <w:tab/>
      </w:r>
      <w:r w:rsidRPr="008C6916">
        <w:rPr>
          <w:rStyle w:val="af5"/>
          <w:rFonts w:ascii="GHEA Grapalat" w:hAnsi="GHEA Grapalat"/>
          <w:strike/>
          <w:sz w:val="20"/>
          <w:szCs w:val="20"/>
          <w:u w:val="single"/>
          <w:lang w:val="hy-AM"/>
        </w:rPr>
        <w:tab/>
      </w:r>
      <w:r w:rsidRPr="008C6916">
        <w:rPr>
          <w:rStyle w:val="af5"/>
          <w:rFonts w:ascii="GHEA Grapalat" w:hAnsi="GHEA Grapalat"/>
          <w:strike/>
          <w:sz w:val="20"/>
          <w:szCs w:val="20"/>
          <w:u w:val="single"/>
          <w:lang w:val="hy-AM"/>
        </w:rPr>
        <w:tab/>
      </w:r>
      <w:r w:rsidRPr="008C6916">
        <w:rPr>
          <w:rStyle w:val="af5"/>
          <w:rFonts w:ascii="GHEA Grapalat" w:hAnsi="GHEA Grapalat"/>
          <w:strike/>
          <w:sz w:val="20"/>
          <w:szCs w:val="20"/>
          <w:u w:val="single"/>
          <w:lang w:val="hy-AM"/>
        </w:rPr>
        <w:tab/>
      </w:r>
      <w:r w:rsidRPr="008C6916">
        <w:rPr>
          <w:rStyle w:val="af5"/>
          <w:rFonts w:ascii="GHEA Grapalat" w:hAnsi="GHEA Grapalat"/>
          <w:strike/>
          <w:sz w:val="20"/>
          <w:szCs w:val="20"/>
        </w:rPr>
        <w:t xml:space="preserve">                                                                    </w:t>
      </w:r>
    </w:p>
    <w:p w:rsidR="003E31E5" w:rsidRPr="008C6916" w:rsidRDefault="003E31E5" w:rsidP="003E31E5">
      <w:pPr>
        <w:pStyle w:val="af4"/>
        <w:shd w:val="clear" w:color="auto" w:fill="FFFFFF"/>
        <w:spacing w:before="0" w:beforeAutospacing="0" w:after="0" w:afterAutospacing="0"/>
        <w:ind w:left="-142"/>
        <w:rPr>
          <w:rStyle w:val="af5"/>
          <w:rFonts w:ascii="GHEA Grapalat" w:hAnsi="GHEA Grapalat"/>
          <w:b w:val="0"/>
          <w:strike/>
          <w:sz w:val="20"/>
          <w:szCs w:val="20"/>
        </w:rPr>
      </w:pPr>
      <w:r w:rsidRPr="008C6916">
        <w:rPr>
          <w:rStyle w:val="af5"/>
          <w:rFonts w:ascii="GHEA Grapalat" w:hAnsi="GHEA Grapalat"/>
          <w:b w:val="0"/>
          <w:strike/>
          <w:sz w:val="20"/>
          <w:szCs w:val="20"/>
          <w:lang w:val="hy-AM"/>
        </w:rPr>
        <w:tab/>
      </w:r>
      <w:r w:rsidRPr="008C6916">
        <w:rPr>
          <w:rStyle w:val="af5"/>
          <w:rFonts w:ascii="GHEA Grapalat" w:hAnsi="GHEA Grapalat"/>
          <w:b w:val="0"/>
          <w:strike/>
          <w:sz w:val="20"/>
          <w:szCs w:val="20"/>
        </w:rPr>
        <w:t xml:space="preserve">                                                                            </w:t>
      </w:r>
      <w:r w:rsidR="002D6327" w:rsidRPr="008C6916">
        <w:rPr>
          <w:rStyle w:val="af5"/>
          <w:rFonts w:ascii="GHEA Grapalat" w:hAnsi="GHEA Grapalat"/>
          <w:b w:val="0"/>
          <w:strike/>
          <w:sz w:val="20"/>
          <w:szCs w:val="20"/>
          <w:lang w:val="hy-AM"/>
        </w:rPr>
        <w:t xml:space="preserve">                          </w:t>
      </w:r>
      <w:r w:rsidRPr="008C6916">
        <w:rPr>
          <w:rStyle w:val="af5"/>
          <w:rFonts w:ascii="GHEA Grapalat" w:hAnsi="GHEA Grapalat"/>
          <w:b w:val="0"/>
          <w:strike/>
          <w:sz w:val="20"/>
          <w:szCs w:val="20"/>
        </w:rPr>
        <w:t>номер заключаемого договора</w:t>
      </w:r>
    </w:p>
    <w:p w:rsidR="003E31E5" w:rsidRPr="008C6916" w:rsidRDefault="003E31E5" w:rsidP="003E31E5">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8C6916">
        <w:rPr>
          <w:rFonts w:ascii="GHEA Grapalat" w:eastAsiaTheme="minorHAnsi" w:hAnsi="GHEA Grapalat" w:cstheme="minorBidi"/>
          <w:strike/>
          <w:sz w:val="20"/>
          <w:szCs w:val="20"/>
        </w:rPr>
        <w:t xml:space="preserve">  заключаемым</w:t>
      </w:r>
      <w:r w:rsidRPr="008C6916">
        <w:rPr>
          <w:rStyle w:val="af5"/>
          <w:rFonts w:ascii="GHEA Grapalat" w:hAnsi="GHEA Grapalat"/>
          <w:strike/>
          <w:sz w:val="20"/>
          <w:szCs w:val="20"/>
          <w:u w:val="single"/>
          <w:lang w:val="hy-AM"/>
        </w:rPr>
        <w:tab/>
      </w:r>
      <w:r w:rsidRPr="008C6916">
        <w:rPr>
          <w:rStyle w:val="af5"/>
          <w:rFonts w:ascii="GHEA Grapalat" w:hAnsi="GHEA Grapalat"/>
          <w:strike/>
          <w:sz w:val="20"/>
          <w:szCs w:val="20"/>
          <w:u w:val="single"/>
          <w:lang w:val="hy-AM"/>
        </w:rPr>
        <w:tab/>
      </w:r>
      <w:r w:rsidRPr="008C6916">
        <w:rPr>
          <w:rStyle w:val="af5"/>
          <w:rFonts w:ascii="GHEA Grapalat" w:hAnsi="GHEA Grapalat"/>
          <w:strike/>
          <w:sz w:val="20"/>
          <w:szCs w:val="20"/>
          <w:u w:val="single"/>
          <w:lang w:val="hy-AM"/>
        </w:rPr>
        <w:tab/>
      </w:r>
      <w:r w:rsidRPr="008C6916">
        <w:rPr>
          <w:rStyle w:val="af5"/>
          <w:rFonts w:ascii="GHEA Grapalat" w:hAnsi="GHEA Grapalat"/>
          <w:strike/>
          <w:sz w:val="20"/>
          <w:szCs w:val="20"/>
          <w:u w:val="single"/>
          <w:lang w:val="hy-AM"/>
        </w:rPr>
        <w:tab/>
      </w:r>
      <w:r w:rsidRPr="008C6916">
        <w:rPr>
          <w:rStyle w:val="af5"/>
          <w:rFonts w:ascii="GHEA Grapalat" w:hAnsi="GHEA Grapalat"/>
          <w:strike/>
          <w:sz w:val="20"/>
          <w:szCs w:val="20"/>
          <w:u w:val="single"/>
          <w:lang w:val="hy-AM"/>
        </w:rPr>
        <w:tab/>
      </w:r>
      <w:r w:rsidRPr="008C6916">
        <w:rPr>
          <w:rFonts w:eastAsiaTheme="minorHAnsi" w:cstheme="minorBidi"/>
          <w:strike/>
          <w:sz w:val="20"/>
          <w:szCs w:val="20"/>
        </w:rPr>
        <w:t xml:space="preserve"> (</w:t>
      </w:r>
      <w:r w:rsidRPr="008C6916">
        <w:rPr>
          <w:rFonts w:ascii="GHEA Grapalat" w:eastAsiaTheme="minorHAnsi" w:hAnsi="GHEA Grapalat" w:cstheme="minorBidi"/>
          <w:strike/>
          <w:sz w:val="20"/>
          <w:szCs w:val="20"/>
        </w:rPr>
        <w:t>далее-принципал</w:t>
      </w:r>
      <w:proofErr w:type="gramStart"/>
      <w:r w:rsidRPr="008C6916">
        <w:rPr>
          <w:rFonts w:ascii="GHEA Grapalat" w:eastAsiaTheme="minorHAnsi" w:hAnsi="GHEA Grapalat" w:cstheme="minorBidi"/>
          <w:strike/>
          <w:sz w:val="20"/>
          <w:szCs w:val="20"/>
        </w:rPr>
        <w:t xml:space="preserve"> )</w:t>
      </w:r>
      <w:proofErr w:type="gramEnd"/>
      <w:r w:rsidRPr="008C6916">
        <w:rPr>
          <w:rFonts w:ascii="GHEA Grapalat" w:eastAsiaTheme="minorHAnsi" w:hAnsi="GHEA Grapalat" w:cstheme="minorBidi"/>
          <w:strike/>
          <w:sz w:val="20"/>
          <w:szCs w:val="20"/>
        </w:rPr>
        <w:t xml:space="preserve"> в результате  </w:t>
      </w:r>
    </w:p>
    <w:p w:rsidR="003E31E5" w:rsidRPr="008C6916" w:rsidRDefault="003E31E5" w:rsidP="003E31E5">
      <w:pPr>
        <w:pStyle w:val="af4"/>
        <w:shd w:val="clear" w:color="auto" w:fill="FFFFFF"/>
        <w:spacing w:before="0" w:beforeAutospacing="0" w:after="0" w:afterAutospacing="0"/>
        <w:ind w:left="-142"/>
        <w:rPr>
          <w:rFonts w:cs="Sylfaen"/>
          <w:b/>
          <w:strike/>
          <w:sz w:val="20"/>
          <w:szCs w:val="20"/>
          <w:vertAlign w:val="superscript"/>
          <w:lang w:val="hy-AM"/>
        </w:rPr>
      </w:pPr>
      <w:r w:rsidRPr="008C6916">
        <w:rPr>
          <w:rStyle w:val="af5"/>
          <w:rFonts w:ascii="GHEA Grapalat" w:hAnsi="GHEA Grapalat"/>
          <w:b w:val="0"/>
          <w:strike/>
          <w:sz w:val="20"/>
          <w:szCs w:val="20"/>
        </w:rPr>
        <w:t xml:space="preserve">                                  наименование отобранного участника</w:t>
      </w:r>
      <w:r w:rsidRPr="008C6916">
        <w:rPr>
          <w:rStyle w:val="af5"/>
          <w:rFonts w:ascii="GHEA Grapalat" w:hAnsi="GHEA Grapalat"/>
          <w:b w:val="0"/>
          <w:strike/>
          <w:sz w:val="20"/>
          <w:szCs w:val="20"/>
          <w:lang w:val="hy-AM"/>
        </w:rPr>
        <w:tab/>
      </w:r>
    </w:p>
    <w:p w:rsidR="003E31E5" w:rsidRPr="008C6916"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C6916">
        <w:rPr>
          <w:rStyle w:val="af5"/>
          <w:rFonts w:ascii="GHEA Grapalat" w:hAnsi="GHEA Grapalat"/>
          <w:strike/>
          <w:sz w:val="20"/>
          <w:szCs w:val="20"/>
          <w:lang w:val="hy-AM"/>
        </w:rPr>
        <w:tab/>
      </w:r>
      <w:r w:rsidRPr="008C6916">
        <w:rPr>
          <w:rFonts w:eastAsiaTheme="minorHAnsi" w:cstheme="minorBidi"/>
          <w:strike/>
          <w:sz w:val="20"/>
          <w:szCs w:val="20"/>
        </w:rPr>
        <w:t xml:space="preserve"> </w:t>
      </w:r>
    </w:p>
    <w:p w:rsidR="003E31E5" w:rsidRPr="008C6916" w:rsidRDefault="003E31E5" w:rsidP="003E31E5">
      <w:pPr>
        <w:pStyle w:val="af4"/>
        <w:shd w:val="clear" w:color="auto" w:fill="FFFFFF"/>
        <w:spacing w:before="0" w:beforeAutospacing="0" w:after="0" w:afterAutospacing="0"/>
        <w:jc w:val="both"/>
        <w:rPr>
          <w:rFonts w:ascii="GHEA Grapalat" w:hAnsi="GHEA Grapalat"/>
          <w:strike/>
          <w:sz w:val="20"/>
          <w:szCs w:val="20"/>
          <w:lang w:val="hy-AM"/>
        </w:rPr>
      </w:pPr>
      <w:r w:rsidRPr="008C6916">
        <w:rPr>
          <w:rFonts w:ascii="GHEA Grapalat" w:eastAsiaTheme="minorHAnsi" w:hAnsi="GHEA Grapalat" w:cstheme="minorBidi"/>
          <w:strike/>
          <w:sz w:val="20"/>
          <w:szCs w:val="20"/>
        </w:rPr>
        <w:t xml:space="preserve">организованной </w:t>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lang w:val="hy-AM"/>
        </w:rPr>
        <w:t xml:space="preserve"> </w:t>
      </w:r>
      <w:r w:rsidRPr="008C6916">
        <w:rPr>
          <w:rFonts w:ascii="GHEA Grapalat" w:eastAsiaTheme="minorHAnsi" w:hAnsi="GHEA Grapalat" w:cstheme="minorBidi"/>
          <w:strike/>
          <w:sz w:val="20"/>
          <w:szCs w:val="20"/>
        </w:rPr>
        <w:t xml:space="preserve"> (далее-бенефициар) </w:t>
      </w:r>
    </w:p>
    <w:p w:rsidR="003E31E5" w:rsidRPr="008C6916"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trike/>
          <w:sz w:val="20"/>
          <w:szCs w:val="20"/>
        </w:rPr>
      </w:pPr>
      <w:r w:rsidRPr="008C6916">
        <w:rPr>
          <w:rFonts w:ascii="GHEA Grapalat" w:hAnsi="GHEA Grapalat" w:cs="Sylfaen"/>
          <w:strike/>
          <w:sz w:val="20"/>
          <w:szCs w:val="20"/>
          <w:vertAlign w:val="superscript"/>
        </w:rPr>
        <w:t xml:space="preserve">                         </w:t>
      </w:r>
      <w:r w:rsidRPr="008C6916">
        <w:rPr>
          <w:rStyle w:val="af5"/>
          <w:rFonts w:ascii="GHEA Grapalat" w:hAnsi="GHEA Grapalat"/>
          <w:b w:val="0"/>
          <w:strike/>
          <w:sz w:val="20"/>
          <w:szCs w:val="20"/>
        </w:rPr>
        <w:t>наименование заказчика</w:t>
      </w:r>
      <w:r w:rsidRPr="008C6916">
        <w:rPr>
          <w:rFonts w:ascii="GHEA Grapalat" w:eastAsiaTheme="minorHAnsi" w:hAnsi="GHEA Grapalat" w:cstheme="minorBidi"/>
          <w:b/>
          <w:strike/>
          <w:sz w:val="20"/>
          <w:szCs w:val="20"/>
        </w:rPr>
        <w:t xml:space="preserve"> </w:t>
      </w:r>
    </w:p>
    <w:p w:rsidR="003E31E5" w:rsidRPr="008C6916" w:rsidRDefault="003E31E5" w:rsidP="003E31E5">
      <w:pPr>
        <w:pStyle w:val="af4"/>
        <w:shd w:val="clear" w:color="auto" w:fill="FFFFFF"/>
        <w:spacing w:before="0" w:beforeAutospacing="0" w:after="0" w:afterAutospacing="0"/>
        <w:rPr>
          <w:rFonts w:ascii="GHEA Grapalat" w:hAnsi="GHEA Grapalat" w:cs="Sylfaen"/>
          <w:strike/>
          <w:sz w:val="20"/>
          <w:szCs w:val="20"/>
          <w:vertAlign w:val="superscript"/>
        </w:rPr>
      </w:pPr>
      <w:r w:rsidRPr="008C6916">
        <w:rPr>
          <w:rFonts w:ascii="GHEA Grapalat" w:eastAsiaTheme="minorHAnsi" w:hAnsi="GHEA Grapalat" w:cstheme="minorBidi"/>
          <w:strike/>
          <w:sz w:val="20"/>
          <w:szCs w:val="20"/>
        </w:rPr>
        <w:t>процедуры  закупок под кодом ____________________.</w:t>
      </w:r>
    </w:p>
    <w:p w:rsidR="003E31E5" w:rsidRPr="008C6916" w:rsidRDefault="003E31E5" w:rsidP="003E31E5">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                                                         код процедуры</w:t>
      </w:r>
    </w:p>
    <w:p w:rsidR="003E31E5" w:rsidRPr="008C6916" w:rsidRDefault="003E31E5" w:rsidP="003E31E5">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8C6916">
        <w:rPr>
          <w:rFonts w:ascii="GHEA Grapalat" w:eastAsiaTheme="minorHAnsi" w:hAnsi="GHEA Grapalat" w:cstheme="minorBidi"/>
          <w:strike/>
          <w:sz w:val="20"/>
          <w:szCs w:val="20"/>
        </w:rPr>
        <w:t xml:space="preserve">  2.  По гарантии </w:t>
      </w:r>
      <w:r w:rsidRPr="008C6916">
        <w:rPr>
          <w:rFonts w:ascii="GHEA Grapalat" w:eastAsiaTheme="minorHAnsi" w:hAnsi="GHEA Grapalat" w:cstheme="minorBidi"/>
          <w:strike/>
          <w:sz w:val="20"/>
          <w:szCs w:val="20"/>
          <w:lang w:val="hy-AM"/>
        </w:rPr>
        <w:t xml:space="preserve">---------------------------------------------------------------------------- </w:t>
      </w:r>
    </w:p>
    <w:p w:rsidR="003E31E5" w:rsidRPr="008C6916" w:rsidRDefault="00310DC1" w:rsidP="003E31E5">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                                     наименование выдающего гарантию банка </w:t>
      </w:r>
    </w:p>
    <w:p w:rsidR="003E31E5" w:rsidRPr="008C6916" w:rsidRDefault="003E31E5" w:rsidP="003E31E5">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8C6916">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3E31E5" w:rsidRPr="008C6916" w:rsidRDefault="003E31E5" w:rsidP="003E31E5">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                                                              сумма в цифрах и прописью         </w:t>
      </w:r>
    </w:p>
    <w:p w:rsidR="00C2217E" w:rsidRPr="008C6916" w:rsidRDefault="003E31E5" w:rsidP="00C2217E">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гарантии) в течение </w:t>
      </w:r>
      <w:r w:rsidR="007857F1" w:rsidRPr="008C6916">
        <w:rPr>
          <w:rFonts w:ascii="GHEA Grapalat" w:eastAsiaTheme="minorHAnsi" w:hAnsi="GHEA Grapalat" w:cstheme="minorBidi"/>
          <w:strike/>
          <w:sz w:val="20"/>
          <w:szCs w:val="20"/>
        </w:rPr>
        <w:t>пяти</w:t>
      </w:r>
      <w:r w:rsidRPr="008C6916">
        <w:rPr>
          <w:rFonts w:ascii="GHEA Grapalat" w:eastAsiaTheme="minorHAnsi" w:hAnsi="GHEA Grapalat" w:cstheme="minorBidi"/>
          <w:strike/>
          <w:sz w:val="20"/>
          <w:szCs w:val="20"/>
        </w:rPr>
        <w:t xml:space="preserve"> рабочих дней после получения требования. </w:t>
      </w:r>
      <w:r w:rsidR="00C2217E" w:rsidRPr="008C6916">
        <w:rPr>
          <w:rFonts w:ascii="GHEA Grapalat" w:eastAsiaTheme="minorHAnsi" w:hAnsi="GHEA Grapalat" w:cstheme="minorBidi"/>
          <w:strike/>
          <w:sz w:val="20"/>
          <w:szCs w:val="20"/>
        </w:rPr>
        <w:t xml:space="preserve">При выплате суммы гарантии учитываются вычеты из суммы гарантии на основании </w:t>
      </w:r>
      <w:r w:rsidR="00C2217E" w:rsidRPr="008C6916">
        <w:rPr>
          <w:rFonts w:ascii="GHEA Grapalat" w:eastAsiaTheme="minorHAnsi" w:hAnsi="GHEA Grapalat" w:cstheme="minorBidi"/>
          <w:strike/>
          <w:sz w:val="20"/>
          <w:szCs w:val="20"/>
          <w:lang w:val="hy-AM"/>
        </w:rPr>
        <w:t xml:space="preserve">двухсторонне утвержденного </w:t>
      </w:r>
      <w:r w:rsidR="00C2217E" w:rsidRPr="008C6916">
        <w:rPr>
          <w:rFonts w:ascii="GHEA Grapalat" w:eastAsiaTheme="minorHAnsi" w:hAnsi="GHEA Grapalat" w:cstheme="minorBidi"/>
          <w:strike/>
          <w:sz w:val="20"/>
          <w:szCs w:val="20"/>
        </w:rPr>
        <w:t>акта (актов) приема-передачи между бенефициаром и принципалом в рамках исполнения договора</w:t>
      </w:r>
      <w:r w:rsidR="00C2217E" w:rsidRPr="008C6916">
        <w:rPr>
          <w:rFonts w:ascii="GHEA Grapalat" w:eastAsiaTheme="minorHAnsi" w:hAnsi="GHEA Grapalat" w:cstheme="minorBidi"/>
          <w:strike/>
          <w:sz w:val="20"/>
          <w:szCs w:val="20"/>
          <w:lang w:val="hy-AM"/>
        </w:rPr>
        <w:t xml:space="preserve"> и</w:t>
      </w:r>
      <w:r w:rsidR="00C2217E" w:rsidRPr="008C6916">
        <w:rPr>
          <w:rFonts w:ascii="GHEA Grapalat" w:eastAsiaTheme="minorHAnsi" w:hAnsi="GHEA Grapalat" w:cstheme="minorBidi"/>
          <w:strike/>
          <w:sz w:val="20"/>
          <w:szCs w:val="20"/>
        </w:rPr>
        <w:t xml:space="preserve"> </w:t>
      </w:r>
      <w:proofErr w:type="spellStart"/>
      <w:r w:rsidR="00C2217E" w:rsidRPr="008C6916">
        <w:rPr>
          <w:rFonts w:ascii="GHEA Grapalat" w:eastAsiaTheme="minorHAnsi" w:hAnsi="GHEA Grapalat" w:cstheme="minorBidi"/>
          <w:strike/>
          <w:sz w:val="20"/>
          <w:szCs w:val="20"/>
        </w:rPr>
        <w:t>представленн</w:t>
      </w:r>
      <w:proofErr w:type="spellEnd"/>
      <w:r w:rsidR="00C2217E" w:rsidRPr="008C6916">
        <w:rPr>
          <w:rFonts w:ascii="GHEA Grapalat" w:eastAsiaTheme="minorHAnsi" w:hAnsi="GHEA Grapalat" w:cstheme="minorBidi"/>
          <w:strike/>
          <w:sz w:val="20"/>
          <w:szCs w:val="20"/>
          <w:lang w:val="hy-AM"/>
        </w:rPr>
        <w:t>ого принципалом</w:t>
      </w:r>
      <w:r w:rsidR="00C2217E" w:rsidRPr="008C6916">
        <w:rPr>
          <w:rFonts w:ascii="GHEA Grapalat" w:eastAsiaTheme="minorHAnsi" w:hAnsi="GHEA Grapalat" w:cstheme="minorBidi"/>
          <w:strike/>
          <w:sz w:val="20"/>
          <w:szCs w:val="20"/>
        </w:rPr>
        <w:t xml:space="preserve"> лицу давшему гарантию</w:t>
      </w:r>
      <w:r w:rsidR="00240609" w:rsidRPr="008C6916">
        <w:rPr>
          <w:rFonts w:ascii="GHEA Grapalat" w:eastAsiaTheme="minorHAnsi" w:hAnsi="GHEA Grapalat" w:cstheme="minorBidi"/>
          <w:strike/>
          <w:sz w:val="20"/>
          <w:szCs w:val="20"/>
          <w:lang w:val="hy-AM"/>
        </w:rPr>
        <w:t>.</w:t>
      </w:r>
      <w:r w:rsidR="00C2217E" w:rsidRPr="008C6916">
        <w:rPr>
          <w:rFonts w:ascii="GHEA Grapalat" w:eastAsiaTheme="minorHAnsi" w:hAnsi="GHEA Grapalat" w:cstheme="minorBidi"/>
          <w:strike/>
          <w:sz w:val="20"/>
          <w:szCs w:val="20"/>
        </w:rPr>
        <w:t xml:space="preserve"> </w:t>
      </w:r>
    </w:p>
    <w:p w:rsidR="003E31E5" w:rsidRPr="008C6916"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3E31E5" w:rsidRPr="008C6916" w:rsidRDefault="003E31E5" w:rsidP="003E31E5">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              расчетный счет</w:t>
      </w:r>
      <w:r w:rsidR="004F2DEC" w:rsidRPr="008C6916">
        <w:rPr>
          <w:rFonts w:ascii="GHEA Grapalat" w:eastAsiaTheme="minorHAnsi" w:hAnsi="GHEA Grapalat" w:cstheme="minorBidi"/>
          <w:strike/>
          <w:sz w:val="20"/>
          <w:szCs w:val="20"/>
        </w:rPr>
        <w:t>*</w:t>
      </w:r>
    </w:p>
    <w:p w:rsidR="003E31E5" w:rsidRPr="008C6916"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8C6916">
        <w:rPr>
          <w:rStyle w:val="af5"/>
          <w:rFonts w:ascii="GHEA Grapalat" w:hAnsi="GHEA Grapalat"/>
          <w:strike/>
          <w:sz w:val="20"/>
          <w:szCs w:val="20"/>
        </w:rPr>
        <w:t xml:space="preserve">3. </w:t>
      </w:r>
      <w:r w:rsidRPr="008C6916">
        <w:rPr>
          <w:rFonts w:ascii="GHEA Grapalat" w:eastAsiaTheme="minorHAnsi" w:hAnsi="GHEA Grapalat" w:cstheme="minorBidi"/>
          <w:strike/>
          <w:sz w:val="20"/>
          <w:szCs w:val="20"/>
        </w:rPr>
        <w:t>Настоящая гарантия является безотзывной.</w:t>
      </w:r>
    </w:p>
    <w:p w:rsidR="003E31E5" w:rsidRPr="008C6916"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3E31E5" w:rsidRPr="008C6916"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8C6916" w:rsidRDefault="001C278A" w:rsidP="001C278A">
      <w:pPr>
        <w:pStyle w:val="af4"/>
        <w:shd w:val="clear" w:color="auto" w:fill="FFFFFF"/>
        <w:ind w:firstLine="374"/>
        <w:contextualSpacing/>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5. Гарантия действует</w:t>
      </w:r>
      <w:r w:rsidR="00E2296A" w:rsidRPr="008C6916">
        <w:rPr>
          <w:rFonts w:ascii="GHEA Grapalat" w:eastAsiaTheme="minorHAnsi" w:hAnsi="GHEA Grapalat" w:cstheme="minorBidi"/>
          <w:strike/>
          <w:sz w:val="20"/>
          <w:szCs w:val="20"/>
        </w:rPr>
        <w:t xml:space="preserve"> с момента выпуска и в силе  </w:t>
      </w:r>
      <w:r w:rsidRPr="008C6916">
        <w:rPr>
          <w:rFonts w:ascii="GHEA Grapalat" w:eastAsiaTheme="minorHAnsi" w:hAnsi="GHEA Grapalat" w:cstheme="minorBidi"/>
          <w:strike/>
          <w:sz w:val="20"/>
          <w:szCs w:val="20"/>
        </w:rPr>
        <w:t xml:space="preserve">со дня вступления в силу договора под кодом N________________________ заключаемого  </w:t>
      </w:r>
      <w:proofErr w:type="gramStart"/>
      <w:r w:rsidRPr="008C6916">
        <w:rPr>
          <w:rFonts w:ascii="GHEA Grapalat" w:eastAsiaTheme="minorHAnsi" w:hAnsi="GHEA Grapalat" w:cstheme="minorBidi"/>
          <w:strike/>
          <w:sz w:val="20"/>
          <w:szCs w:val="20"/>
        </w:rPr>
        <w:t>между</w:t>
      </w:r>
      <w:proofErr w:type="gramEnd"/>
      <w:r w:rsidRPr="008C6916">
        <w:rPr>
          <w:rFonts w:ascii="GHEA Grapalat" w:eastAsiaTheme="minorHAnsi" w:hAnsi="GHEA Grapalat" w:cstheme="minorBidi"/>
          <w:strike/>
          <w:sz w:val="20"/>
          <w:szCs w:val="20"/>
        </w:rPr>
        <w:t xml:space="preserve">  </w:t>
      </w:r>
    </w:p>
    <w:p w:rsidR="001C278A" w:rsidRPr="008C6916" w:rsidRDefault="00E2296A" w:rsidP="001C278A">
      <w:pPr>
        <w:pStyle w:val="af4"/>
        <w:shd w:val="clear" w:color="auto" w:fill="FFFFFF"/>
        <w:ind w:firstLine="374"/>
        <w:contextualSpacing/>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                                           </w:t>
      </w:r>
      <w:r w:rsidR="001C278A" w:rsidRPr="008C6916">
        <w:rPr>
          <w:rFonts w:ascii="GHEA Grapalat" w:eastAsiaTheme="minorHAnsi" w:hAnsi="GHEA Grapalat" w:cstheme="minorBidi"/>
          <w:strike/>
          <w:sz w:val="20"/>
          <w:szCs w:val="20"/>
        </w:rPr>
        <w:t xml:space="preserve">номер </w:t>
      </w:r>
      <w:proofErr w:type="gramStart"/>
      <w:r w:rsidR="001C278A" w:rsidRPr="008C6916">
        <w:rPr>
          <w:rFonts w:ascii="GHEA Grapalat" w:eastAsiaTheme="minorHAnsi" w:hAnsi="GHEA Grapalat" w:cstheme="minorBidi"/>
          <w:strike/>
          <w:sz w:val="20"/>
          <w:szCs w:val="20"/>
        </w:rPr>
        <w:t>заключаемого</w:t>
      </w:r>
      <w:proofErr w:type="gramEnd"/>
      <w:r w:rsidR="001C278A" w:rsidRPr="008C6916">
        <w:rPr>
          <w:rFonts w:ascii="GHEA Grapalat" w:eastAsiaTheme="minorHAnsi" w:hAnsi="GHEA Grapalat" w:cstheme="minorBidi"/>
          <w:strike/>
          <w:sz w:val="20"/>
          <w:szCs w:val="20"/>
        </w:rPr>
        <w:t xml:space="preserve"> </w:t>
      </w:r>
      <w:proofErr w:type="spellStart"/>
      <w:r w:rsidR="001C278A" w:rsidRPr="008C6916">
        <w:rPr>
          <w:rFonts w:ascii="GHEA Grapalat" w:eastAsiaTheme="minorHAnsi" w:hAnsi="GHEA Grapalat" w:cstheme="minorBidi"/>
          <w:strike/>
          <w:sz w:val="20"/>
          <w:szCs w:val="20"/>
        </w:rPr>
        <w:t>договара</w:t>
      </w:r>
      <w:proofErr w:type="spellEnd"/>
    </w:p>
    <w:p w:rsidR="001C278A" w:rsidRPr="008C6916" w:rsidRDefault="001C278A" w:rsidP="001C278A">
      <w:pPr>
        <w:pStyle w:val="af4"/>
        <w:shd w:val="clear" w:color="auto" w:fill="FFFFFF"/>
        <w:ind w:firstLine="374"/>
        <w:contextualSpacing/>
        <w:jc w:val="both"/>
        <w:rPr>
          <w:rFonts w:ascii="GHEA Grapalat" w:eastAsiaTheme="minorHAnsi" w:hAnsi="GHEA Grapalat" w:cstheme="minorBidi"/>
          <w:strike/>
          <w:sz w:val="20"/>
          <w:szCs w:val="20"/>
        </w:rPr>
      </w:pPr>
    </w:p>
    <w:p w:rsidR="001C278A" w:rsidRPr="008C6916" w:rsidRDefault="00E2296A" w:rsidP="001C278A">
      <w:pPr>
        <w:pStyle w:val="af4"/>
        <w:shd w:val="clear" w:color="auto" w:fill="FFFFFF"/>
        <w:contextualSpacing/>
        <w:jc w:val="both"/>
        <w:rPr>
          <w:rFonts w:ascii="GHEA Grapalat" w:eastAsiaTheme="minorHAnsi" w:hAnsi="GHEA Grapalat" w:cstheme="minorBidi"/>
          <w:strike/>
          <w:sz w:val="20"/>
          <w:szCs w:val="20"/>
          <w:lang w:val="hy-AM"/>
        </w:rPr>
      </w:pPr>
      <w:r w:rsidRPr="008C6916">
        <w:rPr>
          <w:rFonts w:ascii="GHEA Grapalat" w:eastAsiaTheme="minorHAnsi" w:hAnsi="GHEA Grapalat" w:cstheme="minorBidi"/>
          <w:strike/>
          <w:sz w:val="20"/>
          <w:szCs w:val="20"/>
        </w:rPr>
        <w:t xml:space="preserve">бенефициаром и принципалом    </w:t>
      </w:r>
      <w:r w:rsidR="001C278A" w:rsidRPr="008C6916">
        <w:rPr>
          <w:rFonts w:ascii="GHEA Grapalat" w:eastAsiaTheme="minorHAnsi" w:hAnsi="GHEA Grapalat" w:cstheme="minorBidi"/>
          <w:strike/>
          <w:sz w:val="20"/>
          <w:szCs w:val="20"/>
        </w:rPr>
        <w:t xml:space="preserve">и  действует </w:t>
      </w:r>
      <w:r w:rsidR="001C278A" w:rsidRPr="008C6916">
        <w:rPr>
          <w:rFonts w:ascii="GHEA Grapalat" w:eastAsiaTheme="minorHAnsi" w:hAnsi="GHEA Grapalat" w:cstheme="minorBidi"/>
          <w:strike/>
          <w:sz w:val="20"/>
          <w:szCs w:val="20"/>
          <w:lang w:val="hy-AM"/>
        </w:rPr>
        <w:t xml:space="preserve"> </w:t>
      </w:r>
      <w:r w:rsidR="001C278A" w:rsidRPr="008C6916">
        <w:rPr>
          <w:rFonts w:ascii="GHEA Grapalat" w:eastAsiaTheme="minorHAnsi" w:hAnsi="GHEA Grapalat" w:cstheme="minorBidi"/>
          <w:strike/>
          <w:sz w:val="20"/>
          <w:szCs w:val="20"/>
        </w:rPr>
        <w:t>в</w:t>
      </w:r>
      <w:r w:rsidR="001C278A" w:rsidRPr="008C6916">
        <w:rPr>
          <w:rFonts w:ascii="GHEA Grapalat" w:hAnsi="GHEA Grapalat"/>
          <w:strike/>
          <w:sz w:val="20"/>
          <w:szCs w:val="20"/>
        </w:rPr>
        <w:t>ключительно</w:t>
      </w:r>
      <w:r w:rsidR="001C278A" w:rsidRPr="008C6916">
        <w:rPr>
          <w:rFonts w:ascii="GHEA Grapalat" w:eastAsiaTheme="minorHAnsi" w:hAnsi="GHEA Grapalat" w:cstheme="minorBidi"/>
          <w:strike/>
          <w:sz w:val="20"/>
          <w:szCs w:val="20"/>
        </w:rPr>
        <w:t xml:space="preserve"> </w:t>
      </w:r>
      <w:r w:rsidR="001C278A" w:rsidRPr="008C6916">
        <w:rPr>
          <w:rFonts w:ascii="GHEA Grapalat" w:eastAsiaTheme="minorHAnsi" w:hAnsi="GHEA Grapalat" w:cstheme="minorBidi"/>
          <w:strike/>
          <w:sz w:val="20"/>
          <w:szCs w:val="20"/>
          <w:lang w:val="hy-AM"/>
        </w:rPr>
        <w:t xml:space="preserve"> </w:t>
      </w:r>
      <w:r w:rsidR="001C278A" w:rsidRPr="008C6916">
        <w:rPr>
          <w:rFonts w:ascii="GHEA Grapalat" w:eastAsiaTheme="minorHAnsi" w:hAnsi="GHEA Grapalat" w:cstheme="minorBidi"/>
          <w:strike/>
          <w:sz w:val="20"/>
          <w:szCs w:val="20"/>
        </w:rPr>
        <w:t xml:space="preserve">до </w:t>
      </w:r>
      <w:r w:rsidR="001C278A" w:rsidRPr="008C6916">
        <w:rPr>
          <w:rFonts w:ascii="GHEA Grapalat" w:eastAsiaTheme="minorHAnsi" w:hAnsi="GHEA Grapalat" w:cstheme="minorBidi"/>
          <w:strike/>
          <w:sz w:val="20"/>
          <w:szCs w:val="20"/>
          <w:lang w:val="hy-AM"/>
        </w:rPr>
        <w:t xml:space="preserve"> </w:t>
      </w:r>
      <w:r w:rsidR="001C278A" w:rsidRPr="008C6916">
        <w:rPr>
          <w:rFonts w:ascii="GHEA Grapalat" w:eastAsiaTheme="minorHAnsi" w:hAnsi="GHEA Grapalat" w:cstheme="minorBidi"/>
          <w:strike/>
          <w:sz w:val="20"/>
          <w:szCs w:val="20"/>
        </w:rPr>
        <w:t xml:space="preserve">девяностого </w:t>
      </w:r>
      <w:r w:rsidR="001C278A" w:rsidRPr="008C6916">
        <w:rPr>
          <w:rFonts w:ascii="GHEA Grapalat" w:eastAsiaTheme="minorHAnsi" w:hAnsi="GHEA Grapalat" w:cstheme="minorBidi"/>
          <w:strike/>
          <w:sz w:val="20"/>
          <w:szCs w:val="20"/>
          <w:lang w:val="hy-AM"/>
        </w:rPr>
        <w:t xml:space="preserve"> </w:t>
      </w:r>
      <w:r w:rsidR="001C278A" w:rsidRPr="008C6916">
        <w:rPr>
          <w:rFonts w:ascii="GHEA Grapalat" w:eastAsiaTheme="minorHAnsi" w:hAnsi="GHEA Grapalat" w:cstheme="minorBidi"/>
          <w:strike/>
          <w:sz w:val="20"/>
          <w:szCs w:val="20"/>
        </w:rPr>
        <w:t xml:space="preserve">рабочего </w:t>
      </w:r>
      <w:r w:rsidR="001C278A" w:rsidRPr="008C6916">
        <w:rPr>
          <w:rFonts w:ascii="GHEA Grapalat" w:eastAsiaTheme="minorHAnsi" w:hAnsi="GHEA Grapalat" w:cstheme="minorBidi"/>
          <w:strike/>
          <w:sz w:val="20"/>
          <w:szCs w:val="20"/>
          <w:lang w:val="hy-AM"/>
        </w:rPr>
        <w:t xml:space="preserve"> </w:t>
      </w:r>
      <w:proofErr w:type="gramStart"/>
      <w:r w:rsidR="001C278A" w:rsidRPr="008C6916">
        <w:rPr>
          <w:rFonts w:ascii="GHEA Grapalat" w:eastAsiaTheme="minorHAnsi" w:hAnsi="GHEA Grapalat" w:cstheme="minorBidi"/>
          <w:strike/>
          <w:sz w:val="20"/>
          <w:szCs w:val="20"/>
        </w:rPr>
        <w:t>дня</w:t>
      </w:r>
      <w:proofErr w:type="gramEnd"/>
      <w:r w:rsidR="001C278A" w:rsidRPr="008C6916">
        <w:rPr>
          <w:rFonts w:ascii="GHEA Grapalat" w:eastAsiaTheme="minorHAnsi" w:hAnsi="GHEA Grapalat" w:cstheme="minorBidi"/>
          <w:strike/>
          <w:sz w:val="20"/>
          <w:szCs w:val="20"/>
          <w:lang w:val="hy-AM"/>
        </w:rPr>
        <w:t xml:space="preserve">   </w:t>
      </w:r>
      <w:r w:rsidR="001C278A" w:rsidRPr="008C6916">
        <w:rPr>
          <w:rFonts w:ascii="GHEA Grapalat" w:eastAsiaTheme="minorHAnsi" w:hAnsi="GHEA Grapalat" w:cstheme="minorBidi"/>
          <w:strike/>
          <w:sz w:val="20"/>
          <w:szCs w:val="20"/>
        </w:rPr>
        <w:t xml:space="preserve">следующего за днем </w:t>
      </w:r>
    </w:p>
    <w:p w:rsidR="001C278A" w:rsidRPr="008C6916" w:rsidRDefault="001C278A" w:rsidP="001C278A">
      <w:pPr>
        <w:pStyle w:val="af4"/>
        <w:shd w:val="clear" w:color="auto" w:fill="FFFFFF"/>
        <w:contextualSpacing/>
        <w:jc w:val="both"/>
        <w:rPr>
          <w:rFonts w:ascii="GHEA Grapalat" w:eastAsiaTheme="minorHAnsi" w:hAnsi="GHEA Grapalat" w:cstheme="minorBidi"/>
          <w:strike/>
          <w:sz w:val="20"/>
          <w:szCs w:val="20"/>
          <w:lang w:val="hy-AM"/>
        </w:rPr>
      </w:pPr>
    </w:p>
    <w:p w:rsidR="001C278A" w:rsidRPr="008C6916" w:rsidRDefault="001C278A" w:rsidP="00B961C7">
      <w:pPr>
        <w:pStyle w:val="af4"/>
        <w:shd w:val="clear" w:color="auto" w:fill="FFFFFF"/>
        <w:contextualSpacing/>
        <w:jc w:val="center"/>
        <w:rPr>
          <w:rFonts w:eastAsiaTheme="minorHAnsi" w:cstheme="minorBidi"/>
          <w:strike/>
          <w:sz w:val="20"/>
          <w:szCs w:val="20"/>
        </w:rPr>
      </w:pPr>
      <w:r w:rsidRPr="008C6916">
        <w:rPr>
          <w:rFonts w:ascii="GHEA Grapalat" w:eastAsiaTheme="minorHAnsi" w:hAnsi="GHEA Grapalat" w:cstheme="minorBidi"/>
          <w:strike/>
          <w:sz w:val="20"/>
          <w:szCs w:val="20"/>
          <w:lang w:val="hy-AM"/>
        </w:rPr>
        <w:t>--------------------------------------------------------</w:t>
      </w:r>
      <w:r w:rsidRPr="008C6916">
        <w:rPr>
          <w:rFonts w:ascii="GHEA Grapalat" w:eastAsiaTheme="minorHAnsi" w:hAnsi="GHEA Grapalat" w:cstheme="minorBidi"/>
          <w:strike/>
          <w:sz w:val="20"/>
          <w:szCs w:val="20"/>
        </w:rPr>
        <w:t>------------------</w:t>
      </w:r>
      <w:r w:rsidRPr="008C6916">
        <w:rPr>
          <w:rFonts w:ascii="GHEA Grapalat" w:eastAsiaTheme="minorHAnsi" w:hAnsi="GHEA Grapalat" w:cstheme="minorBidi"/>
          <w:strike/>
          <w:sz w:val="20"/>
          <w:szCs w:val="20"/>
          <w:lang w:val="hy-AM"/>
        </w:rPr>
        <w:t>----------------------</w:t>
      </w:r>
      <w:r w:rsidRPr="008C6916">
        <w:rPr>
          <w:rFonts w:eastAsiaTheme="minorHAnsi" w:cstheme="minorBidi"/>
          <w:strike/>
          <w:sz w:val="20"/>
          <w:szCs w:val="20"/>
        </w:rPr>
        <w:t xml:space="preserve"> </w:t>
      </w:r>
      <w:r w:rsidRPr="008C6916">
        <w:rPr>
          <w:rFonts w:eastAsiaTheme="minorHAnsi" w:cstheme="minorBidi"/>
          <w:strike/>
          <w:sz w:val="20"/>
          <w:szCs w:val="20"/>
          <w:lang w:val="hy-AM"/>
        </w:rPr>
        <w:t>.</w:t>
      </w:r>
      <w:r w:rsidRPr="008C6916">
        <w:rPr>
          <w:rFonts w:eastAsiaTheme="minorHAnsi" w:cstheme="minorBidi"/>
          <w:strike/>
          <w:sz w:val="20"/>
          <w:szCs w:val="20"/>
        </w:rPr>
        <w:t xml:space="preserve">           </w:t>
      </w:r>
      <w:r w:rsidR="00B961C7" w:rsidRPr="008C6916">
        <w:rPr>
          <w:rFonts w:ascii="GHEA Grapalat" w:hAnsi="GHEA Grapalat"/>
          <w:strike/>
          <w:sz w:val="20"/>
          <w:szCs w:val="20"/>
        </w:rPr>
        <w:t>крайний</w:t>
      </w:r>
      <w:r w:rsidRPr="008C6916">
        <w:rPr>
          <w:rFonts w:ascii="GHEA Grapalat" w:hAnsi="GHEA Grapalat"/>
          <w:strike/>
          <w:sz w:val="20"/>
          <w:szCs w:val="20"/>
        </w:rPr>
        <w:t xml:space="preserve">  срок</w:t>
      </w:r>
      <w:r w:rsidRPr="008C6916">
        <w:rPr>
          <w:rFonts w:ascii="GHEA Grapalat" w:eastAsiaTheme="minorHAnsi" w:hAnsi="GHEA Grapalat" w:cstheme="minorBidi"/>
          <w:strike/>
          <w:sz w:val="20"/>
          <w:szCs w:val="20"/>
        </w:rPr>
        <w:t xml:space="preserve"> поставки товаров</w:t>
      </w:r>
      <w:r w:rsidRPr="008C6916">
        <w:rPr>
          <w:rFonts w:ascii="GHEA Grapalat" w:eastAsiaTheme="minorHAnsi" w:hAnsi="GHEA Grapalat" w:cstheme="minorBidi"/>
          <w:strike/>
          <w:sz w:val="20"/>
          <w:szCs w:val="20"/>
          <w:lang w:val="hy-AM"/>
        </w:rPr>
        <w:t>, предусмотренн</w:t>
      </w:r>
      <w:proofErr w:type="spellStart"/>
      <w:r w:rsidRPr="008C6916">
        <w:rPr>
          <w:rFonts w:ascii="GHEA Grapalat" w:eastAsiaTheme="minorHAnsi" w:hAnsi="GHEA Grapalat" w:cstheme="minorBidi"/>
          <w:strike/>
          <w:sz w:val="20"/>
          <w:szCs w:val="20"/>
        </w:rPr>
        <w:t>ый</w:t>
      </w:r>
      <w:proofErr w:type="spellEnd"/>
      <w:r w:rsidRPr="008C6916">
        <w:rPr>
          <w:rFonts w:ascii="GHEA Grapalat" w:eastAsiaTheme="minorHAnsi" w:hAnsi="GHEA Grapalat" w:cstheme="minorBidi"/>
          <w:strike/>
          <w:sz w:val="20"/>
          <w:szCs w:val="20"/>
        </w:rPr>
        <w:t xml:space="preserve"> </w:t>
      </w:r>
      <w:r w:rsidRPr="008C6916">
        <w:rPr>
          <w:rFonts w:ascii="GHEA Grapalat" w:eastAsiaTheme="minorHAnsi" w:hAnsi="GHEA Grapalat" w:cstheme="minorBidi"/>
          <w:strike/>
          <w:sz w:val="20"/>
          <w:szCs w:val="20"/>
          <w:lang w:val="hy-AM"/>
        </w:rPr>
        <w:t>заключаемым договором</w:t>
      </w:r>
    </w:p>
    <w:p w:rsidR="006A338D" w:rsidRPr="008C6916" w:rsidRDefault="001C278A" w:rsidP="001C278A">
      <w:pPr>
        <w:pStyle w:val="af4"/>
        <w:shd w:val="clear" w:color="auto" w:fill="FFFFFF"/>
        <w:contextualSpacing/>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В день предоставления гарантии лицо, выдающее гарантию, с официального адреса</w:t>
      </w:r>
      <w:r w:rsidRPr="008C6916">
        <w:rPr>
          <w:rFonts w:ascii="GHEA Grapalat" w:eastAsiaTheme="minorHAnsi" w:hAnsi="GHEA Grapalat" w:cstheme="minorBidi"/>
          <w:strike/>
          <w:sz w:val="20"/>
          <w:szCs w:val="20"/>
          <w:lang w:val="hy-AM"/>
        </w:rPr>
        <w:t xml:space="preserve"> </w:t>
      </w:r>
      <w:r w:rsidRPr="008C6916">
        <w:rPr>
          <w:rFonts w:ascii="GHEA Grapalat" w:eastAsiaTheme="minorHAnsi" w:hAnsi="GHEA Grapalat" w:cstheme="minorBidi"/>
          <w:strike/>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A338D" w:rsidRPr="008C6916">
        <w:rPr>
          <w:rFonts w:ascii="GHEA Grapalat" w:eastAsiaTheme="minorHAnsi" w:hAnsi="GHEA Grapalat" w:cstheme="minorBidi"/>
          <w:strike/>
          <w:sz w:val="20"/>
          <w:szCs w:val="20"/>
        </w:rPr>
        <w:t xml:space="preserve"> ----------------------------------------------------------------</w:t>
      </w:r>
      <w:r w:rsidRPr="008C6916">
        <w:rPr>
          <w:rFonts w:ascii="GHEA Grapalat" w:eastAsiaTheme="minorHAnsi" w:hAnsi="GHEA Grapalat" w:cstheme="minorBidi"/>
          <w:strike/>
          <w:sz w:val="20"/>
          <w:szCs w:val="20"/>
        </w:rPr>
        <w:t xml:space="preserve"> </w:t>
      </w:r>
    </w:p>
    <w:p w:rsidR="006A338D" w:rsidRPr="008C6916" w:rsidRDefault="006A338D" w:rsidP="006A338D">
      <w:pPr>
        <w:pStyle w:val="af4"/>
        <w:shd w:val="clear" w:color="auto" w:fill="FFFFFF"/>
        <w:contextualSpacing/>
        <w:jc w:val="center"/>
        <w:rPr>
          <w:rFonts w:ascii="GHEA Grapalat" w:eastAsiaTheme="minorHAnsi" w:hAnsi="GHEA Grapalat" w:cstheme="minorBidi"/>
          <w:strike/>
          <w:sz w:val="20"/>
          <w:szCs w:val="20"/>
        </w:rPr>
      </w:pPr>
      <w:r w:rsidRPr="008C6916">
        <w:rPr>
          <w:rStyle w:val="af5"/>
          <w:b w:val="0"/>
          <w:bCs w:val="0"/>
          <w:strike/>
          <w:sz w:val="20"/>
          <w:szCs w:val="20"/>
        </w:rPr>
        <w:t xml:space="preserve">                                       адрес эл. почты секретаря</w:t>
      </w:r>
    </w:p>
    <w:p w:rsidR="001C278A" w:rsidRPr="008C6916" w:rsidRDefault="001C278A" w:rsidP="001C278A">
      <w:pPr>
        <w:pStyle w:val="af4"/>
        <w:shd w:val="clear" w:color="auto" w:fill="FFFFFF"/>
        <w:contextualSpacing/>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lastRenderedPageBreak/>
        <w:t xml:space="preserve">указанный в приглашении к процедуре закупок, организованной под </w:t>
      </w:r>
      <w:proofErr w:type="gramStart"/>
      <w:r w:rsidRPr="008C6916">
        <w:rPr>
          <w:rFonts w:ascii="GHEA Grapalat" w:eastAsiaTheme="minorHAnsi" w:hAnsi="GHEA Grapalat" w:cstheme="minorBidi"/>
          <w:strike/>
          <w:sz w:val="20"/>
          <w:szCs w:val="20"/>
        </w:rPr>
        <w:t>кодом</w:t>
      </w:r>
      <w:proofErr w:type="gramEnd"/>
      <w:r w:rsidRPr="008C6916">
        <w:rPr>
          <w:rFonts w:ascii="GHEA Grapalat" w:eastAsiaTheme="minorHAnsi" w:hAnsi="GHEA Grapalat" w:cstheme="minorBidi"/>
          <w:strike/>
          <w:sz w:val="20"/>
          <w:szCs w:val="20"/>
        </w:rPr>
        <w:t xml:space="preserve"> упомянутым в пункте 1 настоящей гарантии</w:t>
      </w:r>
      <w:r w:rsidRPr="008C6916">
        <w:rPr>
          <w:rFonts w:ascii="GHEA Grapalat" w:eastAsiaTheme="minorHAnsi" w:hAnsi="GHEA Grapalat" w:cstheme="minorBidi"/>
          <w:strike/>
          <w:sz w:val="20"/>
          <w:szCs w:val="20"/>
          <w:lang w:val="hy-AM"/>
        </w:rPr>
        <w:t>.</w:t>
      </w:r>
      <w:r w:rsidRPr="008C6916">
        <w:rPr>
          <w:rFonts w:ascii="GHEA Grapalat" w:eastAsiaTheme="minorHAnsi" w:hAnsi="GHEA Grapalat" w:cstheme="minorBidi"/>
          <w:strike/>
          <w:sz w:val="20"/>
          <w:szCs w:val="20"/>
        </w:rPr>
        <w:t xml:space="preserve"> </w:t>
      </w:r>
    </w:p>
    <w:p w:rsidR="001C278A" w:rsidRPr="008C6916"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3E31E5" w:rsidRPr="008C6916"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3E31E5" w:rsidRPr="008C6916"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6. Бенефициар предъявляет требование лицу, дающему гарантию, в письменной форме. К требованию прилагаются следующие документы:</w:t>
      </w:r>
    </w:p>
    <w:p w:rsidR="003E31E5" w:rsidRPr="008C6916" w:rsidRDefault="003E31E5" w:rsidP="003E31E5">
      <w:pPr>
        <w:pStyle w:val="af4"/>
        <w:shd w:val="clear" w:color="auto" w:fill="FFFFFF"/>
        <w:ind w:firstLine="374"/>
        <w:contextualSpacing/>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1) копии заключенного договора N</w:t>
      </w:r>
      <w:r w:rsidRPr="008C6916">
        <w:rPr>
          <w:rFonts w:ascii="GHEA Grapalat" w:eastAsiaTheme="minorHAnsi" w:hAnsi="GHEA Grapalat" w:cstheme="minorBidi"/>
          <w:strike/>
          <w:sz w:val="20"/>
          <w:szCs w:val="20"/>
          <w:lang w:val="hy-AM"/>
        </w:rPr>
        <w:t xml:space="preserve"> </w:t>
      </w:r>
      <w:r w:rsidRPr="008C6916">
        <w:rPr>
          <w:rFonts w:ascii="GHEA Grapalat" w:eastAsiaTheme="minorHAnsi" w:hAnsi="GHEA Grapalat" w:cstheme="minorBidi"/>
          <w:strike/>
          <w:sz w:val="20"/>
          <w:szCs w:val="20"/>
        </w:rPr>
        <w:t xml:space="preserve">_____________________, включая </w:t>
      </w:r>
    </w:p>
    <w:p w:rsidR="003E31E5" w:rsidRPr="008C6916" w:rsidRDefault="003E31E5" w:rsidP="003E31E5">
      <w:pPr>
        <w:pStyle w:val="af4"/>
        <w:shd w:val="clear" w:color="auto" w:fill="FFFFFF"/>
        <w:contextualSpacing/>
        <w:jc w:val="both"/>
        <w:rPr>
          <w:rFonts w:ascii="GHEA Grapalat" w:eastAsiaTheme="minorHAnsi" w:hAnsi="GHEA Grapalat" w:cstheme="minorBidi"/>
          <w:strike/>
          <w:sz w:val="20"/>
          <w:szCs w:val="20"/>
        </w:rPr>
      </w:pPr>
      <w:r w:rsidRPr="008C6916">
        <w:rPr>
          <w:rFonts w:eastAsiaTheme="minorHAnsi" w:cstheme="minorBidi"/>
          <w:strike/>
          <w:sz w:val="20"/>
          <w:szCs w:val="20"/>
        </w:rPr>
        <w:t xml:space="preserve">                                                               </w:t>
      </w:r>
      <w:r w:rsidRPr="008C6916">
        <w:rPr>
          <w:rFonts w:ascii="GHEA Grapalat" w:eastAsiaTheme="minorHAnsi" w:hAnsi="GHEA Grapalat" w:cstheme="minorBidi"/>
          <w:strike/>
          <w:sz w:val="20"/>
          <w:szCs w:val="20"/>
        </w:rPr>
        <w:t xml:space="preserve">номер </w:t>
      </w:r>
      <w:proofErr w:type="gramStart"/>
      <w:r w:rsidRPr="008C6916">
        <w:rPr>
          <w:rFonts w:ascii="GHEA Grapalat" w:eastAsiaTheme="minorHAnsi" w:hAnsi="GHEA Grapalat" w:cstheme="minorBidi"/>
          <w:strike/>
          <w:sz w:val="20"/>
          <w:szCs w:val="20"/>
        </w:rPr>
        <w:t>заключаемого</w:t>
      </w:r>
      <w:proofErr w:type="gramEnd"/>
      <w:r w:rsidRPr="008C6916">
        <w:rPr>
          <w:rFonts w:ascii="GHEA Grapalat" w:eastAsiaTheme="minorHAnsi" w:hAnsi="GHEA Grapalat" w:cstheme="minorBidi"/>
          <w:strike/>
          <w:sz w:val="20"/>
          <w:szCs w:val="20"/>
        </w:rPr>
        <w:t xml:space="preserve"> </w:t>
      </w:r>
      <w:proofErr w:type="spellStart"/>
      <w:r w:rsidRPr="008C6916">
        <w:rPr>
          <w:rFonts w:ascii="GHEA Grapalat" w:eastAsiaTheme="minorHAnsi" w:hAnsi="GHEA Grapalat" w:cstheme="minorBidi"/>
          <w:strike/>
          <w:sz w:val="20"/>
          <w:szCs w:val="20"/>
        </w:rPr>
        <w:t>договара</w:t>
      </w:r>
      <w:proofErr w:type="spellEnd"/>
    </w:p>
    <w:p w:rsidR="003E31E5" w:rsidRPr="008C6916"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копии внесенных  в него изменений, дополнительных соглашений,</w:t>
      </w:r>
    </w:p>
    <w:p w:rsidR="003E31E5" w:rsidRPr="008C6916"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3E31E5" w:rsidRPr="008C6916"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w:t>
      </w:r>
      <w:proofErr w:type="gramStart"/>
      <w:r w:rsidRPr="008C6916">
        <w:rPr>
          <w:rFonts w:ascii="GHEA Grapalat" w:eastAsiaTheme="minorHAnsi" w:hAnsi="GHEA Grapalat" w:cstheme="minorBidi"/>
          <w:strike/>
          <w:sz w:val="20"/>
          <w:szCs w:val="20"/>
        </w:rPr>
        <w:t>бюллетене</w:t>
      </w:r>
      <w:proofErr w:type="gramEnd"/>
      <w:r w:rsidRPr="008C6916">
        <w:rPr>
          <w:rFonts w:ascii="GHEA Grapalat" w:eastAsiaTheme="minorHAnsi" w:hAnsi="GHEA Grapalat" w:cstheme="minorBidi"/>
          <w:strike/>
          <w:sz w:val="20"/>
          <w:szCs w:val="20"/>
        </w:rPr>
        <w:t xml:space="preserve"> действующем по адресу </w:t>
      </w:r>
      <w:hyperlink r:id="rId10" w:history="1">
        <w:r w:rsidRPr="008C6916">
          <w:rPr>
            <w:rStyle w:val="a9"/>
            <w:rFonts w:ascii="GHEA Grapalat" w:hAnsi="GHEA Grapalat"/>
            <w:strike/>
            <w:color w:val="auto"/>
            <w:sz w:val="20"/>
            <w:szCs w:val="20"/>
            <w:lang w:val="hy-AM"/>
          </w:rPr>
          <w:t>www.procurement.am</w:t>
        </w:r>
      </w:hyperlink>
      <w:r w:rsidRPr="008C6916">
        <w:rPr>
          <w:rFonts w:ascii="GHEA Grapalat" w:eastAsiaTheme="minorHAnsi" w:hAnsi="GHEA Grapalat" w:cstheme="minorBidi"/>
          <w:strike/>
          <w:sz w:val="20"/>
          <w:szCs w:val="20"/>
        </w:rPr>
        <w:t xml:space="preserve"> .</w:t>
      </w:r>
    </w:p>
    <w:p w:rsidR="003E31E5" w:rsidRPr="008C6916"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240609" w:rsidRPr="008C6916"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3) </w:t>
      </w:r>
      <w:r w:rsidR="00240609" w:rsidRPr="008C6916">
        <w:rPr>
          <w:rFonts w:ascii="GHEA Grapalat" w:eastAsiaTheme="minorHAnsi" w:hAnsi="GHEA Grapalat" w:cstheme="minorBidi"/>
          <w:strike/>
          <w:sz w:val="20"/>
          <w:szCs w:val="20"/>
          <w:lang w:val="hy-AM"/>
        </w:rPr>
        <w:t xml:space="preserve">двухсторонне </w:t>
      </w:r>
      <w:r w:rsidR="00240609" w:rsidRPr="008C6916">
        <w:rPr>
          <w:rFonts w:ascii="GHEA Grapalat" w:eastAsiaTheme="minorHAnsi" w:hAnsi="GHEA Grapalat" w:cstheme="minorBidi"/>
          <w:strike/>
          <w:sz w:val="20"/>
          <w:szCs w:val="20"/>
        </w:rPr>
        <w:t>утвержденный в рамках договора между бенефициаром и принципалом акт (акты) приема-передачи или его</w:t>
      </w:r>
      <w:r w:rsidR="00240609" w:rsidRPr="008C6916">
        <w:rPr>
          <w:rFonts w:ascii="GHEA Grapalat" w:eastAsiaTheme="minorHAnsi" w:hAnsi="GHEA Grapalat" w:cstheme="minorBidi"/>
          <w:strike/>
          <w:sz w:val="20"/>
          <w:szCs w:val="20"/>
          <w:lang w:val="hy-AM"/>
        </w:rPr>
        <w:t xml:space="preserve"> </w:t>
      </w:r>
      <w:r w:rsidR="00240609" w:rsidRPr="008C6916">
        <w:rPr>
          <w:rFonts w:ascii="GHEA Grapalat" w:eastAsiaTheme="minorHAnsi" w:hAnsi="GHEA Grapalat" w:cstheme="minorBidi"/>
          <w:strike/>
          <w:sz w:val="20"/>
          <w:szCs w:val="20"/>
        </w:rPr>
        <w:t>(</w:t>
      </w:r>
      <w:r w:rsidR="00240609" w:rsidRPr="008C6916">
        <w:rPr>
          <w:rFonts w:ascii="GHEA Grapalat" w:eastAsiaTheme="minorHAnsi" w:hAnsi="GHEA Grapalat" w:cstheme="minorBidi"/>
          <w:strike/>
          <w:sz w:val="20"/>
          <w:szCs w:val="20"/>
          <w:lang w:val="hy-AM"/>
        </w:rPr>
        <w:t>их</w:t>
      </w:r>
      <w:r w:rsidR="00240609" w:rsidRPr="008C6916">
        <w:rPr>
          <w:rFonts w:ascii="GHEA Grapalat" w:eastAsiaTheme="minorHAnsi" w:hAnsi="GHEA Grapalat" w:cstheme="minorBidi"/>
          <w:strike/>
          <w:sz w:val="20"/>
          <w:szCs w:val="20"/>
        </w:rPr>
        <w:t xml:space="preserve">) копии. </w:t>
      </w:r>
    </w:p>
    <w:p w:rsidR="00A11DA5" w:rsidRPr="008C6916"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3E31E5" w:rsidRPr="008C6916"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7.</w:t>
      </w:r>
      <w:r w:rsidRPr="008C6916">
        <w:rPr>
          <w:strike/>
          <w:sz w:val="20"/>
          <w:szCs w:val="20"/>
        </w:rPr>
        <w:t xml:space="preserve"> </w:t>
      </w:r>
      <w:r w:rsidRPr="008C6916">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8C6916"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3E31E5" w:rsidRPr="008C6916"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8.</w:t>
      </w:r>
      <w:r w:rsidRPr="008C6916">
        <w:rPr>
          <w:strike/>
          <w:sz w:val="20"/>
          <w:szCs w:val="20"/>
        </w:rPr>
        <w:t xml:space="preserve"> </w:t>
      </w:r>
      <w:r w:rsidRPr="008C6916">
        <w:rPr>
          <w:rFonts w:ascii="GHEA Grapalat" w:eastAsiaTheme="minorHAnsi" w:hAnsi="GHEA Grapalat" w:cstheme="minorBidi"/>
          <w:strike/>
          <w:sz w:val="20"/>
          <w:szCs w:val="20"/>
        </w:rPr>
        <w:t>Лицо, выдающее гарантию, отклоняет требование бенефициара, если:</w:t>
      </w:r>
    </w:p>
    <w:p w:rsidR="003E31E5" w:rsidRPr="008C6916"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3E31E5" w:rsidRPr="008C6916" w:rsidRDefault="003E31E5" w:rsidP="003E31E5">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3E31E5" w:rsidRPr="008C6916" w:rsidRDefault="003E31E5" w:rsidP="003E31E5">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3E31E5" w:rsidRPr="008C6916" w:rsidRDefault="003E31E5" w:rsidP="003E31E5">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8C6916" w:rsidRDefault="003E31E5" w:rsidP="003E31E5">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3E31E5" w:rsidRPr="008C6916"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8C6916" w:rsidDel="00286D44" w:rsidRDefault="003E31E5" w:rsidP="003E31E5">
      <w:pPr>
        <w:pStyle w:val="af4"/>
        <w:shd w:val="clear" w:color="auto" w:fill="FFFFFF"/>
        <w:spacing w:before="0" w:beforeAutospacing="0" w:after="0" w:afterAutospacing="0"/>
        <w:ind w:firstLine="375"/>
        <w:jc w:val="both"/>
        <w:rPr>
          <w:del w:id="16" w:author="Inesa Kocharyan" w:date="2023-07-07T17:06:00Z"/>
          <w:rFonts w:ascii="GHEA Grapalat" w:eastAsiaTheme="minorHAnsi" w:hAnsi="GHEA Grapalat" w:cstheme="minorBidi"/>
          <w:strike/>
          <w:sz w:val="20"/>
          <w:szCs w:val="20"/>
        </w:rPr>
      </w:pPr>
    </w:p>
    <w:p w:rsidR="003E31E5" w:rsidRPr="008C6916" w:rsidRDefault="003E31E5" w:rsidP="003E31E5">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8C6916">
        <w:rPr>
          <w:rFonts w:ascii="GHEA Grapalat" w:hAnsi="GHEA Grapalat"/>
          <w:strike/>
          <w:sz w:val="20"/>
          <w:szCs w:val="20"/>
          <w:lang w:val="hy-AM"/>
        </w:rPr>
        <w:t>Руководитель исполнительного органа</w:t>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p>
    <w:p w:rsidR="003E31E5" w:rsidRPr="008C6916" w:rsidRDefault="003E31E5" w:rsidP="003E31E5">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3E31E5" w:rsidRPr="008C6916" w:rsidRDefault="003E31E5" w:rsidP="003E31E5">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3E31E5" w:rsidRPr="008C6916" w:rsidRDefault="003E31E5" w:rsidP="003E31E5">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p>
    <w:p w:rsidR="003E31E5" w:rsidRPr="008C6916" w:rsidRDefault="003E31E5" w:rsidP="003E31E5">
      <w:pPr>
        <w:pStyle w:val="af4"/>
        <w:shd w:val="clear" w:color="auto" w:fill="FFFFFF"/>
        <w:spacing w:before="0" w:beforeAutospacing="0" w:after="0" w:afterAutospacing="0"/>
        <w:rPr>
          <w:rFonts w:ascii="GHEA Grapalat" w:hAnsi="GHEA Grapalat" w:cs="Sylfaen"/>
          <w:strike/>
          <w:sz w:val="20"/>
          <w:szCs w:val="20"/>
          <w:vertAlign w:val="superscript"/>
        </w:rPr>
      </w:pPr>
      <w:r w:rsidRPr="008C6916">
        <w:rPr>
          <w:rFonts w:ascii="GHEA Grapalat" w:hAnsi="GHEA Grapalat" w:cs="Sylfaen"/>
          <w:strike/>
          <w:sz w:val="20"/>
          <w:szCs w:val="20"/>
          <w:vertAlign w:val="superscript"/>
          <w:lang w:val="hy-AM"/>
        </w:rPr>
        <w:t xml:space="preserve">                                                        </w:t>
      </w:r>
      <w:r w:rsidRPr="008C6916">
        <w:rPr>
          <w:rFonts w:ascii="GHEA Grapalat" w:hAnsi="GHEA Grapalat" w:cs="Sylfaen"/>
          <w:strike/>
          <w:sz w:val="20"/>
          <w:szCs w:val="20"/>
          <w:vertAlign w:val="superscript"/>
        </w:rPr>
        <w:t>число, месяц, год</w:t>
      </w:r>
    </w:p>
    <w:p w:rsidR="003E31E5" w:rsidRPr="008C6916"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3E31E5" w:rsidRPr="008C6916"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3E31E5" w:rsidRPr="008C6916"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3E31E5" w:rsidRPr="008C6916" w:rsidRDefault="003E31E5" w:rsidP="003E31E5">
      <w:pPr>
        <w:widowControl w:val="0"/>
        <w:spacing w:after="160"/>
        <w:ind w:left="567" w:right="565"/>
        <w:jc w:val="center"/>
        <w:rPr>
          <w:rFonts w:ascii="GHEA Grapalat" w:hAnsi="GHEA Grapalat"/>
          <w:b/>
          <w:strike/>
          <w:sz w:val="20"/>
          <w:szCs w:val="20"/>
        </w:rPr>
      </w:pPr>
    </w:p>
    <w:p w:rsidR="003E31E5" w:rsidRPr="008C6916" w:rsidRDefault="003E31E5">
      <w:pPr>
        <w:rPr>
          <w:rFonts w:ascii="GHEA Grapalat" w:hAnsi="GHEA Grapalat"/>
          <w:i/>
          <w:strike/>
          <w:sz w:val="20"/>
          <w:szCs w:val="20"/>
        </w:rPr>
      </w:pPr>
    </w:p>
    <w:p w:rsidR="00BF3696" w:rsidRPr="00E8506C" w:rsidRDefault="00BF3696">
      <w:pPr>
        <w:rPr>
          <w:rFonts w:ascii="GHEA Grapalat" w:hAnsi="GHEA Grapalat"/>
          <w:i/>
          <w:sz w:val="20"/>
          <w:szCs w:val="20"/>
        </w:rPr>
      </w:pPr>
      <w:r w:rsidRPr="00E8506C">
        <w:rPr>
          <w:rFonts w:ascii="GHEA Grapalat" w:hAnsi="GHEA Grapalat"/>
          <w:i/>
          <w:sz w:val="20"/>
          <w:szCs w:val="20"/>
        </w:rPr>
        <w:br w:type="page"/>
      </w:r>
    </w:p>
    <w:p w:rsidR="003D2FE2" w:rsidRPr="00E8506C" w:rsidRDefault="003D2FE2" w:rsidP="003D2FE2">
      <w:pPr>
        <w:widowControl w:val="0"/>
        <w:spacing w:after="160"/>
        <w:jc w:val="right"/>
        <w:rPr>
          <w:rFonts w:ascii="GHEA Grapalat" w:hAnsi="GHEA Grapalat" w:cs="GHEA Grapalat"/>
          <w:i/>
          <w:sz w:val="20"/>
          <w:szCs w:val="20"/>
        </w:rPr>
      </w:pPr>
      <w:r w:rsidRPr="00E8506C">
        <w:rPr>
          <w:rFonts w:ascii="GHEA Grapalat" w:hAnsi="GHEA Grapalat"/>
          <w:i/>
          <w:sz w:val="20"/>
          <w:szCs w:val="20"/>
        </w:rPr>
        <w:lastRenderedPageBreak/>
        <w:t>Приложение № 4.</w:t>
      </w:r>
      <w:r w:rsidR="00A13428" w:rsidRPr="00E8506C">
        <w:rPr>
          <w:rFonts w:ascii="GHEA Grapalat" w:hAnsi="GHEA Grapalat"/>
          <w:i/>
          <w:sz w:val="20"/>
          <w:szCs w:val="20"/>
        </w:rPr>
        <w:t>2</w:t>
      </w:r>
    </w:p>
    <w:p w:rsidR="00C51EF9" w:rsidRDefault="003D2FE2" w:rsidP="00C51EF9">
      <w:pPr>
        <w:widowControl w:val="0"/>
        <w:spacing w:after="160"/>
        <w:jc w:val="right"/>
        <w:rPr>
          <w:rFonts w:asciiTheme="minorHAnsi" w:hAnsiTheme="minorHAnsi"/>
          <w:color w:val="030921"/>
          <w:shd w:val="clear" w:color="auto" w:fill="FEFEFE"/>
          <w:lang w:val="hy-AM"/>
        </w:rPr>
      </w:pPr>
      <w:r w:rsidRPr="00E8506C">
        <w:rPr>
          <w:rFonts w:ascii="GHEA Grapalat" w:hAnsi="GHEA Grapalat"/>
          <w:i/>
          <w:sz w:val="20"/>
          <w:szCs w:val="20"/>
        </w:rPr>
        <w:t xml:space="preserve">к Приглашению на </w:t>
      </w:r>
      <w:r w:rsidR="008C6916" w:rsidRPr="008C6916">
        <w:rPr>
          <w:rFonts w:ascii="Helvetica" w:hAnsi="Helvetica"/>
          <w:color w:val="3C4043"/>
          <w:sz w:val="18"/>
          <w:szCs w:val="18"/>
          <w:shd w:val="clear" w:color="auto" w:fill="F5F5F5"/>
        </w:rPr>
        <w:t>конкурс котировок</w:t>
      </w:r>
      <w:r w:rsidRPr="00E8506C">
        <w:rPr>
          <w:rFonts w:ascii="GHEA Grapalat" w:hAnsi="GHEA Grapalat" w:cs="GHEA Grapalat"/>
          <w:i/>
          <w:sz w:val="20"/>
          <w:szCs w:val="20"/>
        </w:rPr>
        <w:br/>
      </w:r>
      <w:r w:rsidRPr="00E8506C">
        <w:rPr>
          <w:rFonts w:ascii="GHEA Grapalat" w:hAnsi="GHEA Grapalat"/>
          <w:i/>
          <w:sz w:val="20"/>
          <w:szCs w:val="20"/>
        </w:rPr>
        <w:t>под кодом "---</w:t>
      </w:r>
      <w:r w:rsidR="008C6916" w:rsidRPr="008C6916">
        <w:rPr>
          <w:rFonts w:ascii="GHEAGrapalat" w:hAnsi="GHEAGrapalat"/>
          <w:color w:val="030921"/>
          <w:shd w:val="clear" w:color="auto" w:fill="FEFEFE"/>
          <w:lang w:val="hy-AM"/>
        </w:rPr>
        <w:t xml:space="preserve"> </w:t>
      </w:r>
      <w:r w:rsidR="00C51EF9">
        <w:rPr>
          <w:rFonts w:ascii="GHEAGrapalat" w:hAnsi="GHEAGrapalat"/>
          <w:color w:val="030921"/>
          <w:shd w:val="clear" w:color="auto" w:fill="FEFEFE"/>
        </w:rPr>
        <w:t>ՇՄԱԹ</w:t>
      </w:r>
      <w:r w:rsidR="00C51EF9" w:rsidRPr="00003AE6">
        <w:rPr>
          <w:rFonts w:ascii="GHEAGrapalat" w:hAnsi="GHEAGrapalat"/>
          <w:color w:val="030921"/>
          <w:shd w:val="clear" w:color="auto" w:fill="FEFEFE"/>
          <w:lang w:val="af-ZA"/>
        </w:rPr>
        <w:t>2</w:t>
      </w:r>
      <w:r w:rsidR="00C51EF9">
        <w:rPr>
          <w:rFonts w:ascii="GHEAGrapalat" w:hAnsi="GHEAGrapalat"/>
          <w:color w:val="030921"/>
          <w:shd w:val="clear" w:color="auto" w:fill="FEFEFE"/>
        </w:rPr>
        <w:t>Մ</w:t>
      </w:r>
      <w:r w:rsidR="00C51EF9" w:rsidRPr="00003AE6">
        <w:rPr>
          <w:rFonts w:ascii="GHEAGrapalat" w:hAnsi="GHEAGrapalat"/>
          <w:color w:val="030921"/>
          <w:shd w:val="clear" w:color="auto" w:fill="FEFEFE"/>
          <w:lang w:val="af-ZA"/>
        </w:rPr>
        <w:t>-</w:t>
      </w:r>
      <w:r w:rsidR="00C51EF9">
        <w:rPr>
          <w:rFonts w:ascii="GHEAGrapalat" w:hAnsi="GHEAGrapalat"/>
          <w:color w:val="030921"/>
          <w:shd w:val="clear" w:color="auto" w:fill="FEFEFE"/>
        </w:rPr>
        <w:t>ԳՀԱՊՁԲ</w:t>
      </w:r>
      <w:r w:rsidR="00C51EF9" w:rsidRPr="00003AE6">
        <w:rPr>
          <w:rFonts w:ascii="GHEAGrapalat" w:hAnsi="GHEAGrapalat"/>
          <w:color w:val="030921"/>
          <w:shd w:val="clear" w:color="auto" w:fill="FEFEFE"/>
          <w:lang w:val="af-ZA"/>
        </w:rPr>
        <w:t>-2</w:t>
      </w:r>
      <w:r w:rsidR="00C51EF9">
        <w:rPr>
          <w:rFonts w:asciiTheme="minorHAnsi" w:hAnsiTheme="minorHAnsi"/>
          <w:color w:val="030921"/>
          <w:shd w:val="clear" w:color="auto" w:fill="FEFEFE"/>
          <w:lang w:val="hy-AM"/>
        </w:rPr>
        <w:t>6</w:t>
      </w:r>
      <w:r w:rsidR="00C51EF9" w:rsidRPr="00003AE6">
        <w:rPr>
          <w:rFonts w:ascii="GHEAGrapalat" w:hAnsi="GHEAGrapalat"/>
          <w:color w:val="030921"/>
          <w:shd w:val="clear" w:color="auto" w:fill="FEFEFE"/>
          <w:lang w:val="af-ZA"/>
        </w:rPr>
        <w:t>/</w:t>
      </w:r>
      <w:r w:rsidR="00C51EF9">
        <w:rPr>
          <w:rFonts w:asciiTheme="minorHAnsi" w:hAnsiTheme="minorHAnsi"/>
          <w:color w:val="030921"/>
          <w:shd w:val="clear" w:color="auto" w:fill="FEFEFE"/>
          <w:lang w:val="hy-AM"/>
        </w:rPr>
        <w:t>2</w:t>
      </w:r>
    </w:p>
    <w:p w:rsidR="003D2FE2" w:rsidRPr="00E8506C" w:rsidRDefault="003D2FE2" w:rsidP="00C51EF9">
      <w:pPr>
        <w:widowControl w:val="0"/>
        <w:spacing w:after="160"/>
        <w:jc w:val="right"/>
        <w:rPr>
          <w:rFonts w:ascii="GHEA Grapalat" w:hAnsi="GHEA Grapalat" w:cs="GHEA Grapalat"/>
          <w:b/>
          <w:sz w:val="20"/>
          <w:szCs w:val="20"/>
        </w:rPr>
      </w:pPr>
      <w:r w:rsidRPr="00E8506C">
        <w:rPr>
          <w:rFonts w:ascii="GHEA Grapalat" w:hAnsi="GHEA Grapalat"/>
          <w:b/>
          <w:sz w:val="20"/>
          <w:szCs w:val="20"/>
        </w:rPr>
        <w:t xml:space="preserve">СОГЛАШЕНИЕ О НЕУСТОЙКЕ </w:t>
      </w:r>
    </w:p>
    <w:p w:rsidR="003D2FE2" w:rsidRPr="00E8506C" w:rsidRDefault="003D2FE2" w:rsidP="003D2FE2">
      <w:pPr>
        <w:widowControl w:val="0"/>
        <w:spacing w:after="160"/>
        <w:jc w:val="center"/>
        <w:rPr>
          <w:rFonts w:ascii="GHEA Grapalat" w:hAnsi="GHEA Grapalat" w:cs="GHEA Grapalat"/>
          <w:b/>
          <w:sz w:val="20"/>
          <w:szCs w:val="20"/>
        </w:rPr>
      </w:pPr>
      <w:r w:rsidRPr="00E8506C">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8506C" w:rsidTr="00B932B8">
        <w:tc>
          <w:tcPr>
            <w:tcW w:w="4786" w:type="dxa"/>
          </w:tcPr>
          <w:p w:rsidR="003D2FE2" w:rsidRPr="008C6916" w:rsidRDefault="003D2FE2" w:rsidP="00B932B8">
            <w:pPr>
              <w:widowControl w:val="0"/>
              <w:spacing w:after="160"/>
              <w:rPr>
                <w:rFonts w:ascii="GHEA Grapalat" w:hAnsi="GHEA Grapalat" w:cs="GHEA Grapalat"/>
                <w:b/>
                <w:sz w:val="18"/>
                <w:szCs w:val="18"/>
                <w:lang w:val="en-US"/>
              </w:rPr>
            </w:pPr>
            <w:proofErr w:type="gramStart"/>
            <w:r w:rsidRPr="008C6916">
              <w:rPr>
                <w:rFonts w:ascii="GHEA Grapalat" w:hAnsi="GHEA Grapalat"/>
                <w:sz w:val="18"/>
                <w:szCs w:val="18"/>
              </w:rPr>
              <w:t>г</w:t>
            </w:r>
            <w:proofErr w:type="gramEnd"/>
            <w:r w:rsidR="008C6916" w:rsidRPr="008C6916">
              <w:rPr>
                <w:rFonts w:ascii="Helvetica" w:hAnsi="Helvetica"/>
                <w:color w:val="3C4043"/>
                <w:sz w:val="18"/>
                <w:szCs w:val="18"/>
                <w:shd w:val="clear" w:color="auto" w:fill="F5F5F5"/>
              </w:rPr>
              <w:t xml:space="preserve"> Артик</w:t>
            </w:r>
          </w:p>
        </w:tc>
        <w:tc>
          <w:tcPr>
            <w:tcW w:w="4500" w:type="dxa"/>
          </w:tcPr>
          <w:p w:rsidR="003D2FE2" w:rsidRPr="00E8506C" w:rsidRDefault="003D2FE2" w:rsidP="00B932B8">
            <w:pPr>
              <w:widowControl w:val="0"/>
              <w:spacing w:after="160"/>
              <w:jc w:val="right"/>
              <w:rPr>
                <w:rFonts w:ascii="GHEA Grapalat" w:hAnsi="GHEA Grapalat" w:cs="GHEA Grapalat"/>
                <w:b/>
                <w:sz w:val="20"/>
                <w:szCs w:val="20"/>
              </w:rPr>
            </w:pPr>
            <w:r w:rsidRPr="00E8506C">
              <w:rPr>
                <w:rFonts w:ascii="GHEA Grapalat" w:hAnsi="GHEA Grapalat"/>
                <w:sz w:val="20"/>
                <w:szCs w:val="20"/>
              </w:rPr>
              <w:t>"</w:t>
            </w:r>
            <w:r w:rsidRPr="00E8506C">
              <w:rPr>
                <w:rFonts w:ascii="GHEA Grapalat" w:hAnsi="GHEA Grapalat"/>
                <w:sz w:val="20"/>
                <w:szCs w:val="20"/>
                <w:lang w:val="en-US"/>
              </w:rPr>
              <w:tab/>
            </w:r>
            <w:r w:rsidRPr="00E8506C">
              <w:rPr>
                <w:rFonts w:ascii="GHEA Grapalat" w:hAnsi="GHEA Grapalat"/>
                <w:sz w:val="20"/>
                <w:szCs w:val="20"/>
              </w:rPr>
              <w:t xml:space="preserve">" </w:t>
            </w:r>
            <w:r w:rsidRPr="00E8506C">
              <w:rPr>
                <w:rFonts w:ascii="GHEA Grapalat" w:hAnsi="GHEA Grapalat"/>
                <w:sz w:val="20"/>
                <w:szCs w:val="20"/>
                <w:lang w:val="en-US"/>
              </w:rPr>
              <w:tab/>
            </w:r>
            <w:r w:rsidRPr="00E8506C">
              <w:rPr>
                <w:rFonts w:ascii="GHEA Grapalat" w:hAnsi="GHEA Grapalat"/>
                <w:sz w:val="20"/>
                <w:szCs w:val="20"/>
              </w:rPr>
              <w:t>20</w:t>
            </w:r>
            <w:r w:rsidRPr="00E8506C">
              <w:rPr>
                <w:rFonts w:ascii="GHEA Grapalat" w:hAnsi="GHEA Grapalat"/>
                <w:sz w:val="20"/>
                <w:szCs w:val="20"/>
                <w:lang w:val="en-US"/>
              </w:rPr>
              <w:tab/>
            </w:r>
            <w:r w:rsidRPr="00E8506C">
              <w:rPr>
                <w:rFonts w:ascii="GHEA Grapalat" w:hAnsi="GHEA Grapalat"/>
                <w:sz w:val="20"/>
                <w:szCs w:val="20"/>
              </w:rPr>
              <w:t>г.</w:t>
            </w:r>
            <w:r w:rsidRPr="00E8506C">
              <w:rPr>
                <w:rStyle w:val="af6"/>
                <w:rFonts w:ascii="GHEA Grapalat" w:hAnsi="GHEA Grapalat"/>
                <w:sz w:val="20"/>
                <w:szCs w:val="20"/>
              </w:rPr>
              <w:footnoteReference w:customMarkFollows="1" w:id="19"/>
              <w:t>**</w:t>
            </w:r>
          </w:p>
        </w:tc>
      </w:tr>
    </w:tbl>
    <w:p w:rsidR="003D2FE2" w:rsidRPr="00E8506C" w:rsidRDefault="003D2FE2" w:rsidP="003D2FE2">
      <w:pPr>
        <w:widowControl w:val="0"/>
        <w:spacing w:after="160"/>
        <w:rPr>
          <w:rFonts w:ascii="GHEA Grapalat" w:hAnsi="GHEA Grapalat" w:cs="GHEA Grapalat"/>
          <w:b/>
          <w:sz w:val="20"/>
          <w:szCs w:val="20"/>
        </w:rPr>
      </w:pPr>
    </w:p>
    <w:p w:rsidR="003D2FE2" w:rsidRPr="00E8506C" w:rsidRDefault="003D2FE2" w:rsidP="003D2FE2">
      <w:pPr>
        <w:widowControl w:val="0"/>
        <w:jc w:val="both"/>
        <w:rPr>
          <w:rFonts w:ascii="GHEA Grapalat" w:hAnsi="GHEA Grapalat" w:cs="GHEA Grapalat"/>
          <w:sz w:val="20"/>
          <w:szCs w:val="20"/>
          <w:u w:val="single"/>
          <w:vertAlign w:val="subscript"/>
        </w:rPr>
      </w:pPr>
      <w:r w:rsidRPr="00E8506C">
        <w:rPr>
          <w:rFonts w:ascii="GHEA Grapalat" w:hAnsi="GHEA Grapalat"/>
          <w:sz w:val="20"/>
          <w:szCs w:val="20"/>
        </w:rPr>
        <w:t>_______________________________________________, в лице директора Компании,</w:t>
      </w:r>
    </w:p>
    <w:p w:rsidR="003D2FE2" w:rsidRPr="00E8506C" w:rsidRDefault="003D2FE2" w:rsidP="003D2FE2">
      <w:pPr>
        <w:widowControl w:val="0"/>
        <w:spacing w:after="160"/>
        <w:ind w:left="1843"/>
        <w:jc w:val="both"/>
        <w:rPr>
          <w:rFonts w:ascii="GHEA Grapalat" w:hAnsi="GHEA Grapalat"/>
          <w:sz w:val="20"/>
          <w:szCs w:val="20"/>
          <w:vertAlign w:val="superscript"/>
          <w:lang w:val="en-US"/>
        </w:rPr>
      </w:pPr>
      <w:r w:rsidRPr="00E8506C">
        <w:rPr>
          <w:rFonts w:ascii="GHEA Grapalat" w:hAnsi="GHEA Grapalat"/>
          <w:sz w:val="20"/>
          <w:szCs w:val="20"/>
          <w:vertAlign w:val="superscript"/>
        </w:rPr>
        <w:t>наименование Компании</w:t>
      </w:r>
    </w:p>
    <w:p w:rsidR="003D2FE2" w:rsidRPr="00E8506C" w:rsidRDefault="003D2FE2" w:rsidP="003D2FE2">
      <w:pPr>
        <w:widowControl w:val="0"/>
        <w:jc w:val="both"/>
        <w:rPr>
          <w:rFonts w:ascii="GHEA Grapalat" w:hAnsi="GHEA Grapalat"/>
          <w:sz w:val="20"/>
          <w:szCs w:val="20"/>
          <w:lang w:val="en-US"/>
        </w:rPr>
      </w:pPr>
      <w:r w:rsidRPr="00E8506C">
        <w:rPr>
          <w:rFonts w:ascii="GHEA Grapalat" w:hAnsi="GHEA Grapalat"/>
          <w:sz w:val="20"/>
          <w:szCs w:val="20"/>
          <w:lang w:val="en-US"/>
        </w:rPr>
        <w:t>_________________________________________________________________________</w:t>
      </w:r>
    </w:p>
    <w:p w:rsidR="003D2FE2" w:rsidRPr="00E8506C" w:rsidRDefault="003D2FE2" w:rsidP="003D2FE2">
      <w:pPr>
        <w:widowControl w:val="0"/>
        <w:spacing w:after="160"/>
        <w:jc w:val="center"/>
        <w:rPr>
          <w:rFonts w:ascii="GHEA Grapalat" w:hAnsi="GHEA Grapalat"/>
          <w:sz w:val="20"/>
          <w:szCs w:val="20"/>
          <w:vertAlign w:val="superscript"/>
        </w:rPr>
      </w:pPr>
      <w:r w:rsidRPr="00E8506C">
        <w:rPr>
          <w:rFonts w:ascii="GHEA Grapalat" w:hAnsi="GHEA Grapalat"/>
          <w:sz w:val="20"/>
          <w:szCs w:val="20"/>
          <w:vertAlign w:val="superscript"/>
        </w:rPr>
        <w:t>имя, фамилия, паспортные данные директора компании</w:t>
      </w:r>
    </w:p>
    <w:p w:rsidR="003D2FE2" w:rsidRPr="00E8506C" w:rsidRDefault="003D2FE2" w:rsidP="003D2FE2">
      <w:pPr>
        <w:widowControl w:val="0"/>
        <w:spacing w:after="160"/>
        <w:jc w:val="both"/>
        <w:rPr>
          <w:rFonts w:ascii="GHEA Grapalat" w:hAnsi="GHEA Grapalat" w:cs="GHEA Grapalat"/>
          <w:sz w:val="20"/>
          <w:szCs w:val="20"/>
        </w:rPr>
      </w:pPr>
      <w:r w:rsidRPr="00E8506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E8506C" w:rsidRDefault="003D2FE2" w:rsidP="003D2FE2">
      <w:pPr>
        <w:widowControl w:val="0"/>
        <w:spacing w:after="160"/>
        <w:ind w:firstLine="709"/>
        <w:jc w:val="both"/>
        <w:rPr>
          <w:rFonts w:ascii="GHEA Grapalat" w:hAnsi="GHEA Grapalat" w:cs="GHEA Grapalat"/>
          <w:sz w:val="20"/>
          <w:szCs w:val="20"/>
        </w:rPr>
      </w:pPr>
    </w:p>
    <w:p w:rsidR="003D2FE2" w:rsidRPr="00E8506C" w:rsidRDefault="003D2FE2" w:rsidP="003D2FE2">
      <w:pPr>
        <w:widowControl w:val="0"/>
        <w:spacing w:after="160"/>
        <w:jc w:val="center"/>
        <w:rPr>
          <w:rFonts w:ascii="GHEA Grapalat" w:hAnsi="GHEA Grapalat" w:cs="GHEA Grapalat"/>
          <w:b/>
          <w:bCs/>
          <w:sz w:val="20"/>
          <w:szCs w:val="20"/>
        </w:rPr>
      </w:pPr>
      <w:r w:rsidRPr="00E8506C">
        <w:rPr>
          <w:rFonts w:ascii="GHEA Grapalat" w:hAnsi="GHEA Grapalat"/>
          <w:b/>
          <w:sz w:val="20"/>
          <w:szCs w:val="20"/>
        </w:rPr>
        <w:t>1. Предмет соглашения</w:t>
      </w:r>
    </w:p>
    <w:p w:rsidR="003D2FE2" w:rsidRPr="00E8506C" w:rsidRDefault="003D2FE2" w:rsidP="003D2FE2">
      <w:pPr>
        <w:widowControl w:val="0"/>
        <w:tabs>
          <w:tab w:val="left" w:pos="567"/>
        </w:tabs>
        <w:jc w:val="both"/>
        <w:rPr>
          <w:rFonts w:ascii="GHEA Grapalat" w:hAnsi="GHEA Grapalat" w:cs="GHEA Grapalat"/>
          <w:spacing w:val="-6"/>
          <w:sz w:val="20"/>
          <w:szCs w:val="20"/>
        </w:rPr>
      </w:pPr>
      <w:r w:rsidRPr="00E8506C">
        <w:rPr>
          <w:rFonts w:ascii="GHEA Grapalat" w:hAnsi="GHEA Grapalat"/>
          <w:sz w:val="20"/>
          <w:szCs w:val="20"/>
        </w:rPr>
        <w:t>1</w:t>
      </w:r>
      <w:r w:rsidRPr="00E8506C">
        <w:rPr>
          <w:rFonts w:ascii="GHEA Grapalat" w:hAnsi="GHEA Grapalat"/>
          <w:spacing w:val="-6"/>
          <w:sz w:val="20"/>
          <w:szCs w:val="20"/>
        </w:rPr>
        <w:t>.1.</w:t>
      </w:r>
      <w:r w:rsidRPr="00E8506C">
        <w:rPr>
          <w:rFonts w:ascii="GHEA Grapalat" w:hAnsi="GHEA Grapalat"/>
          <w:spacing w:val="-6"/>
          <w:sz w:val="20"/>
          <w:szCs w:val="20"/>
        </w:rPr>
        <w:tab/>
      </w:r>
      <w:proofErr w:type="gramStart"/>
      <w:r w:rsidRPr="00E8506C">
        <w:rPr>
          <w:rFonts w:ascii="GHEA Grapalat" w:hAnsi="GHEA Grapalat"/>
          <w:spacing w:val="-6"/>
          <w:sz w:val="20"/>
          <w:szCs w:val="20"/>
        </w:rPr>
        <w:t xml:space="preserve">Компания участвует в организованной </w:t>
      </w:r>
      <w:r w:rsidR="008C6916" w:rsidRPr="008C6916">
        <w:rPr>
          <w:rFonts w:ascii="Helvetica" w:hAnsi="Helvetica"/>
          <w:color w:val="3C4043"/>
          <w:sz w:val="20"/>
          <w:szCs w:val="20"/>
          <w:shd w:val="clear" w:color="auto" w:fill="F5F5F5"/>
        </w:rPr>
        <w:t xml:space="preserve">&lt;&lt;Детский сад № </w:t>
      </w:r>
      <w:r w:rsidR="0014632F">
        <w:rPr>
          <w:rFonts w:ascii="Helvetica" w:hAnsi="Helvetica"/>
          <w:color w:val="3C4043"/>
          <w:sz w:val="20"/>
          <w:szCs w:val="20"/>
          <w:shd w:val="clear" w:color="auto" w:fill="F5F5F5"/>
          <w:lang w:val="hy-AM"/>
        </w:rPr>
        <w:t>2</w:t>
      </w:r>
      <w:r w:rsidR="008C6916" w:rsidRPr="008C6916">
        <w:rPr>
          <w:rFonts w:ascii="Helvetica" w:hAnsi="Helvetica"/>
          <w:color w:val="3C4043"/>
          <w:sz w:val="20"/>
          <w:szCs w:val="20"/>
          <w:shd w:val="clear" w:color="auto" w:fill="F5F5F5"/>
        </w:rPr>
        <w:t xml:space="preserve"> Артик&gt;&gt; Некоммерческая организация общины Артик </w:t>
      </w:r>
      <w:proofErr w:type="spellStart"/>
      <w:r w:rsidR="008C6916" w:rsidRPr="008C6916">
        <w:rPr>
          <w:rFonts w:ascii="Helvetica" w:hAnsi="Helvetica"/>
          <w:color w:val="3C4043"/>
          <w:sz w:val="20"/>
          <w:szCs w:val="20"/>
          <w:shd w:val="clear" w:color="auto" w:fill="F5F5F5"/>
        </w:rPr>
        <w:t>Ширакской</w:t>
      </w:r>
      <w:proofErr w:type="spellEnd"/>
      <w:r w:rsidR="008C6916" w:rsidRPr="008C6916">
        <w:rPr>
          <w:rFonts w:ascii="Helvetica" w:hAnsi="Helvetica"/>
          <w:color w:val="3C4043"/>
          <w:sz w:val="20"/>
          <w:szCs w:val="20"/>
          <w:shd w:val="clear" w:color="auto" w:fill="F5F5F5"/>
        </w:rPr>
        <w:t xml:space="preserve"> области Республики Армения</w:t>
      </w:r>
      <w:r w:rsidRPr="008C6916">
        <w:rPr>
          <w:rFonts w:ascii="GHEA Grapalat" w:hAnsi="GHEA Grapalat"/>
          <w:spacing w:val="-6"/>
          <w:sz w:val="20"/>
          <w:szCs w:val="20"/>
        </w:rPr>
        <w:t>)</w:t>
      </w:r>
      <w:r w:rsidRPr="00E8506C">
        <w:rPr>
          <w:rFonts w:ascii="GHEA Grapalat" w:hAnsi="GHEA Grapalat"/>
          <w:spacing w:val="-6"/>
          <w:sz w:val="20"/>
          <w:szCs w:val="20"/>
        </w:rPr>
        <w:t xml:space="preserve"> </w:t>
      </w:r>
      <w:proofErr w:type="gramEnd"/>
    </w:p>
    <w:p w:rsidR="003D2FE2" w:rsidRPr="00E8506C" w:rsidRDefault="003D2FE2" w:rsidP="003D2FE2">
      <w:pPr>
        <w:widowControl w:val="0"/>
        <w:tabs>
          <w:tab w:val="left" w:pos="284"/>
        </w:tabs>
        <w:spacing w:after="160"/>
        <w:ind w:left="5245"/>
        <w:jc w:val="both"/>
        <w:rPr>
          <w:rFonts w:ascii="GHEA Grapalat" w:hAnsi="GHEA Grapalat" w:cs="GHEA Grapalat"/>
          <w:sz w:val="20"/>
          <w:szCs w:val="20"/>
        </w:rPr>
      </w:pPr>
      <w:r w:rsidRPr="00E8506C">
        <w:rPr>
          <w:rFonts w:ascii="GHEA Grapalat" w:hAnsi="GHEA Grapalat"/>
          <w:sz w:val="20"/>
          <w:szCs w:val="20"/>
          <w:vertAlign w:val="superscript"/>
        </w:rPr>
        <w:t>наименование заказчика</w:t>
      </w:r>
    </w:p>
    <w:p w:rsidR="00C51EF9" w:rsidRDefault="003D2FE2" w:rsidP="008C6916">
      <w:pPr>
        <w:widowControl w:val="0"/>
        <w:jc w:val="both"/>
        <w:rPr>
          <w:rFonts w:asciiTheme="minorHAnsi" w:hAnsiTheme="minorHAnsi"/>
          <w:color w:val="030921"/>
          <w:shd w:val="clear" w:color="auto" w:fill="FEFEFE"/>
          <w:lang w:val="hy-AM"/>
        </w:rPr>
      </w:pPr>
      <w:r w:rsidRPr="00E8506C">
        <w:rPr>
          <w:rFonts w:ascii="GHEA Grapalat" w:hAnsi="GHEA Grapalat"/>
          <w:sz w:val="20"/>
          <w:szCs w:val="20"/>
        </w:rPr>
        <w:t>процедуре закупок под кодом _</w:t>
      </w:r>
      <w:r w:rsidR="008C6916" w:rsidRPr="008C6916">
        <w:rPr>
          <w:rFonts w:ascii="GHEAGrapalat" w:hAnsi="GHEAGrapalat"/>
          <w:color w:val="030921"/>
          <w:shd w:val="clear" w:color="auto" w:fill="FEFEFE"/>
          <w:lang w:val="hy-AM"/>
        </w:rPr>
        <w:t xml:space="preserve"> </w:t>
      </w:r>
      <w:r w:rsidR="00C51EF9">
        <w:rPr>
          <w:rFonts w:ascii="GHEAGrapalat" w:hAnsi="GHEAGrapalat"/>
          <w:color w:val="030921"/>
          <w:shd w:val="clear" w:color="auto" w:fill="FEFEFE"/>
        </w:rPr>
        <w:t>ՇՄԱԹ</w:t>
      </w:r>
      <w:r w:rsidR="00C51EF9" w:rsidRPr="00003AE6">
        <w:rPr>
          <w:rFonts w:ascii="GHEAGrapalat" w:hAnsi="GHEAGrapalat"/>
          <w:color w:val="030921"/>
          <w:shd w:val="clear" w:color="auto" w:fill="FEFEFE"/>
          <w:lang w:val="af-ZA"/>
        </w:rPr>
        <w:t>2</w:t>
      </w:r>
      <w:r w:rsidR="00C51EF9">
        <w:rPr>
          <w:rFonts w:ascii="GHEAGrapalat" w:hAnsi="GHEAGrapalat"/>
          <w:color w:val="030921"/>
          <w:shd w:val="clear" w:color="auto" w:fill="FEFEFE"/>
        </w:rPr>
        <w:t>Մ</w:t>
      </w:r>
      <w:r w:rsidR="00C51EF9" w:rsidRPr="00003AE6">
        <w:rPr>
          <w:rFonts w:ascii="GHEAGrapalat" w:hAnsi="GHEAGrapalat"/>
          <w:color w:val="030921"/>
          <w:shd w:val="clear" w:color="auto" w:fill="FEFEFE"/>
          <w:lang w:val="af-ZA"/>
        </w:rPr>
        <w:t>-</w:t>
      </w:r>
      <w:r w:rsidR="00C51EF9">
        <w:rPr>
          <w:rFonts w:ascii="GHEAGrapalat" w:hAnsi="GHEAGrapalat"/>
          <w:color w:val="030921"/>
          <w:shd w:val="clear" w:color="auto" w:fill="FEFEFE"/>
        </w:rPr>
        <w:t>ԳՀԱՊՁԲ</w:t>
      </w:r>
      <w:r w:rsidR="00C51EF9" w:rsidRPr="00003AE6">
        <w:rPr>
          <w:rFonts w:ascii="GHEAGrapalat" w:hAnsi="GHEAGrapalat"/>
          <w:color w:val="030921"/>
          <w:shd w:val="clear" w:color="auto" w:fill="FEFEFE"/>
          <w:lang w:val="af-ZA"/>
        </w:rPr>
        <w:t>-2</w:t>
      </w:r>
      <w:r w:rsidR="00C51EF9">
        <w:rPr>
          <w:rFonts w:asciiTheme="minorHAnsi" w:hAnsiTheme="minorHAnsi"/>
          <w:color w:val="030921"/>
          <w:shd w:val="clear" w:color="auto" w:fill="FEFEFE"/>
          <w:lang w:val="hy-AM"/>
        </w:rPr>
        <w:t>6</w:t>
      </w:r>
      <w:r w:rsidR="00C51EF9" w:rsidRPr="00003AE6">
        <w:rPr>
          <w:rFonts w:ascii="GHEAGrapalat" w:hAnsi="GHEAGrapalat"/>
          <w:color w:val="030921"/>
          <w:shd w:val="clear" w:color="auto" w:fill="FEFEFE"/>
          <w:lang w:val="af-ZA"/>
        </w:rPr>
        <w:t>/</w:t>
      </w:r>
      <w:r w:rsidR="00C51EF9">
        <w:rPr>
          <w:rFonts w:asciiTheme="minorHAnsi" w:hAnsiTheme="minorHAnsi"/>
          <w:color w:val="030921"/>
          <w:shd w:val="clear" w:color="auto" w:fill="FEFEFE"/>
          <w:lang w:val="hy-AM"/>
        </w:rPr>
        <w:t>2</w:t>
      </w:r>
    </w:p>
    <w:p w:rsidR="003D2FE2" w:rsidRPr="00E8506C" w:rsidRDefault="003D2FE2" w:rsidP="008C6916">
      <w:pPr>
        <w:widowControl w:val="0"/>
        <w:jc w:val="both"/>
        <w:rPr>
          <w:rFonts w:ascii="GHEA Grapalat" w:hAnsi="GHEA Grapalat" w:cs="GHEA Grapalat"/>
          <w:sz w:val="20"/>
          <w:szCs w:val="20"/>
        </w:rPr>
      </w:pPr>
      <w:r w:rsidRPr="00E8506C">
        <w:rPr>
          <w:rFonts w:ascii="GHEA Grapalat" w:hAnsi="GHEA Grapalat"/>
          <w:sz w:val="20"/>
          <w:szCs w:val="20"/>
          <w:vertAlign w:val="superscript"/>
        </w:rPr>
        <w:t>код процедуры</w:t>
      </w:r>
    </w:p>
    <w:p w:rsidR="003D2FE2" w:rsidRPr="00E8506C" w:rsidRDefault="003D2FE2" w:rsidP="003D2FE2">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1.2.</w:t>
      </w:r>
      <w:r w:rsidRPr="00E8506C">
        <w:rPr>
          <w:rFonts w:ascii="GHEA Grapalat" w:hAnsi="GHEA Grapalat"/>
          <w:sz w:val="20"/>
          <w:szCs w:val="20"/>
        </w:rPr>
        <w:tab/>
      </w:r>
      <w:r w:rsidRPr="00E8506C">
        <w:rPr>
          <w:rFonts w:ascii="GHEA Grapalat" w:hAnsi="GHEA Grapalat" w:cs="GHEA Grapalat"/>
          <w:sz w:val="20"/>
          <w:szCs w:val="20"/>
        </w:rPr>
        <w:t xml:space="preserve">В качестве участника, </w:t>
      </w:r>
      <w:r w:rsidRPr="00E8506C">
        <w:rPr>
          <w:rFonts w:ascii="GHEA Grapalat" w:hAnsi="GHEA Grapalat" w:cs="GHEA Grapalat"/>
          <w:sz w:val="20"/>
          <w:szCs w:val="20"/>
          <w:lang w:val="hy-AM"/>
        </w:rPr>
        <w:t>օ</w:t>
      </w:r>
      <w:proofErr w:type="spellStart"/>
      <w:r w:rsidRPr="00E8506C">
        <w:rPr>
          <w:rFonts w:ascii="GHEA Grapalat" w:hAnsi="GHEA Grapalat" w:cs="GHEA Grapalat"/>
          <w:sz w:val="20"/>
          <w:szCs w:val="20"/>
        </w:rPr>
        <w:t>тобранного</w:t>
      </w:r>
      <w:proofErr w:type="spellEnd"/>
      <w:r w:rsidRPr="00E8506C">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E8506C">
        <w:rPr>
          <w:rFonts w:ascii="GHEA Grapalat" w:hAnsi="GHEA Grapalat" w:cs="GHEA Grapalat"/>
          <w:sz w:val="20"/>
          <w:szCs w:val="20"/>
          <w:lang w:val="en-US"/>
        </w:rPr>
        <w:t>K</w:t>
      </w:r>
      <w:proofErr w:type="spellStart"/>
      <w:proofErr w:type="gramEnd"/>
      <w:r w:rsidRPr="00E8506C">
        <w:rPr>
          <w:rFonts w:ascii="GHEA Grapalat" w:hAnsi="GHEA Grapalat" w:cs="GHEA Grapalat"/>
          <w:sz w:val="20"/>
          <w:szCs w:val="20"/>
        </w:rPr>
        <w:t>омпания</w:t>
      </w:r>
      <w:proofErr w:type="spellEnd"/>
      <w:r w:rsidRPr="00E8506C">
        <w:rPr>
          <w:rFonts w:ascii="GHEA Grapalat" w:hAnsi="GHEA Grapalat" w:cs="GHEA Grapalat"/>
          <w:sz w:val="20"/>
          <w:szCs w:val="20"/>
        </w:rPr>
        <w:t xml:space="preserve"> </w:t>
      </w:r>
      <w:r w:rsidRPr="00E8506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E8506C" w:rsidRDefault="003D2FE2" w:rsidP="003D2FE2">
      <w:pPr>
        <w:widowControl w:val="0"/>
        <w:tabs>
          <w:tab w:val="left" w:pos="1134"/>
        </w:tabs>
        <w:spacing w:after="160"/>
        <w:ind w:firstLine="567"/>
        <w:jc w:val="both"/>
        <w:rPr>
          <w:rFonts w:ascii="GHEA Grapalat" w:hAnsi="GHEA Grapalat" w:cs="GHEA Grapalat"/>
          <w:sz w:val="20"/>
          <w:szCs w:val="20"/>
        </w:rPr>
      </w:pPr>
      <w:r w:rsidRPr="00E8506C">
        <w:rPr>
          <w:rFonts w:ascii="GHEA Grapalat" w:hAnsi="GHEA Grapalat"/>
          <w:sz w:val="20"/>
          <w:szCs w:val="20"/>
        </w:rPr>
        <w:t>1.3.</w:t>
      </w:r>
      <w:r w:rsidRPr="00E8506C">
        <w:rPr>
          <w:rFonts w:ascii="GHEA Grapalat" w:hAnsi="GHEA Grapalat"/>
          <w:sz w:val="20"/>
          <w:szCs w:val="20"/>
        </w:rPr>
        <w:tab/>
        <w:t>Подписав платежное требование (далее — Требование), прилагаемое к</w:t>
      </w:r>
      <w:r w:rsidRPr="00E8506C">
        <w:rPr>
          <w:sz w:val="20"/>
          <w:szCs w:val="20"/>
          <w:lang w:val="en-US"/>
        </w:rPr>
        <w:t> </w:t>
      </w:r>
      <w:r w:rsidRPr="00E8506C">
        <w:rPr>
          <w:rFonts w:ascii="GHEA Grapalat" w:hAnsi="GHEA Grapalat"/>
          <w:sz w:val="20"/>
          <w:szCs w:val="20"/>
        </w:rPr>
        <w:t xml:space="preserve">настоящему Соглашению о неустойке, Компания </w:t>
      </w:r>
      <w:proofErr w:type="spellStart"/>
      <w:r w:rsidRPr="00E8506C">
        <w:rPr>
          <w:rFonts w:ascii="GHEA Grapalat" w:hAnsi="GHEA Grapalat"/>
          <w:sz w:val="20"/>
          <w:szCs w:val="20"/>
        </w:rPr>
        <w:t>безотзывно</w:t>
      </w:r>
      <w:proofErr w:type="spellEnd"/>
      <w:r w:rsidRPr="00E8506C">
        <w:rPr>
          <w:rFonts w:ascii="GHEA Grapalat" w:hAnsi="GHEA Grapalat"/>
          <w:sz w:val="20"/>
          <w:szCs w:val="20"/>
        </w:rPr>
        <w:t xml:space="preserve"> соглашается, что: </w:t>
      </w:r>
    </w:p>
    <w:p w:rsidR="003D2FE2" w:rsidRPr="00E8506C" w:rsidRDefault="003D2FE2" w:rsidP="003D2FE2">
      <w:pPr>
        <w:widowControl w:val="0"/>
        <w:tabs>
          <w:tab w:val="left" w:pos="1134"/>
        </w:tabs>
        <w:spacing w:after="160"/>
        <w:ind w:firstLine="567"/>
        <w:jc w:val="both"/>
        <w:rPr>
          <w:rFonts w:ascii="GHEA Grapalat" w:hAnsi="GHEA Grapalat" w:cs="GHEA Grapalat"/>
          <w:sz w:val="20"/>
          <w:szCs w:val="20"/>
        </w:rPr>
      </w:pPr>
      <w:r w:rsidRPr="00E8506C">
        <w:rPr>
          <w:rFonts w:ascii="GHEA Grapalat" w:hAnsi="GHEA Grapalat"/>
          <w:sz w:val="20"/>
          <w:szCs w:val="20"/>
        </w:rPr>
        <w:t>а)</w:t>
      </w:r>
      <w:r w:rsidRPr="00E8506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E8506C" w:rsidRDefault="003D2FE2" w:rsidP="003D2FE2">
      <w:pPr>
        <w:widowControl w:val="0"/>
        <w:tabs>
          <w:tab w:val="left" w:pos="1134"/>
        </w:tabs>
        <w:spacing w:after="160"/>
        <w:ind w:firstLine="567"/>
        <w:jc w:val="both"/>
        <w:rPr>
          <w:rFonts w:ascii="GHEA Grapalat" w:hAnsi="GHEA Grapalat" w:cs="GHEA Grapalat"/>
          <w:sz w:val="20"/>
          <w:szCs w:val="20"/>
        </w:rPr>
      </w:pPr>
      <w:r w:rsidRPr="00E8506C">
        <w:rPr>
          <w:rFonts w:ascii="GHEA Grapalat" w:hAnsi="GHEA Grapalat"/>
          <w:sz w:val="20"/>
          <w:szCs w:val="20"/>
        </w:rPr>
        <w:t>б)</w:t>
      </w:r>
      <w:r w:rsidRPr="00E8506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E8506C" w:rsidRDefault="003D2FE2" w:rsidP="003D2FE2">
      <w:pPr>
        <w:widowControl w:val="0"/>
        <w:tabs>
          <w:tab w:val="left" w:pos="1134"/>
        </w:tabs>
        <w:spacing w:after="160"/>
        <w:ind w:firstLine="567"/>
        <w:jc w:val="both"/>
        <w:rPr>
          <w:rFonts w:ascii="GHEA Grapalat" w:hAnsi="GHEA Grapalat" w:cs="GHEA Grapalat"/>
          <w:sz w:val="20"/>
          <w:szCs w:val="20"/>
        </w:rPr>
      </w:pPr>
      <w:r w:rsidRPr="00E8506C">
        <w:rPr>
          <w:rFonts w:ascii="GHEA Grapalat" w:hAnsi="GHEA Grapalat"/>
          <w:sz w:val="20"/>
          <w:szCs w:val="20"/>
        </w:rPr>
        <w:t>в)</w:t>
      </w:r>
      <w:r w:rsidRPr="00E8506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E8506C" w:rsidRDefault="003D2FE2" w:rsidP="003D2FE2">
      <w:pPr>
        <w:widowControl w:val="0"/>
        <w:tabs>
          <w:tab w:val="left" w:pos="1134"/>
        </w:tabs>
        <w:spacing w:after="160"/>
        <w:ind w:firstLine="567"/>
        <w:jc w:val="both"/>
        <w:rPr>
          <w:rFonts w:ascii="GHEA Grapalat" w:hAnsi="GHEA Grapalat" w:cs="GHEA Grapalat"/>
          <w:sz w:val="20"/>
          <w:szCs w:val="20"/>
        </w:rPr>
      </w:pPr>
      <w:r w:rsidRPr="00E8506C">
        <w:rPr>
          <w:rFonts w:ascii="GHEA Grapalat" w:hAnsi="GHEA Grapalat"/>
          <w:sz w:val="20"/>
          <w:szCs w:val="20"/>
        </w:rPr>
        <w:t>г)</w:t>
      </w:r>
      <w:r w:rsidRPr="00E8506C">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E8506C" w:rsidRDefault="003D2FE2" w:rsidP="003D2FE2">
      <w:pPr>
        <w:widowControl w:val="0"/>
        <w:tabs>
          <w:tab w:val="left" w:pos="1134"/>
        </w:tabs>
        <w:spacing w:after="160"/>
        <w:ind w:firstLine="567"/>
        <w:jc w:val="both"/>
        <w:rPr>
          <w:rFonts w:ascii="GHEA Grapalat" w:hAnsi="GHEA Grapalat" w:cs="GHEA Grapalat"/>
          <w:sz w:val="20"/>
          <w:szCs w:val="20"/>
        </w:rPr>
      </w:pPr>
      <w:r w:rsidRPr="00E8506C">
        <w:rPr>
          <w:rFonts w:ascii="GHEA Grapalat" w:hAnsi="GHEA Grapalat"/>
          <w:sz w:val="20"/>
          <w:szCs w:val="20"/>
        </w:rPr>
        <w:t>д)</w:t>
      </w:r>
      <w:r w:rsidRPr="00E8506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E8506C">
        <w:rPr>
          <w:rFonts w:ascii="GHEA Grapalat" w:hAnsi="GHEA Grapalat"/>
          <w:sz w:val="20"/>
          <w:szCs w:val="20"/>
        </w:rPr>
        <w:lastRenderedPageBreak/>
        <w:t xml:space="preserve">действия для обеспечения исполнения Требования. </w:t>
      </w:r>
    </w:p>
    <w:p w:rsidR="003D2FE2" w:rsidRPr="00E8506C" w:rsidRDefault="003D2FE2" w:rsidP="003D2FE2">
      <w:pPr>
        <w:widowControl w:val="0"/>
        <w:tabs>
          <w:tab w:val="left" w:pos="1134"/>
        </w:tabs>
        <w:spacing w:after="160"/>
        <w:ind w:firstLine="567"/>
        <w:jc w:val="both"/>
        <w:rPr>
          <w:rFonts w:ascii="GHEA Grapalat" w:hAnsi="GHEA Grapalat" w:cs="GHEA Grapalat"/>
          <w:sz w:val="20"/>
          <w:szCs w:val="20"/>
        </w:rPr>
      </w:pPr>
      <w:r w:rsidRPr="00E8506C">
        <w:rPr>
          <w:rFonts w:ascii="GHEA Grapalat" w:hAnsi="GHEA Grapalat"/>
          <w:sz w:val="20"/>
          <w:szCs w:val="20"/>
        </w:rPr>
        <w:t>1.4.</w:t>
      </w:r>
      <w:r w:rsidRPr="00E8506C">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E8506C">
        <w:rPr>
          <w:rFonts w:ascii="GHEA Grapalat" w:hAnsi="GHEA Grapalat"/>
          <w:sz w:val="20"/>
          <w:szCs w:val="20"/>
        </w:rPr>
        <w:t>в</w:t>
      </w:r>
      <w:proofErr w:type="gramEnd"/>
      <w:r w:rsidRPr="00E8506C">
        <w:rPr>
          <w:rFonts w:ascii="Courier New" w:hAnsi="Courier New" w:cs="Courier New"/>
          <w:sz w:val="20"/>
          <w:szCs w:val="20"/>
          <w:lang w:val="en-US"/>
        </w:rPr>
        <w:t> </w:t>
      </w:r>
      <w:proofErr w:type="gramStart"/>
      <w:r w:rsidRPr="00E8506C">
        <w:rPr>
          <w:rFonts w:ascii="GHEA Grapalat" w:hAnsi="GHEA Grapalat"/>
          <w:sz w:val="20"/>
          <w:szCs w:val="20"/>
        </w:rPr>
        <w:t>Банк-плательщик</w:t>
      </w:r>
      <w:proofErr w:type="gramEnd"/>
      <w:r w:rsidRPr="00E8506C">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E8506C">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E8506C" w:rsidRDefault="003D2FE2" w:rsidP="003D2FE2">
      <w:pPr>
        <w:widowControl w:val="0"/>
        <w:tabs>
          <w:tab w:val="left" w:pos="1134"/>
        </w:tabs>
        <w:spacing w:after="160"/>
        <w:ind w:firstLine="567"/>
        <w:jc w:val="both"/>
        <w:rPr>
          <w:rFonts w:ascii="GHEA Grapalat" w:hAnsi="GHEA Grapalat" w:cs="GHEA Grapalat"/>
          <w:sz w:val="20"/>
          <w:szCs w:val="20"/>
        </w:rPr>
      </w:pPr>
      <w:r w:rsidRPr="00E8506C">
        <w:rPr>
          <w:rFonts w:ascii="GHEA Grapalat" w:hAnsi="GHEA Grapalat"/>
          <w:sz w:val="20"/>
          <w:szCs w:val="20"/>
        </w:rPr>
        <w:t>1.5.</w:t>
      </w:r>
      <w:r w:rsidRPr="00E8506C">
        <w:rPr>
          <w:rFonts w:ascii="GHEA Grapalat" w:hAnsi="GHEA Grapalat"/>
          <w:sz w:val="20"/>
          <w:szCs w:val="20"/>
        </w:rPr>
        <w:tab/>
        <w:t xml:space="preserve">Заказчик может представить </w:t>
      </w:r>
      <w:proofErr w:type="gramStart"/>
      <w:r w:rsidRPr="00E8506C">
        <w:rPr>
          <w:rFonts w:ascii="GHEA Grapalat" w:hAnsi="GHEA Grapalat"/>
          <w:sz w:val="20"/>
          <w:szCs w:val="20"/>
        </w:rPr>
        <w:t>в</w:t>
      </w:r>
      <w:proofErr w:type="gramEnd"/>
      <w:r w:rsidRPr="00E8506C">
        <w:rPr>
          <w:rFonts w:ascii="GHEA Grapalat" w:hAnsi="GHEA Grapalat"/>
          <w:sz w:val="20"/>
          <w:szCs w:val="20"/>
        </w:rPr>
        <w:t xml:space="preserve"> </w:t>
      </w:r>
      <w:proofErr w:type="gramStart"/>
      <w:r w:rsidRPr="00E8506C">
        <w:rPr>
          <w:rFonts w:ascii="GHEA Grapalat" w:hAnsi="GHEA Grapalat"/>
          <w:sz w:val="20"/>
          <w:szCs w:val="20"/>
        </w:rPr>
        <w:t>Банк-плательщик</w:t>
      </w:r>
      <w:proofErr w:type="gramEnd"/>
      <w:r w:rsidRPr="00E8506C">
        <w:rPr>
          <w:rFonts w:ascii="GHEA Grapalat" w:hAnsi="GHEA Grapalat"/>
          <w:sz w:val="20"/>
          <w:szCs w:val="20"/>
        </w:rPr>
        <w:t xml:space="preserve"> иные дополнительные документы.</w:t>
      </w:r>
    </w:p>
    <w:p w:rsidR="003D2FE2" w:rsidRPr="00E8506C" w:rsidRDefault="003D2FE2" w:rsidP="003D2FE2">
      <w:pPr>
        <w:widowControl w:val="0"/>
        <w:tabs>
          <w:tab w:val="left" w:pos="1134"/>
        </w:tabs>
        <w:spacing w:after="160"/>
        <w:ind w:firstLine="567"/>
        <w:jc w:val="both"/>
        <w:rPr>
          <w:rFonts w:ascii="GHEA Grapalat" w:hAnsi="GHEA Grapalat" w:cs="GHEA Grapalat"/>
          <w:sz w:val="20"/>
          <w:szCs w:val="20"/>
        </w:rPr>
      </w:pPr>
      <w:r w:rsidRPr="00E8506C">
        <w:rPr>
          <w:rFonts w:ascii="GHEA Grapalat" w:hAnsi="GHEA Grapalat"/>
          <w:sz w:val="20"/>
          <w:szCs w:val="20"/>
        </w:rPr>
        <w:t>1.6. Банк не несет какой-либо ответственности за риски (понесенные</w:t>
      </w:r>
      <w:r w:rsidRPr="00E8506C">
        <w:rPr>
          <w:rFonts w:ascii="Courier New" w:hAnsi="Courier New" w:cs="Courier New"/>
          <w:sz w:val="20"/>
          <w:szCs w:val="20"/>
          <w:lang w:val="en-US"/>
        </w:rPr>
        <w:t> </w:t>
      </w:r>
      <w:r w:rsidRPr="00E8506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8506C">
        <w:rPr>
          <w:rFonts w:ascii="Courier New" w:hAnsi="Courier New" w:cs="Courier New"/>
          <w:sz w:val="20"/>
          <w:szCs w:val="20"/>
          <w:lang w:val="en-US"/>
        </w:rPr>
        <w:t> </w:t>
      </w:r>
      <w:r w:rsidRPr="00E8506C">
        <w:rPr>
          <w:rFonts w:ascii="GHEA Grapalat" w:hAnsi="GHEA Grapalat"/>
          <w:sz w:val="20"/>
          <w:szCs w:val="20"/>
        </w:rPr>
        <w:t>Требовании. Банк не обязан проверять факты нарушения Компанией условий договора.</w:t>
      </w:r>
    </w:p>
    <w:p w:rsidR="003D2FE2" w:rsidRPr="00E8506C" w:rsidRDefault="003D2FE2" w:rsidP="003D2FE2">
      <w:pPr>
        <w:widowControl w:val="0"/>
        <w:tabs>
          <w:tab w:val="left" w:pos="1134"/>
        </w:tabs>
        <w:spacing w:after="160"/>
        <w:ind w:firstLine="567"/>
        <w:jc w:val="both"/>
        <w:rPr>
          <w:rFonts w:ascii="GHEA Grapalat" w:hAnsi="GHEA Grapalat" w:cs="GHEA Grapalat"/>
          <w:sz w:val="20"/>
          <w:szCs w:val="20"/>
        </w:rPr>
      </w:pPr>
      <w:r w:rsidRPr="00E8506C">
        <w:rPr>
          <w:rFonts w:ascii="GHEA Grapalat" w:hAnsi="GHEA Grapalat"/>
          <w:sz w:val="20"/>
          <w:szCs w:val="20"/>
        </w:rPr>
        <w:t>1.7.</w:t>
      </w:r>
      <w:r w:rsidRPr="00E8506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E8506C" w:rsidRDefault="003D2FE2" w:rsidP="003D2FE2">
      <w:pPr>
        <w:widowControl w:val="0"/>
        <w:tabs>
          <w:tab w:val="left" w:pos="1134"/>
        </w:tabs>
        <w:spacing w:after="160"/>
        <w:ind w:firstLine="567"/>
        <w:jc w:val="both"/>
        <w:rPr>
          <w:rFonts w:ascii="GHEA Grapalat" w:hAnsi="GHEA Grapalat" w:cs="GHEA Grapalat"/>
          <w:sz w:val="20"/>
          <w:szCs w:val="20"/>
        </w:rPr>
      </w:pPr>
      <w:r w:rsidRPr="00E8506C">
        <w:rPr>
          <w:rFonts w:ascii="GHEA Grapalat" w:hAnsi="GHEA Grapalat"/>
          <w:sz w:val="20"/>
          <w:szCs w:val="20"/>
        </w:rPr>
        <w:t>1.8.</w:t>
      </w:r>
      <w:r w:rsidRPr="00E8506C">
        <w:rPr>
          <w:rFonts w:ascii="GHEA Grapalat" w:hAnsi="GHEA Grapalat"/>
          <w:sz w:val="20"/>
          <w:szCs w:val="20"/>
        </w:rPr>
        <w:tab/>
        <w:t>В случае если в течение десяти рабочих дней после представления в</w:t>
      </w:r>
      <w:r w:rsidRPr="00E8506C">
        <w:rPr>
          <w:rFonts w:ascii="Courier New" w:hAnsi="Courier New" w:cs="Courier New"/>
          <w:sz w:val="20"/>
          <w:szCs w:val="20"/>
          <w:lang w:val="en-US"/>
        </w:rPr>
        <w:t> </w:t>
      </w:r>
      <w:r w:rsidRPr="00E8506C">
        <w:rPr>
          <w:rFonts w:ascii="GHEA Grapalat" w:hAnsi="GHEA Grapalat"/>
          <w:sz w:val="20"/>
          <w:szCs w:val="20"/>
        </w:rPr>
        <w:t>Банк настоящего Соглашения и прилагаемого Требования по независящим от</w:t>
      </w:r>
      <w:r w:rsidRPr="00E8506C">
        <w:rPr>
          <w:rFonts w:ascii="Courier New" w:hAnsi="Courier New" w:cs="Courier New"/>
          <w:sz w:val="20"/>
          <w:szCs w:val="20"/>
          <w:lang w:val="en-US"/>
        </w:rPr>
        <w:t> </w:t>
      </w:r>
      <w:r w:rsidRPr="00E8506C">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8506C">
        <w:rPr>
          <w:rFonts w:ascii="GHEA Grapalat" w:hAnsi="GHEA Grapalat"/>
          <w:sz w:val="20"/>
          <w:szCs w:val="20"/>
        </w:rPr>
        <w:t>Репортинг</w:t>
      </w:r>
      <w:proofErr w:type="spellEnd"/>
      <w:r w:rsidRPr="00E8506C">
        <w:rPr>
          <w:rFonts w:ascii="GHEA Grapalat" w:hAnsi="GHEA Grapalat"/>
          <w:sz w:val="20"/>
          <w:szCs w:val="20"/>
        </w:rPr>
        <w:t>" (Кредитное бюро) сведения о Компании в связи с</w:t>
      </w:r>
      <w:r w:rsidRPr="00E8506C">
        <w:rPr>
          <w:rFonts w:ascii="Courier New" w:hAnsi="Courier New" w:cs="Courier New"/>
          <w:sz w:val="20"/>
          <w:szCs w:val="20"/>
          <w:lang w:val="en-US"/>
        </w:rPr>
        <w:t> </w:t>
      </w:r>
      <w:r w:rsidRPr="00E8506C">
        <w:rPr>
          <w:rFonts w:ascii="GHEA Grapalat" w:hAnsi="GHEA Grapalat"/>
          <w:sz w:val="20"/>
          <w:szCs w:val="20"/>
        </w:rPr>
        <w:t>неуплатой.</w:t>
      </w:r>
    </w:p>
    <w:p w:rsidR="003D2FE2" w:rsidRPr="00E8506C" w:rsidRDefault="003D2FE2" w:rsidP="003D2FE2">
      <w:pPr>
        <w:widowControl w:val="0"/>
        <w:spacing w:after="160"/>
        <w:jc w:val="center"/>
        <w:rPr>
          <w:rFonts w:ascii="GHEA Grapalat" w:hAnsi="GHEA Grapalat" w:cs="GHEA Grapalat"/>
          <w:b/>
          <w:bCs/>
          <w:sz w:val="20"/>
          <w:szCs w:val="20"/>
        </w:rPr>
      </w:pPr>
      <w:r w:rsidRPr="00E8506C">
        <w:rPr>
          <w:rFonts w:ascii="GHEA Grapalat" w:hAnsi="GHEA Grapalat"/>
          <w:b/>
          <w:sz w:val="20"/>
          <w:szCs w:val="20"/>
        </w:rPr>
        <w:t>2. Иные условия</w:t>
      </w:r>
    </w:p>
    <w:p w:rsidR="003D2FE2" w:rsidRPr="00E8506C" w:rsidRDefault="003D2FE2" w:rsidP="003D2FE2">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2.1.</w:t>
      </w:r>
      <w:r w:rsidRPr="00E8506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E8506C">
        <w:rPr>
          <w:rFonts w:ascii="GHEA Grapalat" w:hAnsi="GHEA Grapalat"/>
          <w:sz w:val="20"/>
          <w:szCs w:val="20"/>
        </w:rPr>
        <w:t>двадцатого</w:t>
      </w:r>
      <w:r w:rsidRPr="00E8506C">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E8506C" w:rsidRDefault="003D2FE2" w:rsidP="003D2FE2">
      <w:pPr>
        <w:widowControl w:val="0"/>
        <w:tabs>
          <w:tab w:val="left" w:pos="1134"/>
        </w:tabs>
        <w:spacing w:after="160"/>
        <w:ind w:firstLine="567"/>
        <w:jc w:val="both"/>
        <w:rPr>
          <w:rFonts w:ascii="GHEA Grapalat" w:hAnsi="GHEA Grapalat" w:cs="GHEA Grapalat"/>
          <w:sz w:val="20"/>
          <w:szCs w:val="20"/>
        </w:rPr>
      </w:pPr>
      <w:r w:rsidRPr="00E8506C">
        <w:rPr>
          <w:rFonts w:ascii="GHEA Grapalat" w:hAnsi="GHEA Grapalat"/>
          <w:sz w:val="20"/>
          <w:szCs w:val="20"/>
        </w:rPr>
        <w:t>2.2.</w:t>
      </w:r>
      <w:r w:rsidRPr="00E8506C">
        <w:rPr>
          <w:rFonts w:ascii="GHEA Grapalat" w:hAnsi="GHEA Grapalat"/>
          <w:sz w:val="20"/>
          <w:szCs w:val="20"/>
        </w:rPr>
        <w:tab/>
        <w:t xml:space="preserve">Представив настоящее Соглашение и прилагаемое Требование </w:t>
      </w:r>
      <w:proofErr w:type="gramStart"/>
      <w:r w:rsidRPr="00E8506C">
        <w:rPr>
          <w:rFonts w:ascii="GHEA Grapalat" w:hAnsi="GHEA Grapalat"/>
          <w:sz w:val="20"/>
          <w:szCs w:val="20"/>
        </w:rPr>
        <w:t>в</w:t>
      </w:r>
      <w:proofErr w:type="gramEnd"/>
      <w:r w:rsidRPr="00E8506C">
        <w:rPr>
          <w:rFonts w:ascii="GHEA Grapalat" w:hAnsi="GHEA Grapalat"/>
          <w:sz w:val="20"/>
          <w:szCs w:val="20"/>
        </w:rPr>
        <w:t xml:space="preserve"> Банк-плательщик: </w:t>
      </w:r>
    </w:p>
    <w:p w:rsidR="003D2FE2" w:rsidRPr="00E8506C" w:rsidRDefault="003D2FE2" w:rsidP="003D2FE2">
      <w:pPr>
        <w:widowControl w:val="0"/>
        <w:tabs>
          <w:tab w:val="left" w:pos="1134"/>
        </w:tabs>
        <w:spacing w:after="160"/>
        <w:ind w:firstLine="567"/>
        <w:jc w:val="both"/>
        <w:rPr>
          <w:rFonts w:ascii="GHEA Grapalat" w:hAnsi="GHEA Grapalat" w:cs="GHEA Grapalat"/>
          <w:sz w:val="20"/>
          <w:szCs w:val="20"/>
        </w:rPr>
      </w:pPr>
      <w:r w:rsidRPr="00E8506C">
        <w:rPr>
          <w:rFonts w:ascii="GHEA Grapalat" w:hAnsi="GHEA Grapalat"/>
          <w:sz w:val="20"/>
          <w:szCs w:val="20"/>
        </w:rPr>
        <w:t>2.2.1.</w:t>
      </w:r>
      <w:r w:rsidRPr="00E8506C">
        <w:rPr>
          <w:rFonts w:ascii="GHEA Grapalat" w:hAnsi="GHEA Grapalat"/>
          <w:sz w:val="20"/>
          <w:szCs w:val="20"/>
        </w:rPr>
        <w:tab/>
        <w:t>Заказчик подтверждает, что Компания допустила нарушение договорных обязательств, а</w:t>
      </w:r>
    </w:p>
    <w:p w:rsidR="003D2FE2" w:rsidRPr="00E8506C"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E8506C">
        <w:rPr>
          <w:rFonts w:ascii="GHEA Grapalat" w:hAnsi="GHEA Grapalat"/>
          <w:sz w:val="20"/>
          <w:szCs w:val="20"/>
        </w:rPr>
        <w:t>2.2.2.</w:t>
      </w:r>
      <w:r w:rsidRPr="00E8506C">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E8506C">
        <w:rPr>
          <w:rFonts w:ascii="GHEA Grapalat" w:hAnsi="GHEA Grapalat"/>
          <w:sz w:val="20"/>
          <w:szCs w:val="20"/>
        </w:rPr>
        <w:t>подписаны</w:t>
      </w:r>
      <w:proofErr w:type="gramEnd"/>
      <w:r w:rsidRPr="00E8506C">
        <w:rPr>
          <w:rFonts w:ascii="GHEA Grapalat" w:hAnsi="GHEA Grapalat"/>
          <w:sz w:val="20"/>
          <w:szCs w:val="20"/>
        </w:rPr>
        <w:t xml:space="preserve"> уполномоченным Компанией лицом.</w:t>
      </w:r>
    </w:p>
    <w:p w:rsidR="003D2FE2" w:rsidRPr="00E8506C" w:rsidRDefault="003D2FE2" w:rsidP="003D2FE2">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2.3.</w:t>
      </w:r>
      <w:r w:rsidRPr="00E8506C">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E8506C">
        <w:rPr>
          <w:rFonts w:ascii="GHEA Grapalat" w:hAnsi="GHEA Grapalat"/>
          <w:sz w:val="20"/>
          <w:szCs w:val="20"/>
        </w:rPr>
        <w:t>недостижения</w:t>
      </w:r>
      <w:proofErr w:type="spellEnd"/>
      <w:r w:rsidRPr="00E8506C">
        <w:rPr>
          <w:rFonts w:ascii="GHEA Grapalat" w:hAnsi="GHEA Grapalat"/>
          <w:sz w:val="20"/>
          <w:szCs w:val="20"/>
        </w:rPr>
        <w:t xml:space="preserve"> согласия споры разрешаются в судебном порядке.</w:t>
      </w:r>
    </w:p>
    <w:p w:rsidR="003D2FE2" w:rsidRPr="00E8506C" w:rsidRDefault="003D2FE2" w:rsidP="003D2FE2">
      <w:pPr>
        <w:widowControl w:val="0"/>
        <w:spacing w:after="160"/>
        <w:ind w:firstLine="567"/>
        <w:jc w:val="center"/>
        <w:rPr>
          <w:rFonts w:ascii="GHEA Grapalat" w:hAnsi="GHEA Grapalat"/>
          <w:b/>
          <w:sz w:val="20"/>
          <w:szCs w:val="20"/>
        </w:rPr>
      </w:pPr>
      <w:r w:rsidRPr="00E8506C">
        <w:rPr>
          <w:rFonts w:ascii="GHEA Grapalat" w:hAnsi="GHEA Grapalat"/>
          <w:b/>
          <w:sz w:val="20"/>
          <w:szCs w:val="20"/>
        </w:rPr>
        <w:t>3. Адрес, банковские реквизиты Компании</w:t>
      </w:r>
    </w:p>
    <w:p w:rsidR="003D2FE2" w:rsidRPr="00E8506C" w:rsidRDefault="003D2FE2" w:rsidP="003D2FE2">
      <w:pPr>
        <w:widowControl w:val="0"/>
        <w:jc w:val="both"/>
        <w:rPr>
          <w:rFonts w:ascii="GHEA Grapalat" w:hAnsi="GHEA Grapalat"/>
          <w:sz w:val="20"/>
          <w:szCs w:val="20"/>
        </w:rPr>
      </w:pPr>
      <w:r w:rsidRPr="00E8506C">
        <w:rPr>
          <w:rFonts w:ascii="GHEA Grapalat" w:hAnsi="GHEA Grapalat"/>
          <w:sz w:val="20"/>
          <w:szCs w:val="20"/>
        </w:rPr>
        <w:t>_______________________________________</w:t>
      </w:r>
    </w:p>
    <w:p w:rsidR="003D2FE2" w:rsidRPr="00E8506C" w:rsidRDefault="003D2FE2" w:rsidP="003D2FE2">
      <w:pPr>
        <w:widowControl w:val="0"/>
        <w:spacing w:after="160"/>
        <w:ind w:right="4250"/>
        <w:jc w:val="center"/>
        <w:rPr>
          <w:rFonts w:ascii="GHEA Grapalat" w:hAnsi="GHEA Grapalat"/>
          <w:sz w:val="20"/>
          <w:szCs w:val="20"/>
          <w:vertAlign w:val="superscript"/>
        </w:rPr>
      </w:pPr>
      <w:r w:rsidRPr="00E8506C">
        <w:rPr>
          <w:rFonts w:ascii="GHEA Grapalat" w:hAnsi="GHEA Grapalat"/>
          <w:sz w:val="20"/>
          <w:szCs w:val="20"/>
          <w:vertAlign w:val="superscript"/>
        </w:rPr>
        <w:t>наименование компании</w:t>
      </w:r>
    </w:p>
    <w:p w:rsidR="003D2FE2" w:rsidRPr="00E8506C" w:rsidRDefault="003D2FE2" w:rsidP="003D2FE2">
      <w:pPr>
        <w:widowControl w:val="0"/>
        <w:jc w:val="both"/>
        <w:rPr>
          <w:rFonts w:ascii="GHEA Grapalat" w:hAnsi="GHEA Grapalat"/>
          <w:sz w:val="20"/>
          <w:szCs w:val="20"/>
        </w:rPr>
      </w:pPr>
      <w:r w:rsidRPr="00E8506C">
        <w:rPr>
          <w:rFonts w:ascii="GHEA Grapalat" w:hAnsi="GHEA Grapalat"/>
          <w:sz w:val="20"/>
          <w:szCs w:val="20"/>
        </w:rPr>
        <w:t>_______________________________________</w:t>
      </w:r>
    </w:p>
    <w:p w:rsidR="003D2FE2" w:rsidRPr="00E8506C" w:rsidRDefault="003D2FE2" w:rsidP="003D2FE2">
      <w:pPr>
        <w:widowControl w:val="0"/>
        <w:spacing w:after="160"/>
        <w:ind w:right="4250"/>
        <w:jc w:val="center"/>
        <w:rPr>
          <w:rFonts w:ascii="GHEA Grapalat" w:hAnsi="GHEA Grapalat"/>
          <w:sz w:val="20"/>
          <w:szCs w:val="20"/>
          <w:vertAlign w:val="superscript"/>
        </w:rPr>
      </w:pPr>
      <w:r w:rsidRPr="00E8506C">
        <w:rPr>
          <w:rFonts w:ascii="GHEA Grapalat" w:hAnsi="GHEA Grapalat"/>
          <w:sz w:val="20"/>
          <w:szCs w:val="20"/>
          <w:vertAlign w:val="superscript"/>
        </w:rPr>
        <w:t>адрес компании</w:t>
      </w:r>
    </w:p>
    <w:p w:rsidR="003D2FE2" w:rsidRPr="00E8506C" w:rsidRDefault="003D2FE2" w:rsidP="003D2FE2">
      <w:pPr>
        <w:widowControl w:val="0"/>
        <w:jc w:val="both"/>
        <w:rPr>
          <w:rFonts w:ascii="GHEA Grapalat" w:hAnsi="GHEA Grapalat"/>
          <w:sz w:val="20"/>
          <w:szCs w:val="20"/>
        </w:rPr>
      </w:pPr>
      <w:r w:rsidRPr="00E8506C">
        <w:rPr>
          <w:rFonts w:ascii="GHEA Grapalat" w:hAnsi="GHEA Grapalat"/>
          <w:sz w:val="20"/>
          <w:szCs w:val="20"/>
        </w:rPr>
        <w:t>_______________________________________</w:t>
      </w:r>
    </w:p>
    <w:p w:rsidR="003D2FE2" w:rsidRPr="00E8506C" w:rsidRDefault="003D2FE2" w:rsidP="003D2FE2">
      <w:pPr>
        <w:widowControl w:val="0"/>
        <w:spacing w:after="160"/>
        <w:ind w:right="4250"/>
        <w:jc w:val="center"/>
        <w:rPr>
          <w:rFonts w:ascii="GHEA Grapalat" w:hAnsi="GHEA Grapalat"/>
          <w:sz w:val="20"/>
          <w:szCs w:val="20"/>
          <w:vertAlign w:val="superscript"/>
        </w:rPr>
      </w:pPr>
      <w:r w:rsidRPr="00E8506C">
        <w:rPr>
          <w:rFonts w:ascii="GHEA Grapalat" w:hAnsi="GHEA Grapalat"/>
          <w:sz w:val="20"/>
          <w:szCs w:val="20"/>
          <w:vertAlign w:val="superscript"/>
        </w:rPr>
        <w:t>наименование обслуживающего компанию банка</w:t>
      </w:r>
    </w:p>
    <w:p w:rsidR="003D2FE2" w:rsidRPr="00E8506C" w:rsidRDefault="003D2FE2" w:rsidP="003D2FE2">
      <w:pPr>
        <w:widowControl w:val="0"/>
        <w:spacing w:after="160"/>
        <w:jc w:val="right"/>
        <w:rPr>
          <w:rFonts w:ascii="GHEA Grapalat" w:hAnsi="GHEA Grapalat"/>
          <w:sz w:val="20"/>
          <w:szCs w:val="20"/>
        </w:rPr>
      </w:pPr>
    </w:p>
    <w:p w:rsidR="003D2FE2" w:rsidRPr="00E8506C" w:rsidRDefault="003D2FE2" w:rsidP="003D2FE2">
      <w:pPr>
        <w:widowControl w:val="0"/>
        <w:spacing w:after="160"/>
        <w:jc w:val="right"/>
        <w:rPr>
          <w:rFonts w:ascii="GHEA Grapalat" w:hAnsi="GHEA Grapalat"/>
          <w:sz w:val="20"/>
          <w:szCs w:val="20"/>
        </w:rPr>
      </w:pPr>
      <w:r w:rsidRPr="00E8506C">
        <w:rPr>
          <w:rFonts w:ascii="GHEA Grapalat" w:hAnsi="GHEA Grapalat"/>
          <w:sz w:val="20"/>
          <w:szCs w:val="20"/>
        </w:rPr>
        <w:t>М. П.</w:t>
      </w:r>
    </w:p>
    <w:p w:rsidR="003D2FE2" w:rsidRPr="00E8506C" w:rsidRDefault="003D2FE2" w:rsidP="003D2FE2">
      <w:pPr>
        <w:widowControl w:val="0"/>
        <w:spacing w:after="160"/>
        <w:jc w:val="both"/>
        <w:rPr>
          <w:rFonts w:ascii="GHEA Grapalat" w:hAnsi="GHEA Grapalat"/>
          <w:sz w:val="20"/>
          <w:szCs w:val="20"/>
        </w:rPr>
      </w:pPr>
      <w:r w:rsidRPr="00E8506C">
        <w:rPr>
          <w:rFonts w:ascii="GHEA Grapalat" w:hAnsi="GHEA Grapalat"/>
          <w:sz w:val="20"/>
          <w:szCs w:val="20"/>
        </w:rPr>
        <w:t>День/месяц/год</w:t>
      </w:r>
    </w:p>
    <w:p w:rsidR="003D2FE2" w:rsidRPr="00E8506C" w:rsidRDefault="003D2FE2" w:rsidP="003D2FE2">
      <w:pPr>
        <w:widowControl w:val="0"/>
        <w:spacing w:after="160"/>
        <w:jc w:val="both"/>
        <w:rPr>
          <w:rFonts w:ascii="GHEA Grapalat" w:hAnsi="GHEA Grapalat"/>
          <w:sz w:val="20"/>
          <w:szCs w:val="20"/>
        </w:rPr>
      </w:pPr>
    </w:p>
    <w:p w:rsidR="003D2FE2" w:rsidRPr="00E8506C" w:rsidRDefault="003D2FE2" w:rsidP="003D2FE2">
      <w:pPr>
        <w:widowControl w:val="0"/>
        <w:spacing w:after="160"/>
        <w:jc w:val="both"/>
        <w:rPr>
          <w:rFonts w:ascii="GHEA Grapalat" w:hAnsi="GHEA Grapalat"/>
          <w:sz w:val="20"/>
          <w:szCs w:val="20"/>
        </w:rPr>
      </w:pPr>
    </w:p>
    <w:p w:rsidR="003D2FE2" w:rsidRPr="00E8506C" w:rsidRDefault="003D2FE2" w:rsidP="003D2FE2">
      <w:pPr>
        <w:rPr>
          <w:sz w:val="20"/>
          <w:szCs w:val="20"/>
        </w:rPr>
      </w:pPr>
    </w:p>
    <w:p w:rsidR="001005B0" w:rsidRPr="00E8506C" w:rsidRDefault="001005B0" w:rsidP="003D2FE2">
      <w:pPr>
        <w:widowControl w:val="0"/>
        <w:spacing w:after="160"/>
        <w:ind w:left="567" w:right="565"/>
        <w:jc w:val="both"/>
        <w:rPr>
          <w:rFonts w:ascii="GHEA Grapalat" w:hAnsi="GHEA Grapalat"/>
          <w:sz w:val="20"/>
          <w:szCs w:val="20"/>
        </w:rPr>
      </w:pPr>
    </w:p>
    <w:p w:rsidR="001005B0" w:rsidRPr="00E8506C" w:rsidRDefault="001005B0" w:rsidP="00B46D58">
      <w:pPr>
        <w:widowControl w:val="0"/>
        <w:spacing w:after="160"/>
        <w:ind w:left="567" w:right="565"/>
        <w:jc w:val="center"/>
        <w:rPr>
          <w:rFonts w:ascii="GHEA Grapalat" w:hAnsi="GHEA Grapalat"/>
          <w:b/>
          <w:sz w:val="20"/>
          <w:szCs w:val="20"/>
        </w:rPr>
      </w:pPr>
    </w:p>
    <w:p w:rsidR="001005B0" w:rsidRPr="00E8506C" w:rsidRDefault="001005B0" w:rsidP="00B46D58">
      <w:pPr>
        <w:widowControl w:val="0"/>
        <w:spacing w:after="160"/>
        <w:ind w:left="567" w:right="565"/>
        <w:jc w:val="center"/>
        <w:rPr>
          <w:rFonts w:ascii="GHEA Grapalat" w:hAnsi="GHEA Grapalat"/>
          <w:b/>
          <w:sz w:val="20"/>
          <w:szCs w:val="20"/>
        </w:rPr>
      </w:pPr>
    </w:p>
    <w:p w:rsidR="001005B0" w:rsidRPr="00E8506C" w:rsidRDefault="001005B0" w:rsidP="00B46D58">
      <w:pPr>
        <w:widowControl w:val="0"/>
        <w:spacing w:after="160"/>
        <w:ind w:left="567" w:right="565"/>
        <w:jc w:val="center"/>
        <w:rPr>
          <w:rFonts w:ascii="GHEA Grapalat" w:hAnsi="GHEA Grapalat"/>
          <w:b/>
          <w:sz w:val="20"/>
          <w:szCs w:val="20"/>
        </w:rPr>
      </w:pPr>
    </w:p>
    <w:p w:rsidR="001005B0" w:rsidRPr="00E8506C" w:rsidRDefault="001005B0" w:rsidP="00B46D58">
      <w:pPr>
        <w:widowControl w:val="0"/>
        <w:spacing w:after="160"/>
        <w:ind w:left="567" w:right="565"/>
        <w:jc w:val="center"/>
        <w:rPr>
          <w:rFonts w:ascii="GHEA Grapalat" w:hAnsi="GHEA Grapalat"/>
          <w:b/>
          <w:sz w:val="20"/>
          <w:szCs w:val="20"/>
        </w:rPr>
      </w:pPr>
    </w:p>
    <w:p w:rsidR="001005B0" w:rsidRPr="00E8506C" w:rsidRDefault="001005B0" w:rsidP="00B46D58">
      <w:pPr>
        <w:widowControl w:val="0"/>
        <w:spacing w:after="160"/>
        <w:ind w:left="567" w:right="565"/>
        <w:jc w:val="center"/>
        <w:rPr>
          <w:rFonts w:ascii="GHEA Grapalat" w:hAnsi="GHEA Grapalat"/>
          <w:b/>
          <w:sz w:val="20"/>
          <w:szCs w:val="20"/>
        </w:rPr>
      </w:pPr>
    </w:p>
    <w:p w:rsidR="001005B0" w:rsidRPr="00E8506C" w:rsidRDefault="001005B0" w:rsidP="00B46D58">
      <w:pPr>
        <w:widowControl w:val="0"/>
        <w:spacing w:after="160"/>
        <w:ind w:left="567" w:right="565"/>
        <w:jc w:val="center"/>
        <w:rPr>
          <w:rFonts w:ascii="GHEA Grapalat" w:hAnsi="GHEA Grapalat"/>
          <w:b/>
          <w:sz w:val="20"/>
          <w:szCs w:val="20"/>
        </w:rPr>
      </w:pPr>
    </w:p>
    <w:p w:rsidR="001005B0" w:rsidRPr="00E8506C" w:rsidRDefault="001005B0" w:rsidP="00B46D58">
      <w:pPr>
        <w:widowControl w:val="0"/>
        <w:spacing w:after="160"/>
        <w:ind w:left="567" w:right="565"/>
        <w:jc w:val="center"/>
        <w:rPr>
          <w:rFonts w:ascii="GHEA Grapalat" w:hAnsi="GHEA Grapalat"/>
          <w:b/>
          <w:sz w:val="20"/>
          <w:szCs w:val="20"/>
        </w:rPr>
      </w:pPr>
    </w:p>
    <w:p w:rsidR="001005B0" w:rsidRPr="00E8506C" w:rsidRDefault="001005B0" w:rsidP="00B46D58">
      <w:pPr>
        <w:widowControl w:val="0"/>
        <w:spacing w:after="160"/>
        <w:ind w:left="567" w:right="565"/>
        <w:jc w:val="center"/>
        <w:rPr>
          <w:rFonts w:ascii="GHEA Grapalat" w:hAnsi="GHEA Grapalat"/>
          <w:b/>
          <w:sz w:val="20"/>
          <w:szCs w:val="20"/>
        </w:rPr>
      </w:pPr>
    </w:p>
    <w:p w:rsidR="001005B0" w:rsidRPr="00E8506C" w:rsidRDefault="001005B0" w:rsidP="00B46D58">
      <w:pPr>
        <w:widowControl w:val="0"/>
        <w:spacing w:after="160"/>
        <w:ind w:left="567" w:right="565"/>
        <w:jc w:val="center"/>
        <w:rPr>
          <w:rFonts w:ascii="GHEA Grapalat" w:hAnsi="GHEA Grapalat"/>
          <w:b/>
          <w:sz w:val="20"/>
          <w:szCs w:val="20"/>
        </w:rPr>
      </w:pPr>
    </w:p>
    <w:p w:rsidR="001005B0" w:rsidRPr="00E8506C" w:rsidRDefault="001005B0" w:rsidP="00B46D58">
      <w:pPr>
        <w:widowControl w:val="0"/>
        <w:spacing w:after="160"/>
        <w:ind w:left="567" w:right="565"/>
        <w:jc w:val="center"/>
        <w:rPr>
          <w:rFonts w:ascii="GHEA Grapalat" w:hAnsi="GHEA Grapalat"/>
          <w:b/>
          <w:sz w:val="20"/>
          <w:szCs w:val="20"/>
        </w:rPr>
      </w:pPr>
    </w:p>
    <w:p w:rsidR="001005B0" w:rsidRPr="00E8506C" w:rsidRDefault="001005B0" w:rsidP="00B46D58">
      <w:pPr>
        <w:widowControl w:val="0"/>
        <w:spacing w:after="160"/>
        <w:ind w:left="567" w:right="565"/>
        <w:jc w:val="center"/>
        <w:rPr>
          <w:rFonts w:ascii="GHEA Grapalat" w:hAnsi="GHEA Grapalat"/>
          <w:b/>
          <w:sz w:val="20"/>
          <w:szCs w:val="20"/>
        </w:rPr>
      </w:pPr>
    </w:p>
    <w:p w:rsidR="001005B0" w:rsidRPr="00E8506C" w:rsidRDefault="001005B0" w:rsidP="00B46D58">
      <w:pPr>
        <w:widowControl w:val="0"/>
        <w:spacing w:after="160"/>
        <w:ind w:left="567" w:right="565"/>
        <w:jc w:val="center"/>
        <w:rPr>
          <w:rFonts w:ascii="GHEA Grapalat" w:hAnsi="GHEA Grapalat"/>
          <w:b/>
          <w:sz w:val="20"/>
          <w:szCs w:val="20"/>
        </w:rPr>
      </w:pPr>
    </w:p>
    <w:p w:rsidR="001005B0" w:rsidRPr="00E8506C" w:rsidRDefault="001005B0" w:rsidP="00B46D58">
      <w:pPr>
        <w:widowControl w:val="0"/>
        <w:spacing w:after="160"/>
        <w:ind w:left="567" w:right="565"/>
        <w:jc w:val="center"/>
        <w:rPr>
          <w:rFonts w:ascii="GHEA Grapalat" w:hAnsi="GHEA Grapalat"/>
          <w:b/>
          <w:sz w:val="20"/>
          <w:szCs w:val="20"/>
        </w:rPr>
      </w:pPr>
    </w:p>
    <w:p w:rsidR="001005B0" w:rsidRPr="00E8506C" w:rsidRDefault="001005B0" w:rsidP="00B46D58">
      <w:pPr>
        <w:widowControl w:val="0"/>
        <w:spacing w:after="160"/>
        <w:ind w:left="567" w:right="565"/>
        <w:jc w:val="center"/>
        <w:rPr>
          <w:rFonts w:ascii="GHEA Grapalat" w:hAnsi="GHEA Grapalat"/>
          <w:b/>
          <w:sz w:val="20"/>
          <w:szCs w:val="20"/>
        </w:rPr>
      </w:pPr>
    </w:p>
    <w:p w:rsidR="001005B0" w:rsidRPr="00E8506C" w:rsidRDefault="001005B0" w:rsidP="00B46D58">
      <w:pPr>
        <w:widowControl w:val="0"/>
        <w:spacing w:after="160"/>
        <w:ind w:left="567" w:right="565"/>
        <w:jc w:val="center"/>
        <w:rPr>
          <w:rFonts w:ascii="GHEA Grapalat" w:hAnsi="GHEA Grapalat"/>
          <w:b/>
          <w:sz w:val="20"/>
          <w:szCs w:val="20"/>
        </w:rPr>
      </w:pPr>
    </w:p>
    <w:p w:rsidR="001005B0" w:rsidRPr="00E8506C" w:rsidRDefault="001005B0" w:rsidP="00B46D58">
      <w:pPr>
        <w:widowControl w:val="0"/>
        <w:spacing w:after="160"/>
        <w:ind w:left="567" w:right="565"/>
        <w:jc w:val="center"/>
        <w:rPr>
          <w:rFonts w:ascii="GHEA Grapalat" w:hAnsi="GHEA Grapalat"/>
          <w:b/>
          <w:sz w:val="20"/>
          <w:szCs w:val="20"/>
        </w:rPr>
      </w:pPr>
    </w:p>
    <w:p w:rsidR="001005B0" w:rsidRPr="00E8506C" w:rsidRDefault="001005B0" w:rsidP="00B46D58">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E8506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06C" w:rsidRDefault="00C3421C" w:rsidP="00C3421C">
            <w:pPr>
              <w:widowControl w:val="0"/>
              <w:tabs>
                <w:tab w:val="left" w:pos="3402"/>
              </w:tabs>
              <w:spacing w:after="160"/>
              <w:ind w:left="360"/>
              <w:rPr>
                <w:rFonts w:ascii="GHEA Grapalat" w:hAnsi="GHEA Grapalat" w:cs="Sylfaen"/>
                <w:b/>
                <w:bCs/>
                <w:sz w:val="20"/>
                <w:szCs w:val="20"/>
                <w:lang w:val="en-US"/>
              </w:rPr>
            </w:pPr>
            <w:r w:rsidRPr="00E8506C">
              <w:rPr>
                <w:rFonts w:ascii="GHEA Grapalat" w:hAnsi="GHEA Grapalat"/>
                <w:b/>
                <w:sz w:val="20"/>
                <w:szCs w:val="20"/>
                <w:lang w:val="en-US"/>
              </w:rPr>
              <w:t>1.</w:t>
            </w:r>
            <w:r w:rsidRPr="00E8506C">
              <w:rPr>
                <w:rFonts w:ascii="GHEA Grapalat" w:hAnsi="GHEA Grapalat"/>
                <w:b/>
                <w:sz w:val="20"/>
                <w:szCs w:val="20"/>
                <w:lang w:val="en-US"/>
              </w:rPr>
              <w:tab/>
            </w:r>
            <w:r w:rsidRPr="00E8506C">
              <w:rPr>
                <w:rFonts w:ascii="GHEA Grapalat" w:hAnsi="GHEA Grapalat"/>
                <w:b/>
                <w:sz w:val="20"/>
                <w:szCs w:val="20"/>
              </w:rPr>
              <w:t xml:space="preserve">ПЛАТЕЖНОЕ ТРЕБОВАНИЕ </w:t>
            </w:r>
            <w:r w:rsidRPr="00E8506C">
              <w:rPr>
                <w:rFonts w:ascii="GHEA Grapalat" w:hAnsi="GHEA Grapalat"/>
                <w:b/>
                <w:sz w:val="20"/>
                <w:szCs w:val="20"/>
                <w:lang w:val="en-US"/>
              </w:rPr>
              <w:t>*</w:t>
            </w:r>
          </w:p>
        </w:tc>
      </w:tr>
      <w:tr w:rsidR="00B138F3" w:rsidRPr="00E8506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06C" w:rsidRDefault="00C3421C" w:rsidP="00DE2AE3">
            <w:pPr>
              <w:widowControl w:val="0"/>
              <w:tabs>
                <w:tab w:val="left" w:pos="855"/>
              </w:tabs>
              <w:spacing w:after="160"/>
              <w:ind w:left="360"/>
              <w:rPr>
                <w:rFonts w:ascii="GHEA Grapalat" w:hAnsi="GHEA Grapalat" w:cs="Sylfaen"/>
                <w:sz w:val="20"/>
                <w:szCs w:val="20"/>
              </w:rPr>
            </w:pPr>
            <w:r w:rsidRPr="00E8506C">
              <w:rPr>
                <w:rFonts w:ascii="GHEA Grapalat" w:hAnsi="GHEA Grapalat"/>
                <w:sz w:val="20"/>
                <w:szCs w:val="20"/>
              </w:rPr>
              <w:lastRenderedPageBreak/>
              <w:t>2.</w:t>
            </w:r>
            <w:r w:rsidRPr="00E8506C">
              <w:rPr>
                <w:rFonts w:ascii="GHEA Grapalat" w:hAnsi="GHEA Grapalat"/>
                <w:sz w:val="20"/>
                <w:szCs w:val="20"/>
              </w:rPr>
              <w:tab/>
              <w:t xml:space="preserve">Номер </w:t>
            </w:r>
          </w:p>
        </w:tc>
      </w:tr>
      <w:tr w:rsidR="00B138F3" w:rsidRPr="00E8506C"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06C" w:rsidRDefault="00C3421C" w:rsidP="00DE2AE3">
            <w:pPr>
              <w:widowControl w:val="0"/>
              <w:tabs>
                <w:tab w:val="left" w:pos="3390"/>
              </w:tabs>
              <w:spacing w:after="160"/>
              <w:ind w:left="322"/>
              <w:rPr>
                <w:rFonts w:ascii="GHEA Grapalat" w:hAnsi="GHEA Grapalat" w:cs="Sylfaen"/>
                <w:sz w:val="20"/>
                <w:szCs w:val="20"/>
              </w:rPr>
            </w:pPr>
            <w:r w:rsidRPr="00E8506C">
              <w:rPr>
                <w:rFonts w:ascii="GHEA Grapalat" w:hAnsi="GHEA Grapalat"/>
                <w:sz w:val="20"/>
                <w:szCs w:val="20"/>
              </w:rPr>
              <w:t>3</w:t>
            </w:r>
            <w:r w:rsidRPr="00E8506C">
              <w:rPr>
                <w:rFonts w:ascii="GHEA Grapalat" w:hAnsi="GHEA Grapalat"/>
                <w:sz w:val="20"/>
                <w:szCs w:val="20"/>
              </w:rPr>
              <w:tab/>
              <w:t>Дата представления: "___" ___ 20___г.</w:t>
            </w:r>
          </w:p>
        </w:tc>
      </w:tr>
      <w:tr w:rsidR="00B138F3" w:rsidRPr="00E8506C"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06C" w:rsidRDefault="00C3421C" w:rsidP="00DE2AE3">
            <w:pPr>
              <w:widowControl w:val="0"/>
              <w:tabs>
                <w:tab w:val="left" w:pos="855"/>
              </w:tabs>
              <w:spacing w:after="160"/>
              <w:ind w:left="360"/>
              <w:rPr>
                <w:rFonts w:ascii="GHEA Grapalat" w:hAnsi="GHEA Grapalat"/>
                <w:sz w:val="20"/>
                <w:szCs w:val="20"/>
              </w:rPr>
            </w:pPr>
            <w:r w:rsidRPr="00E8506C">
              <w:rPr>
                <w:rFonts w:ascii="GHEA Grapalat" w:hAnsi="GHEA Grapalat"/>
                <w:sz w:val="20"/>
                <w:szCs w:val="20"/>
              </w:rPr>
              <w:t>4.</w:t>
            </w:r>
            <w:r w:rsidRPr="00E8506C">
              <w:rPr>
                <w:rFonts w:ascii="GHEA Grapalat" w:hAnsi="GHEA Grapalat"/>
                <w:sz w:val="20"/>
                <w:szCs w:val="20"/>
              </w:rPr>
              <w:tab/>
            </w:r>
            <w:proofErr w:type="gramStart"/>
            <w:r w:rsidRPr="00E8506C">
              <w:rPr>
                <w:rFonts w:ascii="GHEA Grapalat" w:hAnsi="GHEA Grapalat"/>
                <w:sz w:val="20"/>
                <w:szCs w:val="20"/>
              </w:rPr>
              <w:t>Наименование, или имя, фамилия плательщика (Компания:</w:t>
            </w:r>
            <w:proofErr w:type="gramEnd"/>
          </w:p>
        </w:tc>
      </w:tr>
      <w:tr w:rsidR="00B138F3" w:rsidRPr="00E8506C"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06C" w:rsidRDefault="00C3421C" w:rsidP="00DE2AE3">
            <w:pPr>
              <w:widowControl w:val="0"/>
              <w:tabs>
                <w:tab w:val="left" w:pos="855"/>
              </w:tabs>
              <w:spacing w:after="160"/>
              <w:ind w:left="360"/>
              <w:rPr>
                <w:rFonts w:ascii="GHEA Grapalat" w:hAnsi="GHEA Grapalat"/>
                <w:sz w:val="20"/>
                <w:szCs w:val="20"/>
              </w:rPr>
            </w:pPr>
            <w:r w:rsidRPr="00E8506C">
              <w:rPr>
                <w:rFonts w:ascii="GHEA Grapalat" w:hAnsi="GHEA Grapalat"/>
                <w:sz w:val="20"/>
                <w:szCs w:val="20"/>
              </w:rPr>
              <w:t>5.</w:t>
            </w:r>
            <w:r w:rsidRPr="00E8506C">
              <w:rPr>
                <w:rFonts w:ascii="GHEA Grapalat" w:hAnsi="GHEA Grapalat"/>
                <w:sz w:val="20"/>
                <w:szCs w:val="20"/>
              </w:rPr>
              <w:tab/>
              <w:t>Обслуживающая плательщика Финансовая организация (банк):</w:t>
            </w:r>
          </w:p>
        </w:tc>
      </w:tr>
      <w:tr w:rsidR="00B138F3" w:rsidRPr="00E8506C"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06C" w:rsidRDefault="00C3421C" w:rsidP="00DE2AE3">
            <w:pPr>
              <w:widowControl w:val="0"/>
              <w:tabs>
                <w:tab w:val="left" w:pos="855"/>
              </w:tabs>
              <w:spacing w:after="160"/>
              <w:ind w:left="360"/>
              <w:rPr>
                <w:rFonts w:ascii="GHEA Grapalat" w:hAnsi="GHEA Grapalat"/>
                <w:sz w:val="20"/>
                <w:szCs w:val="20"/>
              </w:rPr>
            </w:pPr>
            <w:r w:rsidRPr="00E8506C">
              <w:rPr>
                <w:rFonts w:ascii="GHEA Grapalat" w:hAnsi="GHEA Grapalat"/>
                <w:sz w:val="20"/>
                <w:szCs w:val="20"/>
              </w:rPr>
              <w:t>6.</w:t>
            </w:r>
            <w:r w:rsidRPr="00E8506C">
              <w:rPr>
                <w:rFonts w:ascii="GHEA Grapalat" w:hAnsi="GHEA Grapalat"/>
                <w:sz w:val="20"/>
                <w:szCs w:val="20"/>
              </w:rPr>
              <w:tab/>
              <w:t>Номер счета плательщика:</w:t>
            </w:r>
          </w:p>
        </w:tc>
      </w:tr>
      <w:tr w:rsidR="00B138F3" w:rsidRPr="00E8506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06C" w:rsidRDefault="00C3421C" w:rsidP="00DE2AE3">
            <w:pPr>
              <w:widowControl w:val="0"/>
              <w:tabs>
                <w:tab w:val="left" w:pos="855"/>
              </w:tabs>
              <w:spacing w:after="160"/>
              <w:ind w:left="360"/>
              <w:rPr>
                <w:rFonts w:ascii="GHEA Grapalat" w:hAnsi="GHEA Grapalat"/>
                <w:sz w:val="20"/>
                <w:szCs w:val="20"/>
              </w:rPr>
            </w:pPr>
            <w:r w:rsidRPr="00E8506C">
              <w:rPr>
                <w:rFonts w:ascii="GHEA Grapalat" w:hAnsi="GHEA Grapalat"/>
                <w:sz w:val="20"/>
                <w:szCs w:val="20"/>
              </w:rPr>
              <w:t>7.</w:t>
            </w:r>
            <w:r w:rsidRPr="00E8506C">
              <w:rPr>
                <w:rFonts w:ascii="GHEA Grapalat" w:hAnsi="GHEA Grapalat"/>
                <w:sz w:val="20"/>
                <w:szCs w:val="20"/>
              </w:rPr>
              <w:tab/>
              <w:t>УНН плательщика:</w:t>
            </w:r>
          </w:p>
        </w:tc>
      </w:tr>
      <w:tr w:rsidR="00B138F3" w:rsidRPr="00E8506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06C" w:rsidRDefault="00C3421C" w:rsidP="00DE2AE3">
            <w:pPr>
              <w:widowControl w:val="0"/>
              <w:tabs>
                <w:tab w:val="left" w:pos="855"/>
              </w:tabs>
              <w:spacing w:after="160"/>
              <w:ind w:left="360"/>
              <w:rPr>
                <w:rFonts w:ascii="GHEA Grapalat" w:hAnsi="GHEA Grapalat"/>
                <w:sz w:val="20"/>
                <w:szCs w:val="20"/>
              </w:rPr>
            </w:pPr>
            <w:r w:rsidRPr="00E8506C">
              <w:rPr>
                <w:rFonts w:ascii="GHEA Grapalat" w:hAnsi="GHEA Grapalat"/>
                <w:sz w:val="20"/>
                <w:szCs w:val="20"/>
              </w:rPr>
              <w:t>8.</w:t>
            </w:r>
            <w:r w:rsidRPr="00E8506C">
              <w:rPr>
                <w:rFonts w:ascii="GHEA Grapalat" w:hAnsi="GHEA Grapalat"/>
                <w:sz w:val="20"/>
                <w:szCs w:val="20"/>
              </w:rPr>
              <w:tab/>
              <w:t>НЗОУ плательщика:</w:t>
            </w:r>
          </w:p>
        </w:tc>
      </w:tr>
      <w:tr w:rsidR="00B138F3" w:rsidRPr="00E8506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06C" w:rsidRDefault="00C3421C" w:rsidP="0014632F">
            <w:pPr>
              <w:widowControl w:val="0"/>
              <w:tabs>
                <w:tab w:val="left" w:pos="855"/>
              </w:tabs>
              <w:spacing w:after="160"/>
              <w:ind w:left="360"/>
              <w:rPr>
                <w:rFonts w:ascii="GHEA Grapalat" w:hAnsi="GHEA Grapalat"/>
                <w:sz w:val="20"/>
                <w:szCs w:val="20"/>
              </w:rPr>
            </w:pPr>
            <w:r w:rsidRPr="00E8506C">
              <w:rPr>
                <w:rFonts w:ascii="GHEA Grapalat" w:hAnsi="GHEA Grapalat"/>
                <w:sz w:val="20"/>
                <w:szCs w:val="20"/>
              </w:rPr>
              <w:t>9.</w:t>
            </w:r>
            <w:r w:rsidRPr="00E8506C">
              <w:rPr>
                <w:rFonts w:ascii="GHEA Grapalat" w:hAnsi="GHEA Grapalat"/>
                <w:sz w:val="20"/>
                <w:szCs w:val="20"/>
              </w:rPr>
              <w:tab/>
              <w:t>Наименование, или имя, фамилия бенефициара:</w:t>
            </w:r>
            <w:r w:rsidR="008C6916">
              <w:t xml:space="preserve"> </w:t>
            </w:r>
            <w:r w:rsidR="008C6916">
              <w:rPr>
                <w:rFonts w:ascii="Helvetica" w:hAnsi="Helvetica"/>
                <w:color w:val="3C4043"/>
                <w:sz w:val="36"/>
                <w:szCs w:val="36"/>
                <w:shd w:val="clear" w:color="auto" w:fill="F5F5F5"/>
              </w:rPr>
              <w:t xml:space="preserve"> </w:t>
            </w:r>
            <w:r w:rsidR="008C6916" w:rsidRPr="008C6916">
              <w:rPr>
                <w:rFonts w:ascii="Helvetica" w:hAnsi="Helvetica"/>
                <w:color w:val="3C4043"/>
                <w:sz w:val="16"/>
                <w:szCs w:val="16"/>
                <w:shd w:val="clear" w:color="auto" w:fill="F5F5F5"/>
              </w:rPr>
              <w:t>&lt;&lt;</w:t>
            </w:r>
            <w:proofErr w:type="spellStart"/>
            <w:r w:rsidR="008C6916" w:rsidRPr="008C6916">
              <w:rPr>
                <w:rFonts w:ascii="Helvetica" w:hAnsi="Helvetica"/>
                <w:color w:val="3C4043"/>
                <w:sz w:val="16"/>
                <w:szCs w:val="16"/>
                <w:shd w:val="clear" w:color="auto" w:fill="F5F5F5"/>
              </w:rPr>
              <w:t>Артикский</w:t>
            </w:r>
            <w:proofErr w:type="spellEnd"/>
            <w:r w:rsidR="008C6916" w:rsidRPr="008C6916">
              <w:rPr>
                <w:rFonts w:ascii="Helvetica" w:hAnsi="Helvetica"/>
                <w:color w:val="3C4043"/>
                <w:sz w:val="16"/>
                <w:szCs w:val="16"/>
                <w:shd w:val="clear" w:color="auto" w:fill="F5F5F5"/>
              </w:rPr>
              <w:t xml:space="preserve"> детский сад № </w:t>
            </w:r>
            <w:r w:rsidR="0014632F">
              <w:rPr>
                <w:rFonts w:ascii="Helvetica" w:hAnsi="Helvetica"/>
                <w:color w:val="3C4043"/>
                <w:sz w:val="16"/>
                <w:szCs w:val="16"/>
                <w:shd w:val="clear" w:color="auto" w:fill="F5F5F5"/>
                <w:lang w:val="hy-AM"/>
              </w:rPr>
              <w:t>2</w:t>
            </w:r>
            <w:r w:rsidR="008C6916" w:rsidRPr="008C6916">
              <w:rPr>
                <w:rFonts w:ascii="Helvetica" w:hAnsi="Helvetica"/>
                <w:color w:val="3C4043"/>
                <w:sz w:val="16"/>
                <w:szCs w:val="16"/>
                <w:shd w:val="clear" w:color="auto" w:fill="F5F5F5"/>
              </w:rPr>
              <w:t xml:space="preserve">&gt;&gt; Некоммерческая организация общины Артик </w:t>
            </w:r>
            <w:proofErr w:type="spellStart"/>
            <w:r w:rsidR="008C6916" w:rsidRPr="008C6916">
              <w:rPr>
                <w:rFonts w:ascii="Helvetica" w:hAnsi="Helvetica"/>
                <w:color w:val="3C4043"/>
                <w:sz w:val="16"/>
                <w:szCs w:val="16"/>
                <w:shd w:val="clear" w:color="auto" w:fill="F5F5F5"/>
              </w:rPr>
              <w:t>Ширакской</w:t>
            </w:r>
            <w:proofErr w:type="spellEnd"/>
            <w:r w:rsidR="008C6916" w:rsidRPr="008C6916">
              <w:rPr>
                <w:rFonts w:ascii="Helvetica" w:hAnsi="Helvetica"/>
                <w:color w:val="3C4043"/>
                <w:sz w:val="16"/>
                <w:szCs w:val="16"/>
                <w:shd w:val="clear" w:color="auto" w:fill="F5F5F5"/>
              </w:rPr>
              <w:t xml:space="preserve"> области Республики Армения</w:t>
            </w:r>
          </w:p>
        </w:tc>
      </w:tr>
      <w:tr w:rsidR="00B138F3" w:rsidRPr="00E8506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06C" w:rsidRDefault="00C3421C" w:rsidP="00DE2AE3">
            <w:pPr>
              <w:widowControl w:val="0"/>
              <w:tabs>
                <w:tab w:val="left" w:pos="855"/>
              </w:tabs>
              <w:spacing w:after="160"/>
              <w:ind w:left="360"/>
              <w:rPr>
                <w:rFonts w:ascii="GHEA Grapalat" w:hAnsi="GHEA Grapalat"/>
                <w:sz w:val="20"/>
                <w:szCs w:val="20"/>
              </w:rPr>
            </w:pPr>
            <w:r w:rsidRPr="00E8506C">
              <w:rPr>
                <w:rFonts w:ascii="GHEA Grapalat" w:hAnsi="GHEA Grapalat"/>
                <w:sz w:val="20"/>
                <w:szCs w:val="20"/>
              </w:rPr>
              <w:t>10.</w:t>
            </w:r>
            <w:r w:rsidRPr="00E8506C">
              <w:rPr>
                <w:rFonts w:ascii="GHEA Grapalat" w:hAnsi="GHEA Grapalat"/>
                <w:sz w:val="20"/>
                <w:szCs w:val="20"/>
              </w:rPr>
              <w:tab/>
              <w:t>НЗОУ бенефициара (не заполняется)</w:t>
            </w:r>
          </w:p>
        </w:tc>
      </w:tr>
      <w:tr w:rsidR="00B138F3" w:rsidRPr="00E8506C"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06C" w:rsidRDefault="00C3421C" w:rsidP="0014632F">
            <w:pPr>
              <w:widowControl w:val="0"/>
              <w:tabs>
                <w:tab w:val="left" w:pos="855"/>
              </w:tabs>
              <w:spacing w:after="160"/>
              <w:ind w:left="360"/>
              <w:rPr>
                <w:rFonts w:ascii="GHEA Grapalat" w:hAnsi="GHEA Grapalat"/>
                <w:sz w:val="20"/>
                <w:szCs w:val="20"/>
              </w:rPr>
            </w:pPr>
            <w:r w:rsidRPr="00E8506C">
              <w:rPr>
                <w:rFonts w:ascii="GHEA Grapalat" w:hAnsi="GHEA Grapalat"/>
                <w:sz w:val="20"/>
                <w:szCs w:val="20"/>
              </w:rPr>
              <w:t>11.</w:t>
            </w:r>
            <w:r w:rsidRPr="00E8506C">
              <w:rPr>
                <w:rFonts w:ascii="GHEA Grapalat" w:hAnsi="GHEA Grapalat"/>
                <w:sz w:val="20"/>
                <w:szCs w:val="20"/>
              </w:rPr>
              <w:tab/>
              <w:t>УНН бенефициара:</w:t>
            </w:r>
            <w:r w:rsidR="0014632F">
              <w:rPr>
                <w:rFonts w:ascii="GHEA Grapalat" w:hAnsi="GHEA Grapalat"/>
                <w:sz w:val="20"/>
                <w:szCs w:val="20"/>
                <w:lang w:val="hy-AM"/>
              </w:rPr>
              <w:t>06103789</w:t>
            </w:r>
          </w:p>
        </w:tc>
      </w:tr>
      <w:tr w:rsidR="00B138F3" w:rsidRPr="00E8506C"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06C" w:rsidRDefault="00C3421C" w:rsidP="00DE2AE3">
            <w:pPr>
              <w:widowControl w:val="0"/>
              <w:tabs>
                <w:tab w:val="left" w:pos="855"/>
              </w:tabs>
              <w:spacing w:after="160"/>
              <w:ind w:left="360"/>
              <w:rPr>
                <w:rFonts w:ascii="GHEA Grapalat" w:hAnsi="GHEA Grapalat"/>
                <w:sz w:val="20"/>
                <w:szCs w:val="20"/>
              </w:rPr>
            </w:pPr>
            <w:r w:rsidRPr="00E8506C">
              <w:rPr>
                <w:rFonts w:ascii="GHEA Grapalat" w:hAnsi="GHEA Grapalat"/>
                <w:sz w:val="20"/>
                <w:szCs w:val="20"/>
              </w:rPr>
              <w:t>12.</w:t>
            </w:r>
            <w:r w:rsidRPr="00E8506C">
              <w:rPr>
                <w:rFonts w:ascii="GHEA Grapalat" w:hAnsi="GHEA Grapalat"/>
                <w:sz w:val="20"/>
                <w:szCs w:val="20"/>
              </w:rPr>
              <w:tab/>
              <w:t>Обслуживающая бенефициара Финансовая организация (банк):</w:t>
            </w:r>
          </w:p>
        </w:tc>
      </w:tr>
      <w:tr w:rsidR="00B138F3" w:rsidRPr="00E8506C"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06C" w:rsidRDefault="00C3421C" w:rsidP="00DE2AE3">
            <w:pPr>
              <w:widowControl w:val="0"/>
              <w:tabs>
                <w:tab w:val="left" w:pos="855"/>
              </w:tabs>
              <w:spacing w:after="160"/>
              <w:ind w:left="360"/>
              <w:rPr>
                <w:rFonts w:ascii="GHEA Grapalat" w:hAnsi="GHEA Grapalat"/>
                <w:sz w:val="20"/>
                <w:szCs w:val="20"/>
              </w:rPr>
            </w:pPr>
            <w:r w:rsidRPr="00E8506C">
              <w:rPr>
                <w:rFonts w:ascii="GHEA Grapalat" w:hAnsi="GHEA Grapalat"/>
                <w:sz w:val="20"/>
                <w:szCs w:val="20"/>
              </w:rPr>
              <w:t>13.</w:t>
            </w:r>
            <w:r w:rsidRPr="00E8506C">
              <w:rPr>
                <w:rFonts w:ascii="GHEA Grapalat" w:hAnsi="GHEA Grapalat"/>
                <w:sz w:val="20"/>
                <w:szCs w:val="20"/>
              </w:rPr>
              <w:tab/>
              <w:t>Номер счета бенефициара (</w:t>
            </w:r>
            <w:proofErr w:type="spellStart"/>
            <w:r w:rsidRPr="00E8506C">
              <w:rPr>
                <w:rFonts w:ascii="GHEA Grapalat" w:hAnsi="GHEA Grapalat"/>
                <w:sz w:val="20"/>
                <w:szCs w:val="20"/>
              </w:rPr>
              <w:t>сч</w:t>
            </w:r>
            <w:proofErr w:type="spellEnd"/>
            <w:r w:rsidRPr="00E8506C">
              <w:rPr>
                <w:rFonts w:ascii="GHEA Grapalat" w:hAnsi="GHEA Grapalat"/>
                <w:sz w:val="20"/>
                <w:szCs w:val="20"/>
              </w:rPr>
              <w:t>.№)</w:t>
            </w:r>
          </w:p>
        </w:tc>
      </w:tr>
      <w:tr w:rsidR="00B138F3" w:rsidRPr="00E8506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06C" w:rsidRDefault="00C3421C" w:rsidP="00DE2AE3">
            <w:pPr>
              <w:widowControl w:val="0"/>
              <w:tabs>
                <w:tab w:val="left" w:pos="855"/>
              </w:tabs>
              <w:spacing w:after="160"/>
              <w:ind w:left="360"/>
              <w:rPr>
                <w:rFonts w:ascii="GHEA Grapalat" w:hAnsi="GHEA Grapalat"/>
                <w:sz w:val="20"/>
                <w:szCs w:val="20"/>
              </w:rPr>
            </w:pPr>
            <w:r w:rsidRPr="00E8506C">
              <w:rPr>
                <w:rFonts w:ascii="GHEA Grapalat" w:hAnsi="GHEA Grapalat"/>
                <w:sz w:val="20"/>
                <w:szCs w:val="20"/>
              </w:rPr>
              <w:t>14.</w:t>
            </w:r>
            <w:r w:rsidRPr="00E8506C">
              <w:rPr>
                <w:rFonts w:ascii="GHEA Grapalat" w:hAnsi="GHEA Grapalat"/>
                <w:sz w:val="20"/>
                <w:szCs w:val="20"/>
              </w:rPr>
              <w:tab/>
              <w:t>Сумма (цифрами и прописью):</w:t>
            </w:r>
            <w:r w:rsidR="008C6916" w:rsidRPr="002A18D8">
              <w:rPr>
                <w:rFonts w:ascii="GHEA Grapalat" w:hAnsi="GHEA Grapalat" w:cs="Arial"/>
                <w:sz w:val="20"/>
                <w:szCs w:val="20"/>
                <w:lang w:val="hy-AM"/>
              </w:rPr>
              <w:t>900008000698»</w:t>
            </w:r>
          </w:p>
        </w:tc>
      </w:tr>
      <w:tr w:rsidR="00B138F3" w:rsidRPr="00E8506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06C" w:rsidRDefault="00C3421C" w:rsidP="00DE2AE3">
            <w:pPr>
              <w:widowControl w:val="0"/>
              <w:tabs>
                <w:tab w:val="left" w:pos="855"/>
              </w:tabs>
              <w:spacing w:after="160"/>
              <w:ind w:left="360"/>
              <w:rPr>
                <w:rFonts w:ascii="GHEA Grapalat" w:hAnsi="GHEA Grapalat"/>
                <w:sz w:val="20"/>
                <w:szCs w:val="20"/>
              </w:rPr>
            </w:pPr>
            <w:r w:rsidRPr="00E8506C">
              <w:rPr>
                <w:rFonts w:ascii="GHEA Grapalat" w:hAnsi="GHEA Grapalat"/>
                <w:sz w:val="20"/>
                <w:szCs w:val="20"/>
              </w:rPr>
              <w:t>15.</w:t>
            </w:r>
            <w:r w:rsidRPr="00E8506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8506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06C" w:rsidRDefault="00C3421C" w:rsidP="00DE2AE3">
            <w:pPr>
              <w:widowControl w:val="0"/>
              <w:tabs>
                <w:tab w:val="left" w:pos="855"/>
              </w:tabs>
              <w:spacing w:after="160"/>
              <w:ind w:left="360"/>
              <w:rPr>
                <w:rFonts w:ascii="GHEA Grapalat" w:hAnsi="GHEA Grapalat"/>
                <w:sz w:val="20"/>
                <w:szCs w:val="20"/>
              </w:rPr>
            </w:pPr>
            <w:r w:rsidRPr="00E8506C">
              <w:rPr>
                <w:rFonts w:ascii="GHEA Grapalat" w:hAnsi="GHEA Grapalat"/>
                <w:sz w:val="20"/>
                <w:szCs w:val="20"/>
              </w:rPr>
              <w:t>16.</w:t>
            </w:r>
            <w:r w:rsidRPr="00E8506C">
              <w:rPr>
                <w:rFonts w:ascii="GHEA Grapalat" w:hAnsi="GHEA Grapalat"/>
                <w:sz w:val="20"/>
                <w:szCs w:val="20"/>
              </w:rPr>
              <w:tab/>
              <w:t>Валюта (прописью и по коду):</w:t>
            </w:r>
          </w:p>
        </w:tc>
      </w:tr>
      <w:tr w:rsidR="00B138F3" w:rsidRPr="00E8506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06C" w:rsidRDefault="00C3421C" w:rsidP="00391852">
            <w:pPr>
              <w:widowControl w:val="0"/>
              <w:tabs>
                <w:tab w:val="left" w:pos="855"/>
              </w:tabs>
              <w:spacing w:after="160"/>
              <w:ind w:left="360"/>
              <w:rPr>
                <w:rFonts w:ascii="GHEA Grapalat" w:hAnsi="GHEA Grapalat"/>
                <w:sz w:val="20"/>
                <w:szCs w:val="20"/>
              </w:rPr>
            </w:pPr>
            <w:r w:rsidRPr="00E8506C">
              <w:rPr>
                <w:rFonts w:ascii="GHEA Grapalat" w:hAnsi="GHEA Grapalat"/>
                <w:sz w:val="20"/>
                <w:szCs w:val="20"/>
              </w:rPr>
              <w:t>17.</w:t>
            </w:r>
            <w:r w:rsidRPr="00E8506C">
              <w:rPr>
                <w:rFonts w:ascii="GHEA Grapalat" w:hAnsi="GHEA Grapalat"/>
                <w:sz w:val="20"/>
                <w:szCs w:val="20"/>
              </w:rPr>
              <w:tab/>
              <w:t xml:space="preserve">Цель сделки (уплаты): (для обеспечения </w:t>
            </w:r>
            <w:r w:rsidR="00391852" w:rsidRPr="00E8506C">
              <w:rPr>
                <w:rFonts w:ascii="GHEA Grapalat" w:hAnsi="GHEA Grapalat"/>
                <w:sz w:val="20"/>
                <w:szCs w:val="20"/>
              </w:rPr>
              <w:t>квалификации</w:t>
            </w:r>
            <w:r w:rsidRPr="00E8506C">
              <w:rPr>
                <w:rFonts w:ascii="GHEA Grapalat" w:hAnsi="GHEA Grapalat"/>
                <w:sz w:val="20"/>
                <w:szCs w:val="20"/>
              </w:rPr>
              <w:t>)</w:t>
            </w:r>
          </w:p>
        </w:tc>
      </w:tr>
      <w:tr w:rsidR="00B138F3" w:rsidRPr="00E8506C"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E8506C" w:rsidRDefault="00C3421C" w:rsidP="00DE2AE3">
            <w:pPr>
              <w:widowControl w:val="0"/>
              <w:tabs>
                <w:tab w:val="left" w:pos="855"/>
              </w:tabs>
              <w:spacing w:after="160"/>
              <w:ind w:left="360"/>
              <w:rPr>
                <w:rFonts w:ascii="GHEA Grapalat" w:hAnsi="GHEA Grapalat"/>
                <w:sz w:val="20"/>
                <w:szCs w:val="20"/>
              </w:rPr>
            </w:pPr>
            <w:r w:rsidRPr="00E8506C">
              <w:rPr>
                <w:rFonts w:ascii="GHEA Grapalat" w:hAnsi="GHEA Grapalat"/>
                <w:sz w:val="20"/>
                <w:szCs w:val="20"/>
              </w:rPr>
              <w:t>18.</w:t>
            </w:r>
            <w:r w:rsidRPr="00E8506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8506C"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06C" w:rsidRDefault="00C3421C" w:rsidP="00DE2AE3">
            <w:pPr>
              <w:widowControl w:val="0"/>
              <w:tabs>
                <w:tab w:val="left" w:pos="855"/>
              </w:tabs>
              <w:spacing w:after="160"/>
              <w:ind w:left="360"/>
              <w:rPr>
                <w:rFonts w:ascii="GHEA Grapalat" w:hAnsi="GHEA Grapalat"/>
                <w:sz w:val="20"/>
                <w:szCs w:val="20"/>
              </w:rPr>
            </w:pPr>
            <w:r w:rsidRPr="00E8506C">
              <w:rPr>
                <w:rFonts w:ascii="GHEA Grapalat" w:hAnsi="GHEA Grapalat"/>
                <w:sz w:val="20"/>
                <w:szCs w:val="20"/>
              </w:rPr>
              <w:t>19.</w:t>
            </w:r>
            <w:r w:rsidRPr="00E8506C">
              <w:rPr>
                <w:rFonts w:ascii="GHEA Grapalat" w:hAnsi="GHEA Grapalat"/>
                <w:sz w:val="20"/>
                <w:szCs w:val="20"/>
                <w:lang w:val="en-US"/>
              </w:rPr>
              <w:tab/>
            </w:r>
            <w:r w:rsidRPr="00E8506C">
              <w:rPr>
                <w:rFonts w:ascii="GHEA Grapalat" w:hAnsi="GHEA Grapalat"/>
                <w:sz w:val="20"/>
                <w:szCs w:val="20"/>
              </w:rPr>
              <w:t>Условия оплаты: &lt;акцептованный платеж&gt;</w:t>
            </w:r>
          </w:p>
        </w:tc>
      </w:tr>
      <w:tr w:rsidR="00B138F3" w:rsidRPr="00E8506C"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8506C" w:rsidRDefault="00C3421C" w:rsidP="00DE2AE3">
            <w:pPr>
              <w:widowControl w:val="0"/>
              <w:tabs>
                <w:tab w:val="left" w:pos="855"/>
              </w:tabs>
              <w:spacing w:after="160"/>
              <w:ind w:left="360"/>
              <w:rPr>
                <w:rFonts w:ascii="GHEA Grapalat" w:hAnsi="GHEA Grapalat"/>
                <w:sz w:val="20"/>
                <w:szCs w:val="20"/>
                <w:lang w:val="en-US"/>
              </w:rPr>
            </w:pPr>
            <w:r w:rsidRPr="00E8506C">
              <w:rPr>
                <w:rFonts w:ascii="GHEA Grapalat" w:hAnsi="GHEA Grapalat"/>
                <w:sz w:val="20"/>
                <w:szCs w:val="20"/>
              </w:rPr>
              <w:t>20.</w:t>
            </w:r>
            <w:r w:rsidRPr="00E8506C">
              <w:rPr>
                <w:rFonts w:ascii="GHEA Grapalat" w:hAnsi="GHEA Grapalat"/>
                <w:sz w:val="20"/>
                <w:szCs w:val="20"/>
                <w:lang w:val="en-US"/>
              </w:rPr>
              <w:tab/>
            </w:r>
            <w:r w:rsidRPr="00E8506C">
              <w:rPr>
                <w:rFonts w:ascii="GHEA Grapalat" w:hAnsi="GHEA Grapalat"/>
                <w:sz w:val="20"/>
                <w:szCs w:val="20"/>
              </w:rPr>
              <w:t>Количество прилагаемых страниц: --- страниц</w:t>
            </w:r>
          </w:p>
        </w:tc>
      </w:tr>
      <w:tr w:rsidR="00B138F3" w:rsidRPr="00E8506C"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E8506C" w:rsidRDefault="00C3421C" w:rsidP="00DE2AE3">
            <w:pPr>
              <w:widowControl w:val="0"/>
              <w:tabs>
                <w:tab w:val="left" w:pos="851"/>
              </w:tabs>
              <w:spacing w:after="160"/>
              <w:rPr>
                <w:rFonts w:ascii="GHEA Grapalat" w:hAnsi="GHEA Grapalat" w:cs="Sylfaen"/>
                <w:sz w:val="20"/>
                <w:szCs w:val="20"/>
              </w:rPr>
            </w:pPr>
            <w:r w:rsidRPr="00E8506C">
              <w:rPr>
                <w:rFonts w:ascii="GHEA Grapalat" w:hAnsi="GHEA Grapalat"/>
                <w:sz w:val="20"/>
                <w:szCs w:val="20"/>
              </w:rPr>
              <w:t>22.а.</w:t>
            </w:r>
            <w:r w:rsidRPr="00E8506C">
              <w:rPr>
                <w:rFonts w:ascii="GHEA Grapalat" w:hAnsi="GHEA Grapalat"/>
                <w:sz w:val="20"/>
                <w:szCs w:val="20"/>
              </w:rPr>
              <w:tab/>
              <w:t>Подписи бенефициара</w:t>
            </w:r>
          </w:p>
          <w:p w:rsidR="00C3421C" w:rsidRPr="00E8506C" w:rsidRDefault="00C3421C" w:rsidP="00DE2AE3">
            <w:pPr>
              <w:widowControl w:val="0"/>
              <w:spacing w:after="160"/>
              <w:rPr>
                <w:rFonts w:ascii="GHEA Grapalat" w:hAnsi="GHEA Grapalat" w:cs="Sylfaen"/>
                <w:sz w:val="20"/>
                <w:szCs w:val="20"/>
              </w:rPr>
            </w:pPr>
          </w:p>
          <w:p w:rsidR="00C3421C" w:rsidRPr="00E8506C" w:rsidRDefault="00C3421C" w:rsidP="00DE2AE3">
            <w:pPr>
              <w:widowControl w:val="0"/>
              <w:spacing w:after="160"/>
              <w:jc w:val="right"/>
              <w:rPr>
                <w:rFonts w:ascii="GHEA Grapalat" w:hAnsi="GHEA Grapalat" w:cs="Tahoma"/>
                <w:sz w:val="20"/>
                <w:szCs w:val="20"/>
              </w:rPr>
            </w:pPr>
            <w:r w:rsidRPr="00E8506C">
              <w:rPr>
                <w:rFonts w:ascii="GHEA Grapalat" w:hAnsi="GHEA Grapalat"/>
                <w:sz w:val="20"/>
                <w:szCs w:val="20"/>
              </w:rPr>
              <w:t>/____________________/</w:t>
            </w:r>
          </w:p>
          <w:p w:rsidR="00C3421C" w:rsidRPr="00E8506C" w:rsidRDefault="00C3421C" w:rsidP="00DE2AE3">
            <w:pPr>
              <w:widowControl w:val="0"/>
              <w:spacing w:after="160"/>
              <w:rPr>
                <w:rFonts w:ascii="GHEA Grapalat" w:hAnsi="GHEA Grapalat" w:cs="Sylfaen"/>
                <w:sz w:val="20"/>
                <w:szCs w:val="20"/>
              </w:rPr>
            </w:pPr>
          </w:p>
          <w:p w:rsidR="00C3421C" w:rsidRPr="00E8506C" w:rsidRDefault="00C3421C" w:rsidP="00DE2AE3">
            <w:pPr>
              <w:widowControl w:val="0"/>
              <w:spacing w:after="160"/>
              <w:jc w:val="right"/>
              <w:rPr>
                <w:rFonts w:ascii="GHEA Grapalat" w:hAnsi="GHEA Grapalat" w:cs="Sylfaen"/>
                <w:sz w:val="20"/>
                <w:szCs w:val="20"/>
              </w:rPr>
            </w:pPr>
            <w:r w:rsidRPr="00E8506C">
              <w:rPr>
                <w:rFonts w:ascii="GHEA Grapalat" w:hAnsi="GHEA Grapalat"/>
                <w:sz w:val="20"/>
                <w:szCs w:val="20"/>
              </w:rPr>
              <w:t>/____________________/</w:t>
            </w:r>
          </w:p>
          <w:p w:rsidR="00C3421C" w:rsidRPr="00E8506C" w:rsidRDefault="00C3421C" w:rsidP="00DE2AE3">
            <w:pPr>
              <w:widowControl w:val="0"/>
              <w:spacing w:after="160"/>
              <w:rPr>
                <w:rFonts w:ascii="GHEA Grapalat" w:hAnsi="GHEA Grapalat" w:cs="Sylfaen"/>
                <w:sz w:val="20"/>
                <w:szCs w:val="20"/>
              </w:rPr>
            </w:pPr>
          </w:p>
          <w:p w:rsidR="00C3421C" w:rsidRPr="00E8506C" w:rsidRDefault="00C3421C" w:rsidP="00DE2AE3">
            <w:pPr>
              <w:widowControl w:val="0"/>
              <w:tabs>
                <w:tab w:val="left" w:pos="4545"/>
              </w:tabs>
              <w:spacing w:after="160"/>
              <w:rPr>
                <w:rFonts w:ascii="GHEA Grapalat" w:hAnsi="GHEA Grapalat" w:cs="Sylfaen"/>
                <w:sz w:val="20"/>
                <w:szCs w:val="20"/>
              </w:rPr>
            </w:pPr>
            <w:r w:rsidRPr="00E8506C">
              <w:rPr>
                <w:rFonts w:ascii="GHEA Grapalat" w:hAnsi="GHEA Grapalat"/>
                <w:sz w:val="20"/>
                <w:szCs w:val="20"/>
              </w:rPr>
              <w:t>22.б.</w:t>
            </w:r>
            <w:r w:rsidRPr="00E8506C">
              <w:rPr>
                <w:rFonts w:ascii="GHEA Grapalat" w:hAnsi="GHEA Grapalat"/>
                <w:sz w:val="20"/>
                <w:szCs w:val="20"/>
              </w:rPr>
              <w:tab/>
              <w:t>М. П.</w:t>
            </w:r>
          </w:p>
          <w:p w:rsidR="00C3421C" w:rsidRPr="00E8506C" w:rsidRDefault="00C3421C"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421C" w:rsidRPr="00E8506C" w:rsidRDefault="00C3421C" w:rsidP="00DE2AE3">
            <w:pPr>
              <w:widowControl w:val="0"/>
              <w:tabs>
                <w:tab w:val="left" w:pos="905"/>
              </w:tabs>
              <w:spacing w:after="160"/>
              <w:rPr>
                <w:rFonts w:ascii="GHEA Grapalat" w:hAnsi="GHEA Grapalat" w:cs="Sylfaen"/>
                <w:sz w:val="20"/>
                <w:szCs w:val="20"/>
              </w:rPr>
            </w:pPr>
            <w:r w:rsidRPr="00E8506C">
              <w:rPr>
                <w:rFonts w:ascii="GHEA Grapalat" w:hAnsi="GHEA Grapalat"/>
                <w:sz w:val="20"/>
                <w:szCs w:val="20"/>
              </w:rPr>
              <w:t>21.а.</w:t>
            </w:r>
            <w:r w:rsidRPr="00E8506C">
              <w:rPr>
                <w:rFonts w:ascii="GHEA Grapalat" w:hAnsi="GHEA Grapalat"/>
                <w:sz w:val="20"/>
                <w:szCs w:val="20"/>
              </w:rPr>
              <w:tab/>
            </w:r>
            <w:r w:rsidRPr="00E8506C">
              <w:rPr>
                <w:rFonts w:ascii="Courier New" w:hAnsi="Courier New"/>
                <w:sz w:val="20"/>
                <w:szCs w:val="20"/>
              </w:rPr>
              <w:t> </w:t>
            </w:r>
            <w:r w:rsidRPr="00E8506C">
              <w:rPr>
                <w:rFonts w:ascii="GHEA Grapalat" w:hAnsi="GHEA Grapalat"/>
                <w:sz w:val="20"/>
                <w:szCs w:val="20"/>
              </w:rPr>
              <w:t>Подписи плательщика:</w:t>
            </w:r>
          </w:p>
          <w:p w:rsidR="00C3421C" w:rsidRPr="00E8506C" w:rsidRDefault="00C3421C" w:rsidP="00DE2AE3">
            <w:pPr>
              <w:widowControl w:val="0"/>
              <w:spacing w:after="160"/>
              <w:rPr>
                <w:rFonts w:ascii="GHEA Grapalat" w:hAnsi="GHEA Grapalat" w:cs="Sylfaen"/>
                <w:sz w:val="20"/>
                <w:szCs w:val="20"/>
              </w:rPr>
            </w:pPr>
          </w:p>
          <w:p w:rsidR="00C3421C" w:rsidRPr="00E8506C" w:rsidRDefault="00C3421C" w:rsidP="00DE2AE3">
            <w:pPr>
              <w:widowControl w:val="0"/>
              <w:spacing w:after="160"/>
              <w:jc w:val="right"/>
              <w:rPr>
                <w:rFonts w:ascii="GHEA Grapalat" w:hAnsi="GHEA Grapalat" w:cs="Sylfaen"/>
                <w:sz w:val="20"/>
                <w:szCs w:val="20"/>
              </w:rPr>
            </w:pPr>
            <w:r w:rsidRPr="00E8506C">
              <w:rPr>
                <w:rFonts w:ascii="GHEA Grapalat" w:hAnsi="GHEA Grapalat"/>
                <w:sz w:val="20"/>
                <w:szCs w:val="20"/>
              </w:rPr>
              <w:t>/____________________/</w:t>
            </w:r>
          </w:p>
          <w:p w:rsidR="00C3421C" w:rsidRPr="00E8506C" w:rsidRDefault="00C3421C" w:rsidP="00DE2AE3">
            <w:pPr>
              <w:widowControl w:val="0"/>
              <w:spacing w:after="160"/>
              <w:jc w:val="right"/>
              <w:rPr>
                <w:rFonts w:ascii="GHEA Grapalat" w:hAnsi="GHEA Grapalat" w:cs="Tahoma"/>
                <w:sz w:val="20"/>
                <w:szCs w:val="20"/>
              </w:rPr>
            </w:pPr>
          </w:p>
          <w:p w:rsidR="00C3421C" w:rsidRPr="00E8506C" w:rsidRDefault="00C3421C" w:rsidP="00DE2AE3">
            <w:pPr>
              <w:widowControl w:val="0"/>
              <w:spacing w:after="160"/>
              <w:jc w:val="right"/>
              <w:rPr>
                <w:rFonts w:ascii="GHEA Grapalat" w:hAnsi="GHEA Grapalat" w:cs="Sylfaen"/>
                <w:sz w:val="20"/>
                <w:szCs w:val="20"/>
              </w:rPr>
            </w:pPr>
            <w:r w:rsidRPr="00E8506C">
              <w:rPr>
                <w:rFonts w:ascii="GHEA Grapalat" w:hAnsi="GHEA Grapalat"/>
                <w:sz w:val="20"/>
                <w:szCs w:val="20"/>
              </w:rPr>
              <w:t>/____________________/</w:t>
            </w:r>
          </w:p>
          <w:p w:rsidR="00C3421C" w:rsidRPr="00E8506C" w:rsidRDefault="00C3421C" w:rsidP="00DE2AE3">
            <w:pPr>
              <w:widowControl w:val="0"/>
              <w:spacing w:after="160"/>
              <w:rPr>
                <w:rFonts w:ascii="GHEA Grapalat" w:hAnsi="GHEA Grapalat" w:cs="Sylfaen"/>
                <w:sz w:val="20"/>
                <w:szCs w:val="20"/>
              </w:rPr>
            </w:pPr>
          </w:p>
          <w:p w:rsidR="00C3421C" w:rsidRPr="00E8506C" w:rsidRDefault="00C3421C" w:rsidP="00DE2AE3">
            <w:pPr>
              <w:widowControl w:val="0"/>
              <w:tabs>
                <w:tab w:val="left" w:pos="4539"/>
              </w:tabs>
              <w:spacing w:after="160"/>
              <w:rPr>
                <w:rFonts w:ascii="GHEA Grapalat" w:hAnsi="GHEA Grapalat" w:cs="Sylfaen"/>
                <w:sz w:val="20"/>
                <w:szCs w:val="20"/>
              </w:rPr>
            </w:pPr>
            <w:r w:rsidRPr="00E8506C">
              <w:rPr>
                <w:rFonts w:ascii="GHEA Grapalat" w:hAnsi="GHEA Grapalat"/>
                <w:sz w:val="20"/>
                <w:szCs w:val="20"/>
              </w:rPr>
              <w:t>21.б.</w:t>
            </w:r>
            <w:r w:rsidRPr="00E8506C">
              <w:rPr>
                <w:rFonts w:ascii="GHEA Grapalat" w:hAnsi="GHEA Grapalat"/>
                <w:sz w:val="20"/>
                <w:szCs w:val="20"/>
              </w:rPr>
              <w:tab/>
              <w:t>М. П.</w:t>
            </w:r>
          </w:p>
        </w:tc>
      </w:tr>
      <w:tr w:rsidR="00B138F3" w:rsidRPr="00E8506C"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E8506C" w:rsidRDefault="00C3421C" w:rsidP="00DE2AE3">
            <w:pPr>
              <w:widowControl w:val="0"/>
              <w:spacing w:after="160"/>
              <w:rPr>
                <w:rFonts w:ascii="GHEA Grapalat" w:hAnsi="GHEA Grapalat" w:cs="Tahoma"/>
                <w:sz w:val="20"/>
                <w:szCs w:val="20"/>
              </w:rPr>
            </w:pPr>
            <w:r w:rsidRPr="00E8506C">
              <w:rPr>
                <w:rFonts w:ascii="GHEA Grapalat" w:hAnsi="GHEA Grapalat"/>
                <w:sz w:val="20"/>
                <w:szCs w:val="20"/>
              </w:rPr>
              <w:lastRenderedPageBreak/>
              <w:t>24.а.</w:t>
            </w:r>
            <w:r w:rsidRPr="00E8506C">
              <w:rPr>
                <w:rFonts w:ascii="GHEA Grapalat" w:hAnsi="GHEA Grapalat"/>
                <w:sz w:val="20"/>
                <w:szCs w:val="20"/>
              </w:rPr>
              <w:tab/>
              <w:t xml:space="preserve"> Обслуживающая бенефициара финансовая организация </w:t>
            </w:r>
          </w:p>
          <w:p w:rsidR="00C3421C" w:rsidRPr="00E8506C" w:rsidRDefault="00C3421C" w:rsidP="00DE2AE3">
            <w:pPr>
              <w:widowControl w:val="0"/>
              <w:spacing w:after="160"/>
              <w:rPr>
                <w:rFonts w:ascii="GHEA Grapalat" w:hAnsi="GHEA Grapalat"/>
                <w:sz w:val="20"/>
                <w:szCs w:val="20"/>
              </w:rPr>
            </w:pPr>
          </w:p>
          <w:p w:rsidR="00C3421C" w:rsidRPr="00E8506C" w:rsidRDefault="00C3421C" w:rsidP="00DE2AE3">
            <w:pPr>
              <w:widowControl w:val="0"/>
              <w:jc w:val="right"/>
              <w:rPr>
                <w:rFonts w:ascii="GHEA Grapalat" w:hAnsi="GHEA Grapalat" w:cs="Tahoma"/>
                <w:sz w:val="20"/>
                <w:szCs w:val="20"/>
              </w:rPr>
            </w:pPr>
            <w:r w:rsidRPr="00E8506C">
              <w:rPr>
                <w:rFonts w:ascii="GHEA Grapalat" w:hAnsi="GHEA Grapalat"/>
                <w:sz w:val="20"/>
                <w:szCs w:val="20"/>
              </w:rPr>
              <w:t>/____________________/</w:t>
            </w:r>
          </w:p>
          <w:p w:rsidR="00C3421C" w:rsidRPr="00E8506C" w:rsidRDefault="00C3421C" w:rsidP="00DE2AE3">
            <w:pPr>
              <w:widowControl w:val="0"/>
              <w:spacing w:after="160"/>
              <w:ind w:left="3828" w:right="13"/>
              <w:jc w:val="both"/>
              <w:rPr>
                <w:rFonts w:ascii="GHEA Grapalat" w:hAnsi="GHEA Grapalat" w:cs="Sylfaen"/>
                <w:sz w:val="20"/>
                <w:szCs w:val="20"/>
                <w:vertAlign w:val="superscript"/>
              </w:rPr>
            </w:pPr>
            <w:r w:rsidRPr="00E8506C">
              <w:rPr>
                <w:rFonts w:ascii="GHEA Grapalat" w:hAnsi="GHEA Grapalat"/>
                <w:sz w:val="20"/>
                <w:szCs w:val="20"/>
                <w:vertAlign w:val="superscript"/>
              </w:rPr>
              <w:t>подпись/</w:t>
            </w:r>
          </w:p>
          <w:p w:rsidR="00C3421C" w:rsidRPr="00E8506C" w:rsidRDefault="00C3421C" w:rsidP="00DE2AE3">
            <w:pPr>
              <w:widowControl w:val="0"/>
              <w:spacing w:after="160"/>
              <w:rPr>
                <w:rFonts w:ascii="GHEA Grapalat" w:hAnsi="GHEA Grapalat" w:cs="Tahoma"/>
                <w:sz w:val="20"/>
                <w:szCs w:val="20"/>
              </w:rPr>
            </w:pPr>
          </w:p>
          <w:p w:rsidR="00C3421C" w:rsidRPr="00E8506C" w:rsidRDefault="00C3421C"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E8506C" w:rsidRDefault="00C3421C" w:rsidP="00DE2AE3">
            <w:pPr>
              <w:widowControl w:val="0"/>
              <w:spacing w:after="160"/>
              <w:rPr>
                <w:rFonts w:ascii="GHEA Grapalat" w:hAnsi="GHEA Grapalat" w:cs="Tahoma"/>
                <w:sz w:val="20"/>
                <w:szCs w:val="20"/>
              </w:rPr>
            </w:pPr>
            <w:r w:rsidRPr="00E8506C">
              <w:rPr>
                <w:rFonts w:ascii="GHEA Grapalat" w:hAnsi="GHEA Grapalat"/>
                <w:sz w:val="20"/>
                <w:szCs w:val="20"/>
              </w:rPr>
              <w:t>23.а.</w:t>
            </w:r>
            <w:r w:rsidRPr="00E8506C">
              <w:rPr>
                <w:rFonts w:ascii="GHEA Grapalat" w:hAnsi="GHEA Grapalat"/>
                <w:sz w:val="20"/>
                <w:szCs w:val="20"/>
              </w:rPr>
              <w:tab/>
              <w:t xml:space="preserve"> Обслуживающая плательщика финансовая организация </w:t>
            </w:r>
          </w:p>
          <w:p w:rsidR="00C3421C" w:rsidRPr="00E8506C" w:rsidRDefault="00C3421C" w:rsidP="00DE2AE3">
            <w:pPr>
              <w:widowControl w:val="0"/>
              <w:spacing w:after="160"/>
              <w:rPr>
                <w:rFonts w:ascii="GHEA Grapalat" w:hAnsi="GHEA Grapalat" w:cs="Tahoma"/>
                <w:sz w:val="20"/>
                <w:szCs w:val="20"/>
              </w:rPr>
            </w:pPr>
          </w:p>
          <w:p w:rsidR="00C3421C" w:rsidRPr="00E8506C" w:rsidRDefault="00C3421C" w:rsidP="00DE2AE3">
            <w:pPr>
              <w:widowControl w:val="0"/>
              <w:jc w:val="right"/>
              <w:rPr>
                <w:rFonts w:ascii="GHEA Grapalat" w:hAnsi="GHEA Grapalat" w:cs="Tahoma"/>
                <w:sz w:val="20"/>
                <w:szCs w:val="20"/>
              </w:rPr>
            </w:pPr>
            <w:r w:rsidRPr="00E8506C">
              <w:rPr>
                <w:rFonts w:ascii="GHEA Grapalat" w:hAnsi="GHEA Grapalat"/>
                <w:sz w:val="20"/>
                <w:szCs w:val="20"/>
              </w:rPr>
              <w:t>/____________________/</w:t>
            </w:r>
          </w:p>
          <w:p w:rsidR="00C3421C" w:rsidRPr="00E8506C" w:rsidRDefault="00C3421C" w:rsidP="00DE2AE3">
            <w:pPr>
              <w:widowControl w:val="0"/>
              <w:spacing w:after="160"/>
              <w:ind w:right="983"/>
              <w:jc w:val="right"/>
              <w:rPr>
                <w:rFonts w:ascii="GHEA Grapalat" w:hAnsi="GHEA Grapalat" w:cs="Sylfaen"/>
                <w:sz w:val="20"/>
                <w:szCs w:val="20"/>
                <w:vertAlign w:val="superscript"/>
              </w:rPr>
            </w:pPr>
            <w:r w:rsidRPr="00E8506C">
              <w:rPr>
                <w:rFonts w:ascii="GHEA Grapalat" w:hAnsi="GHEA Grapalat"/>
                <w:sz w:val="20"/>
                <w:szCs w:val="20"/>
                <w:vertAlign w:val="superscript"/>
              </w:rPr>
              <w:t>/подпись/</w:t>
            </w:r>
          </w:p>
          <w:p w:rsidR="00C3421C" w:rsidRPr="00E8506C" w:rsidRDefault="00C3421C" w:rsidP="00DE2AE3">
            <w:pPr>
              <w:widowControl w:val="0"/>
              <w:spacing w:after="160"/>
              <w:rPr>
                <w:rFonts w:ascii="GHEA Grapalat" w:hAnsi="GHEA Grapalat" w:cs="Arial"/>
                <w:sz w:val="20"/>
                <w:szCs w:val="20"/>
              </w:rPr>
            </w:pPr>
          </w:p>
        </w:tc>
      </w:tr>
      <w:tr w:rsidR="00B138F3" w:rsidRPr="00E8506C"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E8506C" w:rsidRDefault="00C3421C" w:rsidP="00DE2AE3">
            <w:pPr>
              <w:widowControl w:val="0"/>
              <w:tabs>
                <w:tab w:val="left" w:pos="4678"/>
              </w:tabs>
              <w:spacing w:after="160"/>
              <w:rPr>
                <w:rFonts w:ascii="GHEA Grapalat" w:hAnsi="GHEA Grapalat" w:cs="Sylfaen"/>
                <w:sz w:val="20"/>
                <w:szCs w:val="20"/>
              </w:rPr>
            </w:pPr>
            <w:r w:rsidRPr="00E8506C">
              <w:rPr>
                <w:rFonts w:ascii="GHEA Grapalat" w:hAnsi="GHEA Grapalat"/>
                <w:sz w:val="20"/>
                <w:szCs w:val="20"/>
              </w:rPr>
              <w:t>24.б.</w:t>
            </w:r>
            <w:r w:rsidRPr="00E8506C">
              <w:rPr>
                <w:rFonts w:ascii="GHEA Grapalat" w:hAnsi="GHEA Grapalat"/>
                <w:sz w:val="20"/>
                <w:szCs w:val="20"/>
              </w:rPr>
              <w:tab/>
              <w:t>М. П.</w:t>
            </w:r>
          </w:p>
          <w:p w:rsidR="00C3421C" w:rsidRPr="00E8506C" w:rsidRDefault="00C3421C" w:rsidP="00DE2AE3">
            <w:pPr>
              <w:widowControl w:val="0"/>
              <w:spacing w:after="160"/>
              <w:rPr>
                <w:rFonts w:ascii="GHEA Grapalat" w:hAnsi="GHEA Grapalat" w:cs="Sylfaen"/>
                <w:sz w:val="20"/>
                <w:szCs w:val="20"/>
              </w:rPr>
            </w:pPr>
          </w:p>
          <w:p w:rsidR="00C3421C" w:rsidRPr="00E8506C" w:rsidRDefault="00C3421C" w:rsidP="00DE2AE3">
            <w:pPr>
              <w:widowControl w:val="0"/>
              <w:spacing w:after="160"/>
              <w:ind w:right="155"/>
              <w:jc w:val="right"/>
              <w:rPr>
                <w:rFonts w:ascii="GHEA Grapalat" w:hAnsi="GHEA Grapalat" w:cs="Sylfaen"/>
                <w:sz w:val="20"/>
                <w:szCs w:val="20"/>
                <w:lang w:val="en-US"/>
              </w:rPr>
            </w:pPr>
            <w:r w:rsidRPr="00E8506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E8506C" w:rsidRDefault="00C3421C" w:rsidP="00DE2AE3">
            <w:pPr>
              <w:widowControl w:val="0"/>
              <w:tabs>
                <w:tab w:val="left" w:pos="4554"/>
              </w:tabs>
              <w:spacing w:after="160"/>
              <w:rPr>
                <w:rFonts w:ascii="GHEA Grapalat" w:hAnsi="GHEA Grapalat" w:cs="Sylfaen"/>
                <w:sz w:val="20"/>
                <w:szCs w:val="20"/>
              </w:rPr>
            </w:pPr>
            <w:r w:rsidRPr="00E8506C">
              <w:rPr>
                <w:rFonts w:ascii="GHEA Grapalat" w:hAnsi="GHEA Grapalat"/>
                <w:sz w:val="20"/>
                <w:szCs w:val="20"/>
              </w:rPr>
              <w:t>23.б.</w:t>
            </w:r>
            <w:r w:rsidRPr="00E8506C">
              <w:rPr>
                <w:rFonts w:ascii="GHEA Grapalat" w:hAnsi="GHEA Grapalat"/>
                <w:sz w:val="20"/>
                <w:szCs w:val="20"/>
              </w:rPr>
              <w:tab/>
              <w:t>М. П.</w:t>
            </w:r>
          </w:p>
          <w:p w:rsidR="00C3421C" w:rsidRPr="00E8506C" w:rsidRDefault="00C3421C" w:rsidP="00DE2AE3">
            <w:pPr>
              <w:widowControl w:val="0"/>
              <w:spacing w:after="160"/>
              <w:rPr>
                <w:rFonts w:ascii="GHEA Grapalat" w:hAnsi="GHEA Grapalat"/>
                <w:sz w:val="20"/>
                <w:szCs w:val="20"/>
              </w:rPr>
            </w:pPr>
          </w:p>
          <w:p w:rsidR="00C3421C" w:rsidRPr="00E8506C" w:rsidRDefault="00C3421C" w:rsidP="00DE2AE3">
            <w:pPr>
              <w:widowControl w:val="0"/>
              <w:spacing w:after="160"/>
              <w:jc w:val="right"/>
              <w:rPr>
                <w:rFonts w:ascii="GHEA Grapalat" w:hAnsi="GHEA Grapalat" w:cs="Sylfaen"/>
                <w:sz w:val="20"/>
                <w:szCs w:val="20"/>
              </w:rPr>
            </w:pPr>
            <w:r w:rsidRPr="00E8506C">
              <w:rPr>
                <w:rFonts w:ascii="GHEA Grapalat" w:hAnsi="GHEA Grapalat"/>
                <w:sz w:val="20"/>
                <w:szCs w:val="20"/>
              </w:rPr>
              <w:t>23.</w:t>
            </w:r>
            <w:proofErr w:type="gramStart"/>
            <w:r w:rsidRPr="00E8506C">
              <w:rPr>
                <w:rFonts w:ascii="GHEA Grapalat" w:hAnsi="GHEA Grapalat"/>
                <w:sz w:val="20"/>
                <w:szCs w:val="20"/>
              </w:rPr>
              <w:t>в</w:t>
            </w:r>
            <w:proofErr w:type="gramEnd"/>
            <w:r w:rsidRPr="00E8506C">
              <w:rPr>
                <w:rFonts w:ascii="GHEA Grapalat" w:hAnsi="GHEA Grapalat"/>
                <w:sz w:val="20"/>
                <w:szCs w:val="20"/>
              </w:rPr>
              <w:t xml:space="preserve"> </w:t>
            </w:r>
            <w:proofErr w:type="gramStart"/>
            <w:r w:rsidRPr="00E8506C">
              <w:rPr>
                <w:rFonts w:ascii="GHEA Grapalat" w:hAnsi="GHEA Grapalat"/>
                <w:sz w:val="20"/>
                <w:szCs w:val="20"/>
              </w:rPr>
              <w:t>Дата</w:t>
            </w:r>
            <w:proofErr w:type="gramEnd"/>
            <w:r w:rsidRPr="00E8506C">
              <w:rPr>
                <w:rFonts w:ascii="GHEA Grapalat" w:hAnsi="GHEA Grapalat"/>
                <w:sz w:val="20"/>
                <w:szCs w:val="20"/>
              </w:rPr>
              <w:t xml:space="preserve"> исполнения: "___" ___ 20___г.</w:t>
            </w:r>
          </w:p>
        </w:tc>
      </w:tr>
    </w:tbl>
    <w:p w:rsidR="00C3421C" w:rsidRPr="00E8506C" w:rsidRDefault="00C3421C" w:rsidP="00C3421C">
      <w:pPr>
        <w:widowControl w:val="0"/>
        <w:spacing w:after="160"/>
        <w:jc w:val="center"/>
        <w:rPr>
          <w:rFonts w:ascii="GHEA Grapalat" w:hAnsi="GHEA Grapalat" w:cs="Sylfaen"/>
          <w:sz w:val="20"/>
          <w:szCs w:val="20"/>
        </w:rPr>
      </w:pPr>
    </w:p>
    <w:p w:rsidR="00C3421C" w:rsidRPr="00E8506C" w:rsidRDefault="00C3421C" w:rsidP="00C3421C">
      <w:pPr>
        <w:rPr>
          <w:rFonts w:ascii="GHEA Grapalat" w:hAnsi="GHEA Grapalat" w:cs="Sylfaen"/>
          <w:sz w:val="20"/>
          <w:szCs w:val="20"/>
        </w:rPr>
      </w:pPr>
      <w:r w:rsidRPr="00E8506C">
        <w:rPr>
          <w:rFonts w:ascii="GHEA Grapalat" w:hAnsi="GHEA Grapalat" w:cs="Sylfaen"/>
          <w:sz w:val="20"/>
          <w:szCs w:val="20"/>
        </w:rPr>
        <w:t xml:space="preserve">*  </w:t>
      </w:r>
      <w:r w:rsidRPr="00E8506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E8506C" w:rsidRDefault="00C3421C" w:rsidP="00C3421C">
      <w:pPr>
        <w:rPr>
          <w:rFonts w:ascii="GHEA Grapalat" w:hAnsi="GHEA Grapalat" w:cs="Sylfaen"/>
          <w:sz w:val="20"/>
          <w:szCs w:val="20"/>
        </w:rPr>
      </w:pPr>
      <w:r w:rsidRPr="00E8506C">
        <w:rPr>
          <w:rFonts w:ascii="GHEA Grapalat" w:hAnsi="GHEA Grapalat" w:cs="Sylfaen"/>
          <w:sz w:val="20"/>
          <w:szCs w:val="20"/>
        </w:rPr>
        <w:br w:type="page"/>
      </w:r>
    </w:p>
    <w:p w:rsidR="00C3421C" w:rsidRPr="00E8506C" w:rsidRDefault="00C3421C" w:rsidP="00C3421C">
      <w:pPr>
        <w:widowControl w:val="0"/>
        <w:spacing w:after="160"/>
        <w:ind w:left="567" w:right="565"/>
        <w:jc w:val="center"/>
        <w:rPr>
          <w:rFonts w:ascii="GHEA Grapalat" w:hAnsi="GHEA Grapalat"/>
          <w:b/>
          <w:sz w:val="20"/>
          <w:szCs w:val="20"/>
        </w:rPr>
      </w:pPr>
      <w:r w:rsidRPr="00E8506C">
        <w:rPr>
          <w:rFonts w:ascii="GHEA Grapalat" w:hAnsi="GHEA Grapalat"/>
          <w:b/>
          <w:sz w:val="20"/>
          <w:szCs w:val="20"/>
        </w:rPr>
        <w:lastRenderedPageBreak/>
        <w:t xml:space="preserve">Обязательные реквизиты платежного требования </w:t>
      </w:r>
      <w:r w:rsidRPr="00E8506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8506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06C" w:rsidRDefault="00C3421C" w:rsidP="00DE2AE3">
            <w:pPr>
              <w:widowControl w:val="0"/>
              <w:spacing w:after="120"/>
              <w:jc w:val="center"/>
              <w:rPr>
                <w:rFonts w:ascii="GHEA Grapalat" w:hAnsi="GHEA Grapalat"/>
                <w:sz w:val="20"/>
                <w:szCs w:val="20"/>
              </w:rPr>
            </w:pPr>
            <w:proofErr w:type="gramStart"/>
            <w:r w:rsidRPr="00E8506C">
              <w:rPr>
                <w:rFonts w:ascii="GHEA Grapalat" w:hAnsi="GHEA Grapalat"/>
                <w:sz w:val="20"/>
                <w:szCs w:val="20"/>
              </w:rPr>
              <w:t>П</w:t>
            </w:r>
            <w:proofErr w:type="gramEnd"/>
            <w:r w:rsidRPr="00E8506C">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b/>
                <w:sz w:val="20"/>
                <w:szCs w:val="20"/>
              </w:rPr>
            </w:pPr>
            <w:r w:rsidRPr="00E8506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b/>
                <w:sz w:val="20"/>
                <w:szCs w:val="20"/>
              </w:rPr>
            </w:pPr>
            <w:r w:rsidRPr="00E8506C">
              <w:rPr>
                <w:rFonts w:ascii="GHEA Grapalat" w:hAnsi="GHEA Grapalat"/>
                <w:b/>
                <w:sz w:val="20"/>
                <w:szCs w:val="20"/>
              </w:rPr>
              <w:t>Наличие указанного поля/</w:t>
            </w:r>
          </w:p>
          <w:p w:rsidR="00C3421C" w:rsidRPr="00E8506C" w:rsidRDefault="00C3421C" w:rsidP="00DE2AE3">
            <w:pPr>
              <w:widowControl w:val="0"/>
              <w:spacing w:after="120"/>
              <w:jc w:val="center"/>
              <w:rPr>
                <w:rFonts w:ascii="GHEA Grapalat" w:hAnsi="GHEA Grapalat"/>
                <w:b/>
                <w:sz w:val="20"/>
                <w:szCs w:val="20"/>
              </w:rPr>
            </w:pPr>
            <w:r w:rsidRPr="00E8506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b/>
                <w:sz w:val="20"/>
                <w:szCs w:val="20"/>
              </w:rPr>
            </w:pPr>
            <w:r w:rsidRPr="00E8506C">
              <w:rPr>
                <w:rFonts w:ascii="GHEA Grapalat" w:hAnsi="GHEA Grapalat"/>
                <w:b/>
                <w:sz w:val="20"/>
                <w:szCs w:val="20"/>
              </w:rPr>
              <w:t xml:space="preserve">Требование о заполнении реквизита </w:t>
            </w:r>
          </w:p>
          <w:p w:rsidR="00C3421C" w:rsidRPr="00E8506C" w:rsidRDefault="00C3421C" w:rsidP="00DE2AE3">
            <w:pPr>
              <w:widowControl w:val="0"/>
              <w:spacing w:after="120"/>
              <w:jc w:val="center"/>
              <w:rPr>
                <w:rFonts w:ascii="GHEA Grapalat" w:hAnsi="GHEA Grapalat"/>
                <w:b/>
                <w:sz w:val="20"/>
                <w:szCs w:val="20"/>
              </w:rPr>
            </w:pPr>
            <w:r w:rsidRPr="00E8506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b/>
                <w:sz w:val="20"/>
                <w:szCs w:val="20"/>
              </w:rPr>
            </w:pPr>
            <w:r w:rsidRPr="00E8506C">
              <w:rPr>
                <w:rFonts w:ascii="GHEA Grapalat" w:hAnsi="GHEA Grapalat"/>
                <w:b/>
                <w:sz w:val="20"/>
                <w:szCs w:val="20"/>
              </w:rPr>
              <w:t>Сторона,</w:t>
            </w:r>
          </w:p>
          <w:p w:rsidR="00C3421C" w:rsidRPr="00E8506C" w:rsidRDefault="00C3421C" w:rsidP="00DE2AE3">
            <w:pPr>
              <w:widowControl w:val="0"/>
              <w:spacing w:after="120"/>
              <w:jc w:val="center"/>
              <w:rPr>
                <w:rFonts w:ascii="GHEA Grapalat" w:hAnsi="GHEA Grapalat"/>
                <w:b/>
                <w:sz w:val="20"/>
                <w:szCs w:val="20"/>
              </w:rPr>
            </w:pPr>
            <w:proofErr w:type="gramStart"/>
            <w:r w:rsidRPr="00E8506C">
              <w:rPr>
                <w:rFonts w:ascii="GHEA Grapalat" w:hAnsi="GHEA Grapalat"/>
                <w:b/>
                <w:sz w:val="20"/>
                <w:szCs w:val="20"/>
              </w:rPr>
              <w:t>заполняющая</w:t>
            </w:r>
            <w:proofErr w:type="gramEnd"/>
            <w:r w:rsidRPr="00E8506C">
              <w:rPr>
                <w:rFonts w:ascii="GHEA Grapalat" w:hAnsi="GHEA Grapalat"/>
                <w:b/>
                <w:sz w:val="20"/>
                <w:szCs w:val="20"/>
              </w:rPr>
              <w:t xml:space="preserve"> реквизит </w:t>
            </w:r>
          </w:p>
          <w:p w:rsidR="00C3421C" w:rsidRPr="00E8506C" w:rsidRDefault="00C3421C" w:rsidP="00DE2AE3">
            <w:pPr>
              <w:widowControl w:val="0"/>
              <w:spacing w:after="120"/>
              <w:jc w:val="center"/>
              <w:rPr>
                <w:rFonts w:ascii="GHEA Grapalat" w:hAnsi="GHEA Grapalat"/>
                <w:b/>
                <w:sz w:val="20"/>
                <w:szCs w:val="20"/>
              </w:rPr>
            </w:pPr>
            <w:r w:rsidRPr="00E8506C">
              <w:rPr>
                <w:rFonts w:ascii="GHEA Grapalat" w:hAnsi="GHEA Grapalat"/>
                <w:b/>
                <w:sz w:val="20"/>
                <w:szCs w:val="20"/>
              </w:rPr>
              <w:t>бенефициар или плательщик</w:t>
            </w:r>
          </w:p>
          <w:p w:rsidR="00C3421C" w:rsidRPr="00E8506C" w:rsidRDefault="00C3421C" w:rsidP="00DE2AE3">
            <w:pPr>
              <w:widowControl w:val="0"/>
              <w:spacing w:after="120"/>
              <w:jc w:val="center"/>
              <w:rPr>
                <w:rFonts w:ascii="GHEA Grapalat" w:hAnsi="GHEA Grapalat"/>
                <w:b/>
                <w:sz w:val="20"/>
                <w:szCs w:val="20"/>
              </w:rPr>
            </w:pPr>
            <w:r w:rsidRPr="00E8506C">
              <w:rPr>
                <w:rFonts w:ascii="GHEA Grapalat" w:hAnsi="GHEA Grapalat"/>
                <w:b/>
                <w:sz w:val="20"/>
                <w:szCs w:val="20"/>
              </w:rPr>
              <w:t>(в связи с процессом закупки)</w:t>
            </w:r>
          </w:p>
        </w:tc>
      </w:tr>
      <w:tr w:rsidR="00B138F3" w:rsidRPr="00E8506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06C" w:rsidRDefault="00C3421C" w:rsidP="00DE2AE3">
            <w:pPr>
              <w:widowControl w:val="0"/>
              <w:spacing w:after="120"/>
              <w:jc w:val="center"/>
              <w:rPr>
                <w:rFonts w:ascii="GHEA Grapalat" w:hAnsi="GHEA Grapalat"/>
                <w:b/>
                <w:sz w:val="20"/>
                <w:szCs w:val="20"/>
              </w:rPr>
            </w:pPr>
            <w:r w:rsidRPr="00E8506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b/>
                <w:sz w:val="20"/>
                <w:szCs w:val="20"/>
              </w:rPr>
            </w:pPr>
            <w:r w:rsidRPr="00E8506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b/>
                <w:sz w:val="20"/>
                <w:szCs w:val="20"/>
              </w:rPr>
            </w:pPr>
            <w:r w:rsidRPr="00E8506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b/>
                <w:sz w:val="20"/>
                <w:szCs w:val="20"/>
              </w:rPr>
            </w:pPr>
            <w:r w:rsidRPr="00E8506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b/>
                <w:sz w:val="20"/>
                <w:szCs w:val="20"/>
              </w:rPr>
            </w:pPr>
            <w:r w:rsidRPr="00E8506C">
              <w:rPr>
                <w:rFonts w:ascii="GHEA Grapalat" w:hAnsi="GHEA Grapalat"/>
                <w:b/>
                <w:sz w:val="20"/>
                <w:szCs w:val="20"/>
              </w:rPr>
              <w:t>5</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на документе заранее заполнено "Платежное требование"</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both"/>
              <w:rPr>
                <w:rFonts w:ascii="GHEA Grapalat" w:hAnsi="GHEA Grapalat"/>
                <w:sz w:val="20"/>
                <w:szCs w:val="20"/>
              </w:rPr>
            </w:pPr>
            <w:r w:rsidRPr="00E8506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both"/>
              <w:rPr>
                <w:rFonts w:ascii="GHEA Grapalat" w:hAnsi="GHEA Grapalat"/>
                <w:sz w:val="20"/>
                <w:szCs w:val="20"/>
              </w:rPr>
            </w:pPr>
            <w:r w:rsidRPr="00E8506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p w:rsidR="00C3421C" w:rsidRPr="00E8506C" w:rsidRDefault="00C3421C"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both"/>
              <w:rPr>
                <w:rFonts w:ascii="GHEA Grapalat" w:hAnsi="GHEA Grapalat"/>
                <w:sz w:val="20"/>
                <w:szCs w:val="20"/>
              </w:rPr>
            </w:pPr>
            <w:r w:rsidRPr="00E8506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заполняется плательщиком</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заполняется плательщиком</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E8506C">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lastRenderedPageBreak/>
              <w:t>заполняется плательщиком</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необязательно</w:t>
            </w:r>
          </w:p>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заполняется плательщиком</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необязательно</w:t>
            </w:r>
          </w:p>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заполняется плательщиком</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заранее заполняется бенефициаром — по приглашению</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необязательно</w:t>
            </w:r>
          </w:p>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(не заполняется)</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необязательно</w:t>
            </w:r>
          </w:p>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заранее заполняется бенефициаром — по приглашению</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заранее заполняется бенефициаром — по приглашению</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 xml:space="preserve">заполняется номер банковского </w:t>
            </w:r>
            <w:r w:rsidRPr="00E8506C">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lastRenderedPageBreak/>
              <w:t xml:space="preserve">заранее заполняется бенефициаром — по </w:t>
            </w:r>
            <w:r w:rsidRPr="00E8506C">
              <w:rPr>
                <w:rFonts w:ascii="GHEA Grapalat" w:hAnsi="GHEA Grapalat"/>
                <w:sz w:val="20"/>
                <w:szCs w:val="20"/>
              </w:rPr>
              <w:lastRenderedPageBreak/>
              <w:t>приглашению</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 xml:space="preserve">заполняется плательщиком </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необязательно</w:t>
            </w:r>
          </w:p>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w:t>
            </w:r>
            <w:proofErr w:type="gramStart"/>
            <w:r w:rsidRPr="00E8506C">
              <w:rPr>
                <w:rFonts w:ascii="GHEA Grapalat" w:hAnsi="GHEA Grapalat"/>
                <w:sz w:val="20"/>
                <w:szCs w:val="20"/>
              </w:rPr>
              <w:t>предусмотрена</w:t>
            </w:r>
            <w:proofErr w:type="gramEnd"/>
            <w:r w:rsidRPr="00E8506C">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(не заполняется и не применяется)</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заполняется плательщиком</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06C" w:rsidRDefault="00C3421C" w:rsidP="00040F6C">
            <w:pPr>
              <w:widowControl w:val="0"/>
              <w:spacing w:after="120"/>
              <w:jc w:val="center"/>
              <w:rPr>
                <w:rFonts w:ascii="GHEA Grapalat" w:hAnsi="GHEA Grapalat"/>
                <w:sz w:val="20"/>
                <w:szCs w:val="20"/>
              </w:rPr>
            </w:pPr>
            <w:r w:rsidRPr="00E8506C">
              <w:rPr>
                <w:rFonts w:ascii="GHEA Grapalat" w:hAnsi="GHEA Grapalat"/>
                <w:sz w:val="20"/>
                <w:szCs w:val="20"/>
              </w:rPr>
              <w:t xml:space="preserve">В обязательном порядке заполняются слова "для обеспечения </w:t>
            </w:r>
            <w:r w:rsidR="00040F6C" w:rsidRPr="00E8506C">
              <w:rPr>
                <w:rFonts w:ascii="GHEA Grapalat" w:hAnsi="GHEA Grapalat"/>
                <w:sz w:val="20"/>
                <w:szCs w:val="20"/>
              </w:rPr>
              <w:t>квалификации</w:t>
            </w:r>
            <w:r w:rsidRPr="00E8506C">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заранее заполняется бенефициаром — по приглашению</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E8506C">
              <w:rPr>
                <w:rFonts w:ascii="GHEA Grapalat" w:hAnsi="GHEA Grapalat"/>
                <w:sz w:val="20"/>
                <w:szCs w:val="20"/>
              </w:rPr>
              <w:t>представляет Платежное требование в обслуживающий плательщика Банк заполняется</w:t>
            </w:r>
            <w:proofErr w:type="gramEnd"/>
            <w:r w:rsidRPr="00E8506C">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заполняется бенефициаром</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06C" w:rsidDel="0010680B"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cs="Sylfaen"/>
                <w:sz w:val="20"/>
                <w:szCs w:val="20"/>
              </w:rPr>
            </w:pPr>
            <w:r w:rsidRPr="00E8506C">
              <w:rPr>
                <w:rFonts w:ascii="GHEA Grapalat" w:hAnsi="GHEA Grapalat"/>
                <w:sz w:val="20"/>
                <w:szCs w:val="20"/>
              </w:rPr>
              <w:t xml:space="preserve">обязательно </w:t>
            </w:r>
          </w:p>
          <w:p w:rsidR="00C3421C" w:rsidRPr="00E8506C" w:rsidRDefault="00C3421C" w:rsidP="00DE2AE3">
            <w:pPr>
              <w:widowControl w:val="0"/>
              <w:spacing w:after="120"/>
              <w:jc w:val="center"/>
              <w:rPr>
                <w:rFonts w:ascii="GHEA Grapalat" w:hAnsi="GHEA Grapalat" w:cs="Sylfaen"/>
                <w:sz w:val="20"/>
                <w:szCs w:val="20"/>
              </w:rPr>
            </w:pPr>
            <w:r w:rsidRPr="00E8506C">
              <w:rPr>
                <w:rFonts w:ascii="GHEA Grapalat" w:hAnsi="GHEA Grapalat"/>
                <w:sz w:val="20"/>
                <w:szCs w:val="20"/>
              </w:rPr>
              <w:t xml:space="preserve">заполняются слова "акцептованный платеж", </w:t>
            </w:r>
          </w:p>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 xml:space="preserve">что означает, что подписав Требование, плательщик заранее дает свое согласие на взыскание </w:t>
            </w:r>
            <w:r w:rsidRPr="00E8506C">
              <w:rPr>
                <w:rFonts w:ascii="GHEA Grapalat" w:hAnsi="GHEA Grapalat"/>
                <w:sz w:val="20"/>
                <w:szCs w:val="20"/>
              </w:rPr>
              <w:lastRenderedPageBreak/>
              <w:t xml:space="preserve">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lastRenderedPageBreak/>
              <w:t xml:space="preserve">заранее заполняется бенефициаром </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необязательно</w:t>
            </w:r>
          </w:p>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заполняется бенефициаром</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 xml:space="preserve">подписывается плательщиком или </w:t>
            </w:r>
          </w:p>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проставляется электронная подпись плательщика</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 xml:space="preserve">обязательно: </w:t>
            </w:r>
          </w:p>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при наличии печати, когда плательщик представляет Требование в бумажной форме</w:t>
            </w:r>
          </w:p>
          <w:p w:rsidR="00C3421C" w:rsidRPr="00E8506C" w:rsidRDefault="00C3421C"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 xml:space="preserve">скрепляется печатью плательщика </w:t>
            </w:r>
          </w:p>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при представлении в бумажной форме</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 xml:space="preserve">обязательно: </w:t>
            </w:r>
          </w:p>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подписывается бенефициаром</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 xml:space="preserve">обязательно: </w:t>
            </w:r>
          </w:p>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 xml:space="preserve">скрепляется печатью бенефициара </w:t>
            </w:r>
          </w:p>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при представлении в банк в бумажной форме</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необязательно</w:t>
            </w:r>
          </w:p>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необязательно</w:t>
            </w:r>
          </w:p>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p>
        </w:tc>
      </w:tr>
      <w:tr w:rsidR="00FF3DE9"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 xml:space="preserve">обслуживающей бенефициара финансовой </w:t>
            </w:r>
            <w:r w:rsidRPr="00E8506C">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необязательно</w:t>
            </w:r>
          </w:p>
          <w:p w:rsidR="00C3421C" w:rsidRPr="00E8506C" w:rsidRDefault="00C3421C" w:rsidP="00DE2AE3">
            <w:pPr>
              <w:widowControl w:val="0"/>
              <w:spacing w:after="120"/>
              <w:jc w:val="center"/>
              <w:rPr>
                <w:rFonts w:ascii="GHEA Grapalat" w:hAnsi="GHEA Grapalat"/>
                <w:sz w:val="20"/>
                <w:szCs w:val="20"/>
              </w:rPr>
            </w:pPr>
            <w:r w:rsidRPr="00E8506C">
              <w:rPr>
                <w:rFonts w:ascii="GHEA Grapalat" w:hAnsi="GHEA Grapalat"/>
                <w:sz w:val="20"/>
                <w:szCs w:val="20"/>
              </w:rPr>
              <w:t xml:space="preserve">заполняется при представлении Платежного требования </w:t>
            </w:r>
            <w:r w:rsidRPr="00E8506C">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8506C" w:rsidRDefault="00C3421C" w:rsidP="00DE2AE3">
            <w:pPr>
              <w:widowControl w:val="0"/>
              <w:spacing w:after="120"/>
              <w:jc w:val="center"/>
              <w:rPr>
                <w:rFonts w:ascii="GHEA Grapalat" w:hAnsi="GHEA Grapalat"/>
                <w:sz w:val="20"/>
                <w:szCs w:val="20"/>
              </w:rPr>
            </w:pPr>
          </w:p>
        </w:tc>
      </w:tr>
    </w:tbl>
    <w:p w:rsidR="001005B0" w:rsidRPr="00E8506C" w:rsidRDefault="001005B0" w:rsidP="00B46D58">
      <w:pPr>
        <w:widowControl w:val="0"/>
        <w:spacing w:after="160"/>
        <w:ind w:left="567" w:right="565"/>
        <w:jc w:val="center"/>
        <w:rPr>
          <w:rFonts w:ascii="GHEA Grapalat" w:hAnsi="GHEA Grapalat"/>
          <w:b/>
          <w:sz w:val="20"/>
          <w:szCs w:val="20"/>
        </w:rPr>
      </w:pPr>
    </w:p>
    <w:p w:rsidR="001005B0" w:rsidRPr="00E8506C" w:rsidRDefault="001005B0" w:rsidP="00B46D58">
      <w:pPr>
        <w:widowControl w:val="0"/>
        <w:spacing w:after="160"/>
        <w:ind w:left="567" w:right="565"/>
        <w:jc w:val="center"/>
        <w:rPr>
          <w:rFonts w:ascii="GHEA Grapalat" w:hAnsi="GHEA Grapalat"/>
          <w:b/>
          <w:sz w:val="20"/>
          <w:szCs w:val="20"/>
        </w:rPr>
      </w:pPr>
    </w:p>
    <w:p w:rsidR="001005B0" w:rsidRPr="00E8506C" w:rsidRDefault="001005B0" w:rsidP="00B46D58">
      <w:pPr>
        <w:widowControl w:val="0"/>
        <w:spacing w:after="160"/>
        <w:ind w:left="567" w:right="565"/>
        <w:jc w:val="center"/>
        <w:rPr>
          <w:rFonts w:ascii="GHEA Grapalat" w:hAnsi="GHEA Grapalat"/>
          <w:b/>
          <w:sz w:val="20"/>
          <w:szCs w:val="20"/>
        </w:rPr>
      </w:pPr>
    </w:p>
    <w:p w:rsidR="001005B0" w:rsidRPr="00E8506C" w:rsidRDefault="001005B0" w:rsidP="00B46D58">
      <w:pPr>
        <w:widowControl w:val="0"/>
        <w:spacing w:after="160"/>
        <w:ind w:left="567" w:right="565"/>
        <w:jc w:val="center"/>
        <w:rPr>
          <w:rFonts w:ascii="GHEA Grapalat" w:hAnsi="GHEA Grapalat"/>
          <w:b/>
          <w:sz w:val="20"/>
          <w:szCs w:val="20"/>
        </w:rPr>
      </w:pPr>
    </w:p>
    <w:p w:rsidR="001005B0" w:rsidRPr="00E8506C" w:rsidRDefault="001005B0" w:rsidP="00B46D58">
      <w:pPr>
        <w:widowControl w:val="0"/>
        <w:spacing w:after="160"/>
        <w:ind w:left="567" w:right="565"/>
        <w:jc w:val="center"/>
        <w:rPr>
          <w:rFonts w:ascii="GHEA Grapalat" w:hAnsi="GHEA Grapalat"/>
          <w:b/>
          <w:sz w:val="20"/>
          <w:szCs w:val="20"/>
        </w:rPr>
      </w:pPr>
    </w:p>
    <w:p w:rsidR="001005B0" w:rsidRPr="00E8506C" w:rsidRDefault="001005B0" w:rsidP="00B46D58">
      <w:pPr>
        <w:widowControl w:val="0"/>
        <w:spacing w:after="160"/>
        <w:ind w:left="567" w:right="565"/>
        <w:jc w:val="center"/>
        <w:rPr>
          <w:rFonts w:ascii="GHEA Grapalat" w:hAnsi="GHEA Grapalat"/>
          <w:b/>
          <w:sz w:val="20"/>
          <w:szCs w:val="20"/>
        </w:rPr>
      </w:pPr>
    </w:p>
    <w:p w:rsidR="001005B0" w:rsidRPr="00E8506C" w:rsidRDefault="001005B0" w:rsidP="00B46D58">
      <w:pPr>
        <w:widowControl w:val="0"/>
        <w:spacing w:after="160"/>
        <w:ind w:left="567" w:right="565"/>
        <w:jc w:val="center"/>
        <w:rPr>
          <w:rFonts w:ascii="GHEA Grapalat" w:hAnsi="GHEA Grapalat"/>
          <w:b/>
          <w:sz w:val="20"/>
          <w:szCs w:val="20"/>
        </w:rPr>
      </w:pPr>
    </w:p>
    <w:p w:rsidR="001005B0" w:rsidRPr="00E8506C" w:rsidRDefault="001005B0" w:rsidP="00B46D58">
      <w:pPr>
        <w:widowControl w:val="0"/>
        <w:spacing w:after="160"/>
        <w:ind w:left="567" w:right="565"/>
        <w:jc w:val="center"/>
        <w:rPr>
          <w:rFonts w:ascii="GHEA Grapalat" w:hAnsi="GHEA Grapalat"/>
          <w:b/>
          <w:sz w:val="20"/>
          <w:szCs w:val="20"/>
        </w:rPr>
      </w:pPr>
    </w:p>
    <w:p w:rsidR="001005B0" w:rsidRPr="00E8506C" w:rsidRDefault="001005B0" w:rsidP="00B46D58">
      <w:pPr>
        <w:widowControl w:val="0"/>
        <w:spacing w:after="160"/>
        <w:ind w:left="567" w:right="565"/>
        <w:jc w:val="center"/>
        <w:rPr>
          <w:rFonts w:ascii="GHEA Grapalat" w:hAnsi="GHEA Grapalat"/>
          <w:b/>
          <w:sz w:val="20"/>
          <w:szCs w:val="20"/>
        </w:rPr>
      </w:pPr>
    </w:p>
    <w:p w:rsidR="001005B0" w:rsidRPr="00E8506C" w:rsidRDefault="001005B0" w:rsidP="00B46D58">
      <w:pPr>
        <w:widowControl w:val="0"/>
        <w:spacing w:after="160"/>
        <w:ind w:left="567" w:right="565"/>
        <w:jc w:val="center"/>
        <w:rPr>
          <w:rFonts w:ascii="GHEA Grapalat" w:hAnsi="GHEA Grapalat"/>
          <w:b/>
          <w:sz w:val="20"/>
          <w:szCs w:val="20"/>
        </w:rPr>
      </w:pPr>
    </w:p>
    <w:p w:rsidR="001005B0" w:rsidRPr="00E8506C" w:rsidRDefault="001005B0" w:rsidP="00B46D58">
      <w:pPr>
        <w:widowControl w:val="0"/>
        <w:spacing w:after="160"/>
        <w:ind w:left="567" w:right="565"/>
        <w:jc w:val="center"/>
        <w:rPr>
          <w:rFonts w:ascii="GHEA Grapalat" w:hAnsi="GHEA Grapalat"/>
          <w:b/>
          <w:sz w:val="20"/>
          <w:szCs w:val="20"/>
        </w:rPr>
      </w:pPr>
    </w:p>
    <w:p w:rsidR="001005B0" w:rsidRPr="00E8506C" w:rsidRDefault="001005B0" w:rsidP="00B46D58">
      <w:pPr>
        <w:widowControl w:val="0"/>
        <w:spacing w:after="160"/>
        <w:ind w:left="567" w:right="565"/>
        <w:jc w:val="center"/>
        <w:rPr>
          <w:rFonts w:ascii="GHEA Grapalat" w:hAnsi="GHEA Grapalat"/>
          <w:b/>
          <w:sz w:val="20"/>
          <w:szCs w:val="20"/>
        </w:rPr>
      </w:pPr>
    </w:p>
    <w:p w:rsidR="001005B0" w:rsidRPr="00E8506C" w:rsidRDefault="001005B0" w:rsidP="00B46D58">
      <w:pPr>
        <w:widowControl w:val="0"/>
        <w:spacing w:after="160"/>
        <w:ind w:left="567" w:right="565"/>
        <w:jc w:val="center"/>
        <w:rPr>
          <w:rFonts w:ascii="GHEA Grapalat" w:hAnsi="GHEA Grapalat"/>
          <w:b/>
          <w:sz w:val="20"/>
          <w:szCs w:val="20"/>
        </w:rPr>
      </w:pPr>
    </w:p>
    <w:p w:rsidR="001005B0" w:rsidRPr="00E8506C" w:rsidRDefault="001005B0" w:rsidP="00B46D58">
      <w:pPr>
        <w:widowControl w:val="0"/>
        <w:spacing w:after="160"/>
        <w:ind w:left="567" w:right="565"/>
        <w:jc w:val="center"/>
        <w:rPr>
          <w:rFonts w:ascii="GHEA Grapalat" w:hAnsi="GHEA Grapalat"/>
          <w:b/>
          <w:sz w:val="20"/>
          <w:szCs w:val="20"/>
        </w:rPr>
      </w:pPr>
    </w:p>
    <w:p w:rsidR="001005B0" w:rsidRPr="00E8506C" w:rsidRDefault="001005B0" w:rsidP="00B46D58">
      <w:pPr>
        <w:widowControl w:val="0"/>
        <w:spacing w:after="160"/>
        <w:ind w:left="567" w:right="565"/>
        <w:jc w:val="center"/>
        <w:rPr>
          <w:rFonts w:ascii="GHEA Grapalat" w:hAnsi="GHEA Grapalat"/>
          <w:b/>
          <w:sz w:val="20"/>
          <w:szCs w:val="20"/>
        </w:rPr>
      </w:pPr>
    </w:p>
    <w:p w:rsidR="001005B0" w:rsidRPr="00E8506C" w:rsidRDefault="001005B0" w:rsidP="00B46D58">
      <w:pPr>
        <w:widowControl w:val="0"/>
        <w:spacing w:after="160"/>
        <w:ind w:left="567" w:right="565"/>
        <w:jc w:val="center"/>
        <w:rPr>
          <w:rFonts w:ascii="GHEA Grapalat" w:hAnsi="GHEA Grapalat"/>
          <w:b/>
          <w:sz w:val="20"/>
          <w:szCs w:val="20"/>
        </w:rPr>
      </w:pPr>
    </w:p>
    <w:p w:rsidR="001005B0" w:rsidRPr="00E8506C" w:rsidRDefault="001005B0" w:rsidP="00B46D58">
      <w:pPr>
        <w:widowControl w:val="0"/>
        <w:spacing w:after="160"/>
        <w:ind w:left="567" w:right="565"/>
        <w:jc w:val="center"/>
        <w:rPr>
          <w:rFonts w:ascii="GHEA Grapalat" w:hAnsi="GHEA Grapalat"/>
          <w:b/>
          <w:sz w:val="20"/>
          <w:szCs w:val="20"/>
        </w:rPr>
      </w:pPr>
    </w:p>
    <w:p w:rsidR="00235549" w:rsidRPr="008C6916" w:rsidRDefault="00235549" w:rsidP="00235549">
      <w:pPr>
        <w:widowControl w:val="0"/>
        <w:spacing w:after="160"/>
        <w:ind w:firstLine="567"/>
        <w:jc w:val="right"/>
        <w:rPr>
          <w:rFonts w:ascii="GHEA Grapalat" w:hAnsi="GHEA Grapalat" w:cs="Arial"/>
          <w:b/>
          <w:strike/>
          <w:sz w:val="20"/>
          <w:szCs w:val="20"/>
        </w:rPr>
      </w:pPr>
      <w:r w:rsidRPr="008C6916">
        <w:rPr>
          <w:rFonts w:ascii="GHEA Grapalat" w:hAnsi="GHEA Grapalat"/>
          <w:b/>
          <w:strike/>
          <w:sz w:val="20"/>
          <w:szCs w:val="20"/>
        </w:rPr>
        <w:t>Приложение № 5</w:t>
      </w:r>
    </w:p>
    <w:p w:rsidR="00235549" w:rsidRPr="008C6916" w:rsidRDefault="00235549" w:rsidP="00235549">
      <w:pPr>
        <w:pStyle w:val="31"/>
        <w:widowControl w:val="0"/>
        <w:spacing w:after="160" w:line="240" w:lineRule="auto"/>
        <w:jc w:val="right"/>
        <w:rPr>
          <w:rFonts w:ascii="GHEA Grapalat" w:hAnsi="GHEA Grapalat" w:cs="Arial"/>
          <w:b/>
          <w:strike/>
        </w:rPr>
      </w:pPr>
      <w:r w:rsidRPr="008C6916">
        <w:rPr>
          <w:rFonts w:ascii="GHEA Grapalat" w:hAnsi="GHEA Grapalat"/>
          <w:b/>
          <w:strike/>
        </w:rPr>
        <w:t>к Приглашению на открытый конкурс</w:t>
      </w:r>
      <w:r w:rsidRPr="008C6916">
        <w:rPr>
          <w:rFonts w:ascii="GHEA Grapalat" w:hAnsi="GHEA Grapalat" w:cs="Arial"/>
          <w:b/>
          <w:strike/>
        </w:rPr>
        <w:br/>
      </w:r>
      <w:r w:rsidRPr="008C6916">
        <w:rPr>
          <w:rFonts w:ascii="GHEA Grapalat" w:hAnsi="GHEA Grapalat"/>
          <w:b/>
          <w:strike/>
        </w:rPr>
        <w:t>под кодом "---</w:t>
      </w:r>
      <w:proofErr w:type="spellStart"/>
      <w:r w:rsidRPr="008C6916">
        <w:rPr>
          <w:rFonts w:ascii="GHEA Grapalat" w:hAnsi="GHEA Grapalat"/>
          <w:b/>
          <w:strike/>
        </w:rPr>
        <w:t>BMAPDzB</w:t>
      </w:r>
      <w:proofErr w:type="spellEnd"/>
      <w:r w:rsidRPr="008C6916">
        <w:rPr>
          <w:rFonts w:ascii="GHEA Grapalat" w:hAnsi="GHEA Grapalat"/>
          <w:b/>
          <w:strike/>
        </w:rPr>
        <w:t>---/---"</w:t>
      </w:r>
      <w:r w:rsidRPr="008C6916">
        <w:rPr>
          <w:rStyle w:val="af6"/>
          <w:rFonts w:ascii="GHEA Grapalat" w:hAnsi="GHEA Grapalat"/>
          <w:b/>
          <w:strike/>
        </w:rPr>
        <w:footnoteReference w:customMarkFollows="1" w:id="20"/>
        <w:t>*</w:t>
      </w:r>
    </w:p>
    <w:p w:rsidR="001005B0" w:rsidRPr="008C6916" w:rsidRDefault="001005B0" w:rsidP="00B46D58">
      <w:pPr>
        <w:widowControl w:val="0"/>
        <w:spacing w:after="160"/>
        <w:ind w:left="567" w:right="565"/>
        <w:jc w:val="center"/>
        <w:rPr>
          <w:rFonts w:ascii="GHEA Grapalat" w:hAnsi="GHEA Grapalat"/>
          <w:b/>
          <w:strike/>
          <w:sz w:val="20"/>
          <w:szCs w:val="20"/>
        </w:rPr>
      </w:pPr>
    </w:p>
    <w:p w:rsidR="0075061D" w:rsidRPr="008C6916" w:rsidRDefault="0075061D" w:rsidP="0075061D">
      <w:pPr>
        <w:pStyle w:val="31"/>
        <w:widowControl w:val="0"/>
        <w:spacing w:after="160" w:line="240" w:lineRule="auto"/>
        <w:jc w:val="center"/>
        <w:rPr>
          <w:rFonts w:ascii="GHEA Grapalat" w:hAnsi="GHEA Grapalat"/>
          <w:strike/>
          <w:lang w:val="hy-AM"/>
        </w:rPr>
      </w:pPr>
      <w:r w:rsidRPr="008C6916">
        <w:rPr>
          <w:rFonts w:ascii="GHEA Grapalat" w:hAnsi="GHEA Grapalat"/>
          <w:strike/>
        </w:rPr>
        <w:t xml:space="preserve">ГАРАНТИЯ </w:t>
      </w:r>
      <w:r w:rsidRPr="008C6916">
        <w:rPr>
          <w:rFonts w:ascii="GHEA Grapalat" w:hAnsi="GHEA Grapalat"/>
          <w:strike/>
          <w:lang w:val="en-US"/>
        </w:rPr>
        <w:t>N</w:t>
      </w:r>
      <w:r w:rsidRPr="008C6916">
        <w:rPr>
          <w:rFonts w:ascii="GHEA Grapalat" w:hAnsi="GHEA Grapalat"/>
          <w:strike/>
          <w:lang w:val="hy-AM"/>
        </w:rPr>
        <w:t>________</w:t>
      </w:r>
    </w:p>
    <w:p w:rsidR="0075061D" w:rsidRPr="008C6916" w:rsidRDefault="0075061D" w:rsidP="0075061D">
      <w:pPr>
        <w:widowControl w:val="0"/>
        <w:spacing w:after="160"/>
        <w:ind w:left="567" w:right="565"/>
        <w:jc w:val="center"/>
        <w:rPr>
          <w:rFonts w:ascii="GHEA Grapalat" w:hAnsi="GHEA Grapalat"/>
          <w:b/>
          <w:strike/>
          <w:sz w:val="20"/>
          <w:szCs w:val="20"/>
        </w:rPr>
      </w:pPr>
      <w:r w:rsidRPr="008C6916">
        <w:rPr>
          <w:rFonts w:ascii="GHEA Grapalat" w:hAnsi="GHEA Grapalat"/>
          <w:b/>
          <w:strike/>
          <w:sz w:val="20"/>
          <w:szCs w:val="20"/>
        </w:rPr>
        <w:lastRenderedPageBreak/>
        <w:t>(обеспечение договора)</w:t>
      </w:r>
    </w:p>
    <w:p w:rsidR="001005B0" w:rsidRPr="008C6916" w:rsidRDefault="001005B0" w:rsidP="00B46D58">
      <w:pPr>
        <w:widowControl w:val="0"/>
        <w:spacing w:after="160"/>
        <w:ind w:left="567" w:right="565"/>
        <w:jc w:val="center"/>
        <w:rPr>
          <w:rFonts w:ascii="GHEA Grapalat" w:hAnsi="GHEA Grapalat"/>
          <w:b/>
          <w:strike/>
          <w:sz w:val="20"/>
          <w:szCs w:val="20"/>
        </w:rPr>
      </w:pPr>
    </w:p>
    <w:p w:rsidR="005B3A59" w:rsidRPr="008C6916"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8C6916">
        <w:rPr>
          <w:rFonts w:ascii="GHEA Grapalat" w:eastAsiaTheme="minorHAnsi" w:hAnsi="GHEA Grapalat" w:cstheme="minorBidi"/>
          <w:strike/>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C6916">
        <w:rPr>
          <w:rFonts w:eastAsiaTheme="minorHAnsi" w:cstheme="minorBidi"/>
          <w:strike/>
          <w:sz w:val="20"/>
          <w:szCs w:val="20"/>
        </w:rPr>
        <w:t>N</w:t>
      </w:r>
      <w:r w:rsidRPr="008C6916">
        <w:rPr>
          <w:rFonts w:eastAsiaTheme="minorHAnsi" w:cstheme="minorBidi"/>
          <w:strike/>
          <w:sz w:val="20"/>
          <w:szCs w:val="20"/>
          <w:lang w:val="hy-AM"/>
        </w:rPr>
        <w:t xml:space="preserve">  </w:t>
      </w:r>
      <w:r w:rsidRPr="008C6916">
        <w:rPr>
          <w:rStyle w:val="af5"/>
          <w:rFonts w:ascii="GHEA Grapalat" w:hAnsi="GHEA Grapalat"/>
          <w:strike/>
          <w:sz w:val="20"/>
          <w:szCs w:val="20"/>
          <w:u w:val="single"/>
          <w:lang w:val="hy-AM"/>
        </w:rPr>
        <w:tab/>
      </w:r>
      <w:r w:rsidRPr="008C6916">
        <w:rPr>
          <w:rStyle w:val="af5"/>
          <w:rFonts w:ascii="GHEA Grapalat" w:hAnsi="GHEA Grapalat"/>
          <w:strike/>
          <w:sz w:val="20"/>
          <w:szCs w:val="20"/>
          <w:u w:val="single"/>
          <w:lang w:val="hy-AM"/>
        </w:rPr>
        <w:tab/>
      </w:r>
      <w:r w:rsidRPr="008C6916">
        <w:rPr>
          <w:rStyle w:val="af5"/>
          <w:rFonts w:ascii="GHEA Grapalat" w:hAnsi="GHEA Grapalat"/>
          <w:strike/>
          <w:sz w:val="20"/>
          <w:szCs w:val="20"/>
          <w:u w:val="single"/>
          <w:lang w:val="hy-AM"/>
        </w:rPr>
        <w:tab/>
      </w:r>
      <w:r w:rsidRPr="008C6916">
        <w:rPr>
          <w:rStyle w:val="af5"/>
          <w:rFonts w:ascii="GHEA Grapalat" w:hAnsi="GHEA Grapalat"/>
          <w:strike/>
          <w:sz w:val="20"/>
          <w:szCs w:val="20"/>
          <w:u w:val="single"/>
          <w:lang w:val="hy-AM"/>
        </w:rPr>
        <w:tab/>
      </w:r>
      <w:r w:rsidRPr="008C6916">
        <w:rPr>
          <w:rStyle w:val="af5"/>
          <w:rFonts w:ascii="GHEA Grapalat" w:hAnsi="GHEA Grapalat"/>
          <w:strike/>
          <w:sz w:val="20"/>
          <w:szCs w:val="20"/>
          <w:u w:val="single"/>
          <w:lang w:val="hy-AM"/>
        </w:rPr>
        <w:tab/>
      </w:r>
      <w:r w:rsidRPr="008C6916">
        <w:rPr>
          <w:rStyle w:val="af5"/>
          <w:rFonts w:ascii="GHEA Grapalat" w:hAnsi="GHEA Grapalat"/>
          <w:strike/>
          <w:sz w:val="20"/>
          <w:szCs w:val="20"/>
          <w:u w:val="single"/>
          <w:lang w:val="hy-AM"/>
        </w:rPr>
        <w:tab/>
      </w:r>
      <w:r w:rsidRPr="008C6916">
        <w:rPr>
          <w:rStyle w:val="af5"/>
          <w:rFonts w:ascii="GHEA Grapalat" w:hAnsi="GHEA Grapalat"/>
          <w:strike/>
          <w:sz w:val="20"/>
          <w:szCs w:val="20"/>
        </w:rPr>
        <w:t xml:space="preserve">   </w:t>
      </w:r>
      <w:r w:rsidRPr="008C6916">
        <w:rPr>
          <w:rFonts w:ascii="GHEA Grapalat" w:eastAsiaTheme="minorHAnsi" w:hAnsi="GHEA Grapalat" w:cstheme="minorBidi"/>
          <w:strike/>
          <w:sz w:val="20"/>
          <w:szCs w:val="20"/>
        </w:rPr>
        <w:t>заключаемым</w:t>
      </w:r>
      <w:r w:rsidRPr="008C6916">
        <w:rPr>
          <w:rStyle w:val="af5"/>
          <w:rFonts w:ascii="GHEA Grapalat" w:hAnsi="GHEA Grapalat"/>
          <w:strike/>
          <w:sz w:val="20"/>
          <w:szCs w:val="20"/>
        </w:rPr>
        <w:t xml:space="preserve">  </w:t>
      </w:r>
      <w:proofErr w:type="gramStart"/>
      <w:r w:rsidRPr="008C6916">
        <w:rPr>
          <w:rFonts w:ascii="GHEA Grapalat" w:eastAsiaTheme="minorHAnsi" w:hAnsi="GHEA Grapalat" w:cstheme="minorBidi"/>
          <w:bCs/>
          <w:strike/>
          <w:sz w:val="20"/>
          <w:szCs w:val="20"/>
        </w:rPr>
        <w:t>между</w:t>
      </w:r>
      <w:proofErr w:type="gramEnd"/>
    </w:p>
    <w:p w:rsidR="005B3A59" w:rsidRPr="008C6916"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rPr>
      </w:pPr>
      <w:r w:rsidRPr="008C6916">
        <w:rPr>
          <w:rStyle w:val="af5"/>
          <w:rFonts w:ascii="GHEA Grapalat" w:hAnsi="GHEA Grapalat"/>
          <w:strike/>
          <w:sz w:val="20"/>
          <w:szCs w:val="20"/>
          <w:lang w:val="hy-AM"/>
        </w:rPr>
        <w:tab/>
      </w:r>
      <w:r w:rsidRPr="008C6916">
        <w:rPr>
          <w:rStyle w:val="af5"/>
          <w:rFonts w:ascii="GHEA Grapalat" w:hAnsi="GHEA Grapalat"/>
          <w:strike/>
          <w:sz w:val="20"/>
          <w:szCs w:val="20"/>
          <w:lang w:val="hy-AM"/>
        </w:rPr>
        <w:tab/>
      </w:r>
      <w:r w:rsidRPr="008C6916">
        <w:rPr>
          <w:rStyle w:val="af5"/>
          <w:rFonts w:ascii="GHEA Grapalat" w:hAnsi="GHEA Grapalat"/>
          <w:b w:val="0"/>
          <w:strike/>
          <w:sz w:val="20"/>
          <w:szCs w:val="20"/>
        </w:rPr>
        <w:t xml:space="preserve">      номер заключаемого договора</w:t>
      </w:r>
      <w:r w:rsidRPr="008C6916">
        <w:rPr>
          <w:rStyle w:val="af5"/>
          <w:rFonts w:ascii="GHEA Grapalat" w:hAnsi="GHEA Grapalat"/>
          <w:b w:val="0"/>
          <w:strike/>
          <w:sz w:val="20"/>
          <w:szCs w:val="20"/>
          <w:lang w:val="hy-AM"/>
        </w:rPr>
        <w:tab/>
      </w:r>
      <w:r w:rsidRPr="008C6916">
        <w:rPr>
          <w:rStyle w:val="af5"/>
          <w:rFonts w:ascii="GHEA Grapalat" w:hAnsi="GHEA Grapalat"/>
          <w:b w:val="0"/>
          <w:strike/>
          <w:sz w:val="20"/>
          <w:szCs w:val="20"/>
          <w:lang w:val="hy-AM"/>
        </w:rPr>
        <w:tab/>
      </w:r>
      <w:r w:rsidRPr="008C6916">
        <w:rPr>
          <w:rStyle w:val="af5"/>
          <w:rFonts w:ascii="GHEA Grapalat" w:hAnsi="GHEA Grapalat"/>
          <w:b w:val="0"/>
          <w:strike/>
          <w:sz w:val="20"/>
          <w:szCs w:val="20"/>
          <w:lang w:val="hy-AM"/>
        </w:rPr>
        <w:tab/>
      </w:r>
    </w:p>
    <w:p w:rsidR="005B3A59" w:rsidRPr="008C6916" w:rsidRDefault="005B3A59" w:rsidP="005B3A59">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00875F09" w:rsidRPr="008C6916">
        <w:rPr>
          <w:rFonts w:ascii="GHEA Grapalat" w:hAnsi="GHEA Grapalat"/>
          <w:strike/>
          <w:sz w:val="20"/>
          <w:szCs w:val="20"/>
          <w:u w:val="single"/>
        </w:rPr>
        <w:t>_____</w:t>
      </w:r>
      <w:r w:rsidRPr="008C6916">
        <w:rPr>
          <w:rFonts w:ascii="GHEA Grapalat" w:hAnsi="GHEA Grapalat"/>
          <w:strike/>
          <w:sz w:val="20"/>
          <w:szCs w:val="20"/>
          <w:lang w:val="hy-AM"/>
        </w:rPr>
        <w:t xml:space="preserve"> </w:t>
      </w:r>
      <w:r w:rsidRPr="008C6916">
        <w:rPr>
          <w:rFonts w:ascii="GHEA Grapalat" w:eastAsiaTheme="minorHAnsi" w:hAnsi="GHEA Grapalat" w:cstheme="minorBidi"/>
          <w:strike/>
          <w:sz w:val="20"/>
          <w:szCs w:val="20"/>
        </w:rPr>
        <w:t xml:space="preserve">   (далее-бенефициар) и</w:t>
      </w:r>
      <w:r w:rsidRPr="008C6916">
        <w:rPr>
          <w:rStyle w:val="af5"/>
          <w:rFonts w:ascii="GHEA Grapalat" w:hAnsi="GHEA Grapalat"/>
          <w:b w:val="0"/>
          <w:strike/>
          <w:sz w:val="20"/>
          <w:szCs w:val="20"/>
        </w:rPr>
        <w:t xml:space="preserve">   </w:t>
      </w:r>
      <w:r w:rsidRPr="008C6916">
        <w:rPr>
          <w:rStyle w:val="af5"/>
          <w:rFonts w:ascii="GHEA Grapalat" w:hAnsi="GHEA Grapalat"/>
          <w:b w:val="0"/>
          <w:strike/>
          <w:sz w:val="20"/>
          <w:szCs w:val="20"/>
          <w:u w:val="single"/>
          <w:lang w:val="hy-AM"/>
        </w:rPr>
        <w:tab/>
      </w:r>
      <w:r w:rsidRPr="008C6916">
        <w:rPr>
          <w:rStyle w:val="af5"/>
          <w:rFonts w:ascii="GHEA Grapalat" w:hAnsi="GHEA Grapalat"/>
          <w:b w:val="0"/>
          <w:strike/>
          <w:sz w:val="20"/>
          <w:szCs w:val="20"/>
          <w:u w:val="single"/>
          <w:lang w:val="hy-AM"/>
        </w:rPr>
        <w:tab/>
      </w:r>
      <w:r w:rsidRPr="008C6916">
        <w:rPr>
          <w:rStyle w:val="af5"/>
          <w:rFonts w:ascii="GHEA Grapalat" w:hAnsi="GHEA Grapalat"/>
          <w:b w:val="0"/>
          <w:strike/>
          <w:sz w:val="20"/>
          <w:szCs w:val="20"/>
          <w:u w:val="single"/>
          <w:lang w:val="hy-AM"/>
        </w:rPr>
        <w:tab/>
      </w:r>
      <w:r w:rsidRPr="008C6916">
        <w:rPr>
          <w:rStyle w:val="af5"/>
          <w:rFonts w:ascii="GHEA Grapalat" w:hAnsi="GHEA Grapalat"/>
          <w:b w:val="0"/>
          <w:strike/>
          <w:sz w:val="20"/>
          <w:szCs w:val="20"/>
          <w:u w:val="single"/>
          <w:lang w:val="hy-AM"/>
        </w:rPr>
        <w:tab/>
      </w:r>
      <w:r w:rsidRPr="008C6916">
        <w:rPr>
          <w:rStyle w:val="af5"/>
          <w:rFonts w:ascii="GHEA Grapalat" w:hAnsi="GHEA Grapalat"/>
          <w:b w:val="0"/>
          <w:strike/>
          <w:sz w:val="20"/>
          <w:szCs w:val="20"/>
          <w:u w:val="single"/>
          <w:lang w:val="hy-AM"/>
        </w:rPr>
        <w:tab/>
      </w:r>
      <w:r w:rsidR="00875F09" w:rsidRPr="008C6916">
        <w:rPr>
          <w:rStyle w:val="af5"/>
          <w:rFonts w:ascii="GHEA Grapalat" w:hAnsi="GHEA Grapalat"/>
          <w:b w:val="0"/>
          <w:strike/>
          <w:sz w:val="20"/>
          <w:szCs w:val="20"/>
          <w:u w:val="single"/>
        </w:rPr>
        <w:t>____</w:t>
      </w:r>
      <w:r w:rsidRPr="008C6916">
        <w:rPr>
          <w:rFonts w:eastAsiaTheme="minorHAnsi" w:cstheme="minorBidi"/>
          <w:strike/>
          <w:sz w:val="20"/>
          <w:szCs w:val="20"/>
        </w:rPr>
        <w:t xml:space="preserve">    </w:t>
      </w:r>
    </w:p>
    <w:p w:rsidR="005B3A59" w:rsidRPr="008C6916" w:rsidRDefault="005B3A59" w:rsidP="005B3A59">
      <w:pPr>
        <w:pStyle w:val="af4"/>
        <w:shd w:val="clear" w:color="auto" w:fill="FFFFFF"/>
        <w:spacing w:before="0" w:beforeAutospacing="0" w:after="0" w:afterAutospacing="0"/>
        <w:ind w:left="-142"/>
        <w:rPr>
          <w:rStyle w:val="af5"/>
          <w:rFonts w:ascii="GHEA Grapalat" w:hAnsi="GHEA Grapalat"/>
          <w:b w:val="0"/>
          <w:strike/>
          <w:sz w:val="20"/>
          <w:szCs w:val="20"/>
        </w:rPr>
      </w:pPr>
      <w:r w:rsidRPr="008C6916">
        <w:rPr>
          <w:rStyle w:val="af5"/>
          <w:rFonts w:ascii="GHEA Grapalat" w:hAnsi="GHEA Grapalat"/>
          <w:b w:val="0"/>
          <w:strike/>
          <w:sz w:val="20"/>
          <w:szCs w:val="20"/>
        </w:rPr>
        <w:t xml:space="preserve">наименование заказчика                                    </w:t>
      </w:r>
      <w:r w:rsidR="00875F09" w:rsidRPr="008C6916">
        <w:rPr>
          <w:rStyle w:val="af5"/>
          <w:rFonts w:ascii="GHEA Grapalat" w:hAnsi="GHEA Grapalat"/>
          <w:b w:val="0"/>
          <w:strike/>
          <w:sz w:val="20"/>
          <w:szCs w:val="20"/>
        </w:rPr>
        <w:t xml:space="preserve">        </w:t>
      </w:r>
      <w:r w:rsidRPr="008C6916">
        <w:rPr>
          <w:rStyle w:val="af5"/>
          <w:rFonts w:ascii="GHEA Grapalat" w:hAnsi="GHEA Grapalat"/>
          <w:b w:val="0"/>
          <w:strike/>
          <w:sz w:val="20"/>
          <w:szCs w:val="20"/>
        </w:rPr>
        <w:t>наименование отобранного участника</w:t>
      </w:r>
    </w:p>
    <w:p w:rsidR="005B3A59" w:rsidRPr="008C6916" w:rsidRDefault="005B3A59" w:rsidP="005B3A59">
      <w:pPr>
        <w:pStyle w:val="af4"/>
        <w:shd w:val="clear" w:color="auto" w:fill="FFFFFF"/>
        <w:spacing w:before="0" w:beforeAutospacing="0" w:after="0" w:afterAutospacing="0"/>
        <w:ind w:left="-142"/>
        <w:rPr>
          <w:rFonts w:cs="Sylfaen"/>
          <w:strike/>
          <w:sz w:val="20"/>
          <w:szCs w:val="20"/>
          <w:vertAlign w:val="superscript"/>
          <w:lang w:val="hy-AM"/>
        </w:rPr>
      </w:pPr>
      <w:r w:rsidRPr="008C6916">
        <w:rPr>
          <w:rStyle w:val="af5"/>
          <w:rFonts w:ascii="GHEA Grapalat" w:hAnsi="GHEA Grapalat"/>
          <w:b w:val="0"/>
          <w:strike/>
          <w:sz w:val="20"/>
          <w:szCs w:val="20"/>
        </w:rPr>
        <w:t xml:space="preserve">                                                                </w:t>
      </w:r>
      <w:r w:rsidRPr="008C6916">
        <w:rPr>
          <w:rStyle w:val="af5"/>
          <w:rFonts w:ascii="GHEA Grapalat" w:hAnsi="GHEA Grapalat"/>
          <w:b w:val="0"/>
          <w:strike/>
          <w:sz w:val="20"/>
          <w:szCs w:val="20"/>
          <w:lang w:val="hy-AM"/>
        </w:rPr>
        <w:tab/>
      </w:r>
    </w:p>
    <w:p w:rsidR="005B3A59" w:rsidRPr="008C6916" w:rsidRDefault="00875F09" w:rsidP="005B3A59">
      <w:pPr>
        <w:pStyle w:val="af4"/>
        <w:shd w:val="clear" w:color="auto" w:fill="FFFFFF"/>
        <w:spacing w:before="0" w:beforeAutospacing="0" w:after="0" w:afterAutospacing="0"/>
        <w:jc w:val="both"/>
        <w:rPr>
          <w:rFonts w:ascii="GHEA Grapalat" w:hAnsi="GHEA Grapalat"/>
          <w:strike/>
          <w:sz w:val="20"/>
          <w:szCs w:val="20"/>
          <w:lang w:val="hy-AM"/>
        </w:rPr>
      </w:pPr>
      <w:r w:rsidRPr="008C6916">
        <w:rPr>
          <w:rFonts w:eastAsiaTheme="minorHAnsi" w:cstheme="minorBidi"/>
          <w:strike/>
          <w:sz w:val="20"/>
          <w:szCs w:val="20"/>
        </w:rPr>
        <w:t>(</w:t>
      </w:r>
      <w:r w:rsidRPr="008C6916">
        <w:rPr>
          <w:rFonts w:ascii="GHEA Grapalat" w:eastAsiaTheme="minorHAnsi" w:hAnsi="GHEA Grapalat" w:cstheme="minorBidi"/>
          <w:strike/>
          <w:sz w:val="20"/>
          <w:szCs w:val="20"/>
        </w:rPr>
        <w:t>далее-принципал).</w:t>
      </w:r>
    </w:p>
    <w:p w:rsidR="005B3A59" w:rsidRPr="008C691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C6916">
        <w:rPr>
          <w:rStyle w:val="af5"/>
          <w:rFonts w:ascii="GHEA Grapalat" w:hAnsi="GHEA Grapalat"/>
          <w:strike/>
          <w:sz w:val="20"/>
          <w:szCs w:val="20"/>
          <w:lang w:val="hy-AM"/>
        </w:rPr>
        <w:tab/>
      </w:r>
      <w:r w:rsidRPr="008C6916">
        <w:rPr>
          <w:rStyle w:val="af5"/>
          <w:rFonts w:ascii="GHEA Grapalat" w:hAnsi="GHEA Grapalat"/>
          <w:strike/>
          <w:sz w:val="20"/>
          <w:szCs w:val="20"/>
          <w:lang w:val="hy-AM"/>
        </w:rPr>
        <w:tab/>
      </w:r>
      <w:r w:rsidRPr="008C6916">
        <w:rPr>
          <w:rFonts w:eastAsiaTheme="minorHAnsi" w:cstheme="minorBidi"/>
          <w:strike/>
          <w:sz w:val="20"/>
          <w:szCs w:val="20"/>
        </w:rPr>
        <w:t xml:space="preserve"> </w:t>
      </w:r>
    </w:p>
    <w:p w:rsidR="005B3A59" w:rsidRPr="008C6916"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8C6916">
        <w:rPr>
          <w:rFonts w:ascii="GHEA Grapalat" w:eastAsiaTheme="minorHAnsi" w:hAnsi="GHEA Grapalat" w:cstheme="minorBidi"/>
          <w:strike/>
          <w:sz w:val="20"/>
          <w:szCs w:val="20"/>
        </w:rPr>
        <w:t xml:space="preserve">  2.  По гарантии </w:t>
      </w:r>
      <w:r w:rsidRPr="008C6916">
        <w:rPr>
          <w:rFonts w:ascii="GHEA Grapalat" w:eastAsiaTheme="minorHAnsi" w:hAnsi="GHEA Grapalat" w:cstheme="minorBidi"/>
          <w:strike/>
          <w:sz w:val="20"/>
          <w:szCs w:val="20"/>
          <w:lang w:val="hy-AM"/>
        </w:rPr>
        <w:t xml:space="preserve">---------------------------------------------------------------------------- </w:t>
      </w:r>
    </w:p>
    <w:p w:rsidR="005B3A59" w:rsidRPr="008C6916"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8C6916">
        <w:rPr>
          <w:rFonts w:ascii="GHEA Grapalat" w:eastAsiaTheme="minorHAnsi" w:hAnsi="GHEA Grapalat" w:cstheme="minorBidi"/>
          <w:strike/>
          <w:sz w:val="20"/>
          <w:szCs w:val="20"/>
        </w:rPr>
        <w:t xml:space="preserve">                                                           наименование банка выдающего гарантию</w:t>
      </w:r>
    </w:p>
    <w:p w:rsidR="005B3A59" w:rsidRPr="008C6916"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286CDB" w:rsidRPr="008C6916"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(далее-лицо, </w:t>
      </w:r>
      <w:proofErr w:type="gramStart"/>
      <w:r w:rsidRPr="008C6916">
        <w:rPr>
          <w:rFonts w:ascii="GHEA Grapalat" w:eastAsiaTheme="minorHAnsi" w:hAnsi="GHEA Grapalat" w:cstheme="minorBidi"/>
          <w:strike/>
          <w:sz w:val="20"/>
          <w:szCs w:val="20"/>
        </w:rPr>
        <w:t>выдающее</w:t>
      </w:r>
      <w:proofErr w:type="gramEnd"/>
      <w:r w:rsidRPr="008C6916">
        <w:rPr>
          <w:rFonts w:ascii="GHEA Grapalat" w:eastAsiaTheme="minorHAnsi" w:hAnsi="GHEA Grapalat" w:cstheme="minorBidi"/>
          <w:strike/>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C6916">
        <w:rPr>
          <w:rFonts w:ascii="GHEA Grapalat" w:eastAsiaTheme="minorHAnsi" w:hAnsi="GHEA Grapalat" w:cstheme="minorBidi"/>
          <w:strike/>
          <w:sz w:val="20"/>
          <w:szCs w:val="20"/>
        </w:rPr>
        <w:t>-------------</w:t>
      </w:r>
      <w:r w:rsidRPr="008C6916">
        <w:rPr>
          <w:rFonts w:ascii="GHEA Grapalat" w:eastAsiaTheme="minorHAnsi" w:hAnsi="GHEA Grapalat" w:cstheme="minorBidi"/>
          <w:strike/>
          <w:sz w:val="20"/>
          <w:szCs w:val="20"/>
        </w:rPr>
        <w:t xml:space="preserve"> </w:t>
      </w:r>
    </w:p>
    <w:p w:rsidR="00286CDB" w:rsidRPr="008C6916" w:rsidRDefault="00286CDB" w:rsidP="00286CDB">
      <w:pPr>
        <w:pStyle w:val="af4"/>
        <w:shd w:val="clear" w:color="auto" w:fill="FFFFFF"/>
        <w:spacing w:before="0" w:beforeAutospacing="0" w:after="0" w:afterAutospacing="0"/>
        <w:jc w:val="center"/>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                                                       сумма в цифрах и прописью</w:t>
      </w:r>
    </w:p>
    <w:p w:rsidR="005B3A59" w:rsidRPr="008C6916"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                         </w:t>
      </w:r>
    </w:p>
    <w:p w:rsidR="005B3A59" w:rsidRPr="008C6916" w:rsidRDefault="002D4EEB"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(далее-сумма гарантии) в течение </w:t>
      </w:r>
      <w:r w:rsidR="00B64C74" w:rsidRPr="008C6916">
        <w:rPr>
          <w:rFonts w:ascii="GHEA Grapalat" w:eastAsiaTheme="minorHAnsi" w:hAnsi="GHEA Grapalat" w:cstheme="minorBidi"/>
          <w:strike/>
          <w:sz w:val="20"/>
          <w:szCs w:val="20"/>
        </w:rPr>
        <w:t xml:space="preserve">пяти </w:t>
      </w:r>
      <w:r w:rsidR="005B3A59" w:rsidRPr="008C6916">
        <w:rPr>
          <w:rFonts w:ascii="GHEA Grapalat" w:eastAsiaTheme="minorHAnsi" w:hAnsi="GHEA Grapalat" w:cstheme="minorBidi"/>
          <w:strike/>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8C6916"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             расчетный счет</w:t>
      </w:r>
      <w:r w:rsidR="000A200A" w:rsidRPr="008C6916">
        <w:rPr>
          <w:rFonts w:ascii="GHEA Grapalat" w:eastAsiaTheme="minorHAnsi" w:hAnsi="GHEA Grapalat" w:cstheme="minorBidi"/>
          <w:strike/>
          <w:sz w:val="20"/>
          <w:szCs w:val="20"/>
        </w:rPr>
        <w:t>*</w:t>
      </w:r>
    </w:p>
    <w:p w:rsidR="005B3A59" w:rsidRPr="008C6916"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8C6916">
        <w:rPr>
          <w:rStyle w:val="af5"/>
          <w:rFonts w:ascii="GHEA Grapalat" w:hAnsi="GHEA Grapalat"/>
          <w:strike/>
          <w:sz w:val="20"/>
          <w:szCs w:val="20"/>
        </w:rPr>
        <w:t xml:space="preserve">3. </w:t>
      </w:r>
      <w:r w:rsidRPr="008C6916">
        <w:rPr>
          <w:rFonts w:ascii="GHEA Grapalat" w:eastAsiaTheme="minorHAnsi" w:hAnsi="GHEA Grapalat" w:cstheme="minorBidi"/>
          <w:strike/>
          <w:sz w:val="20"/>
          <w:szCs w:val="20"/>
        </w:rPr>
        <w:t>Настоящая гарантия является безотзывной.</w:t>
      </w:r>
    </w:p>
    <w:p w:rsidR="005B3A59" w:rsidRPr="008C6916"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5B3A59" w:rsidRPr="008C691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8C6916" w:rsidRDefault="00A944D6" w:rsidP="00A944D6">
      <w:pPr>
        <w:pStyle w:val="af4"/>
        <w:shd w:val="clear" w:color="auto" w:fill="FFFFFF"/>
        <w:ind w:firstLine="374"/>
        <w:contextualSpacing/>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5. Гарантия действует </w:t>
      </w:r>
      <w:r w:rsidR="00286D44" w:rsidRPr="008C6916">
        <w:rPr>
          <w:rFonts w:ascii="GHEA Grapalat" w:eastAsiaTheme="minorHAnsi" w:hAnsi="GHEA Grapalat" w:cstheme="minorBidi"/>
          <w:strike/>
          <w:sz w:val="20"/>
          <w:szCs w:val="20"/>
        </w:rPr>
        <w:t xml:space="preserve">с момента выпуска и в силе </w:t>
      </w:r>
      <w:r w:rsidRPr="008C6916">
        <w:rPr>
          <w:rFonts w:ascii="GHEA Grapalat" w:eastAsiaTheme="minorHAnsi" w:hAnsi="GHEA Grapalat" w:cstheme="minorBidi"/>
          <w:strike/>
          <w:sz w:val="20"/>
          <w:szCs w:val="20"/>
        </w:rPr>
        <w:t xml:space="preserve">со дня вступления в силу договора N________________________ заключаемого  между  бенефициаром и </w:t>
      </w:r>
      <w:del w:id="17" w:author="Inesa Kocharyan" w:date="2023-07-07T17:06:00Z">
        <w:r w:rsidRPr="008C6916" w:rsidDel="00286D44">
          <w:rPr>
            <w:rFonts w:ascii="GHEA Grapalat" w:eastAsiaTheme="minorHAnsi" w:hAnsi="GHEA Grapalat" w:cstheme="minorBidi"/>
            <w:strike/>
            <w:sz w:val="20"/>
            <w:szCs w:val="20"/>
          </w:rPr>
          <w:delText xml:space="preserve">   </w:delText>
        </w:r>
      </w:del>
    </w:p>
    <w:p w:rsidR="00A944D6" w:rsidRPr="008C6916" w:rsidRDefault="00286D44" w:rsidP="00A944D6">
      <w:pPr>
        <w:pStyle w:val="af4"/>
        <w:shd w:val="clear" w:color="auto" w:fill="FFFFFF"/>
        <w:ind w:firstLine="374"/>
        <w:contextualSpacing/>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                  </w:t>
      </w:r>
      <w:r w:rsidR="00A944D6" w:rsidRPr="008C6916">
        <w:rPr>
          <w:rFonts w:ascii="GHEA Grapalat" w:eastAsiaTheme="minorHAnsi" w:hAnsi="GHEA Grapalat" w:cstheme="minorBidi"/>
          <w:strike/>
          <w:sz w:val="20"/>
          <w:szCs w:val="20"/>
        </w:rPr>
        <w:t xml:space="preserve">номер </w:t>
      </w:r>
      <w:proofErr w:type="gramStart"/>
      <w:r w:rsidR="00A944D6" w:rsidRPr="008C6916">
        <w:rPr>
          <w:rFonts w:ascii="GHEA Grapalat" w:eastAsiaTheme="minorHAnsi" w:hAnsi="GHEA Grapalat" w:cstheme="minorBidi"/>
          <w:strike/>
          <w:sz w:val="20"/>
          <w:szCs w:val="20"/>
        </w:rPr>
        <w:t>заключаемого</w:t>
      </w:r>
      <w:proofErr w:type="gramEnd"/>
      <w:r w:rsidR="00A944D6" w:rsidRPr="008C6916">
        <w:rPr>
          <w:rFonts w:ascii="GHEA Grapalat" w:eastAsiaTheme="minorHAnsi" w:hAnsi="GHEA Grapalat" w:cstheme="minorBidi"/>
          <w:strike/>
          <w:sz w:val="20"/>
          <w:szCs w:val="20"/>
        </w:rPr>
        <w:t xml:space="preserve"> </w:t>
      </w:r>
      <w:proofErr w:type="spellStart"/>
      <w:r w:rsidR="00A944D6" w:rsidRPr="008C6916">
        <w:rPr>
          <w:rFonts w:ascii="GHEA Grapalat" w:eastAsiaTheme="minorHAnsi" w:hAnsi="GHEA Grapalat" w:cstheme="minorBidi"/>
          <w:strike/>
          <w:sz w:val="20"/>
          <w:szCs w:val="20"/>
        </w:rPr>
        <w:t>договара</w:t>
      </w:r>
      <w:proofErr w:type="spellEnd"/>
    </w:p>
    <w:p w:rsidR="00A944D6" w:rsidRPr="008C6916" w:rsidRDefault="00A944D6" w:rsidP="00A944D6">
      <w:pPr>
        <w:pStyle w:val="af4"/>
        <w:shd w:val="clear" w:color="auto" w:fill="FFFFFF"/>
        <w:ind w:firstLine="374"/>
        <w:contextualSpacing/>
        <w:jc w:val="both"/>
        <w:rPr>
          <w:rFonts w:ascii="GHEA Grapalat" w:eastAsiaTheme="minorHAnsi" w:hAnsi="GHEA Grapalat" w:cstheme="minorBidi"/>
          <w:strike/>
          <w:sz w:val="20"/>
          <w:szCs w:val="20"/>
        </w:rPr>
      </w:pPr>
    </w:p>
    <w:p w:rsidR="00A944D6" w:rsidRPr="008C6916" w:rsidRDefault="00286D44" w:rsidP="00A944D6">
      <w:pPr>
        <w:pStyle w:val="af4"/>
        <w:shd w:val="clear" w:color="auto" w:fill="FFFFFF"/>
        <w:contextualSpacing/>
        <w:jc w:val="both"/>
        <w:rPr>
          <w:rFonts w:ascii="GHEA Grapalat" w:eastAsiaTheme="minorHAnsi" w:hAnsi="GHEA Grapalat" w:cstheme="minorBidi"/>
          <w:strike/>
          <w:sz w:val="20"/>
          <w:szCs w:val="20"/>
          <w:lang w:val="hy-AM"/>
        </w:rPr>
      </w:pPr>
      <w:r w:rsidRPr="008C6916">
        <w:rPr>
          <w:rFonts w:ascii="GHEA Grapalat" w:eastAsiaTheme="minorHAnsi" w:hAnsi="GHEA Grapalat" w:cstheme="minorBidi"/>
          <w:strike/>
          <w:sz w:val="20"/>
          <w:szCs w:val="20"/>
        </w:rPr>
        <w:t xml:space="preserve">принципалом   </w:t>
      </w:r>
      <w:r w:rsidR="00A944D6" w:rsidRPr="008C6916">
        <w:rPr>
          <w:rFonts w:ascii="GHEA Grapalat" w:eastAsiaTheme="minorHAnsi" w:hAnsi="GHEA Grapalat" w:cstheme="minorBidi"/>
          <w:strike/>
          <w:sz w:val="20"/>
          <w:szCs w:val="20"/>
        </w:rPr>
        <w:t xml:space="preserve">и  действует </w:t>
      </w:r>
      <w:r w:rsidR="00A944D6" w:rsidRPr="008C6916">
        <w:rPr>
          <w:rFonts w:ascii="GHEA Grapalat" w:eastAsiaTheme="minorHAnsi" w:hAnsi="GHEA Grapalat" w:cstheme="minorBidi"/>
          <w:strike/>
          <w:sz w:val="20"/>
          <w:szCs w:val="20"/>
          <w:lang w:val="hy-AM"/>
        </w:rPr>
        <w:t xml:space="preserve"> </w:t>
      </w:r>
      <w:r w:rsidR="00A944D6" w:rsidRPr="008C6916">
        <w:rPr>
          <w:rFonts w:ascii="GHEA Grapalat" w:eastAsiaTheme="minorHAnsi" w:hAnsi="GHEA Grapalat" w:cstheme="minorBidi"/>
          <w:strike/>
          <w:sz w:val="20"/>
          <w:szCs w:val="20"/>
        </w:rPr>
        <w:t>в</w:t>
      </w:r>
      <w:r w:rsidR="00A944D6" w:rsidRPr="008C6916">
        <w:rPr>
          <w:rFonts w:ascii="GHEA Grapalat" w:hAnsi="GHEA Grapalat"/>
          <w:strike/>
          <w:sz w:val="20"/>
          <w:szCs w:val="20"/>
        </w:rPr>
        <w:t>ключительно</w:t>
      </w:r>
      <w:r w:rsidR="00A944D6" w:rsidRPr="008C6916">
        <w:rPr>
          <w:rFonts w:ascii="GHEA Grapalat" w:eastAsiaTheme="minorHAnsi" w:hAnsi="GHEA Grapalat" w:cstheme="minorBidi"/>
          <w:strike/>
          <w:sz w:val="20"/>
          <w:szCs w:val="20"/>
        </w:rPr>
        <w:t xml:space="preserve"> </w:t>
      </w:r>
      <w:r w:rsidR="00A944D6" w:rsidRPr="008C6916">
        <w:rPr>
          <w:rFonts w:ascii="GHEA Grapalat" w:eastAsiaTheme="minorHAnsi" w:hAnsi="GHEA Grapalat" w:cstheme="minorBidi"/>
          <w:strike/>
          <w:sz w:val="20"/>
          <w:szCs w:val="20"/>
          <w:lang w:val="hy-AM"/>
        </w:rPr>
        <w:t xml:space="preserve"> </w:t>
      </w:r>
      <w:r w:rsidR="00A944D6" w:rsidRPr="008C6916">
        <w:rPr>
          <w:rFonts w:ascii="GHEA Grapalat" w:eastAsiaTheme="minorHAnsi" w:hAnsi="GHEA Grapalat" w:cstheme="minorBidi"/>
          <w:strike/>
          <w:sz w:val="20"/>
          <w:szCs w:val="20"/>
        </w:rPr>
        <w:t xml:space="preserve">до </w:t>
      </w:r>
      <w:r w:rsidR="00A944D6" w:rsidRPr="008C6916">
        <w:rPr>
          <w:rFonts w:ascii="GHEA Grapalat" w:eastAsiaTheme="minorHAnsi" w:hAnsi="GHEA Grapalat" w:cstheme="minorBidi"/>
          <w:strike/>
          <w:sz w:val="20"/>
          <w:szCs w:val="20"/>
          <w:lang w:val="hy-AM"/>
        </w:rPr>
        <w:t xml:space="preserve"> </w:t>
      </w:r>
      <w:r w:rsidR="00A944D6" w:rsidRPr="008C6916">
        <w:rPr>
          <w:rFonts w:ascii="GHEA Grapalat" w:eastAsiaTheme="minorHAnsi" w:hAnsi="GHEA Grapalat" w:cstheme="minorBidi"/>
          <w:strike/>
          <w:sz w:val="20"/>
          <w:szCs w:val="20"/>
        </w:rPr>
        <w:t xml:space="preserve">девяностого </w:t>
      </w:r>
      <w:r w:rsidR="00A944D6" w:rsidRPr="008C6916">
        <w:rPr>
          <w:rFonts w:ascii="GHEA Grapalat" w:eastAsiaTheme="minorHAnsi" w:hAnsi="GHEA Grapalat" w:cstheme="minorBidi"/>
          <w:strike/>
          <w:sz w:val="20"/>
          <w:szCs w:val="20"/>
          <w:lang w:val="hy-AM"/>
        </w:rPr>
        <w:t xml:space="preserve"> </w:t>
      </w:r>
      <w:r w:rsidR="00A944D6" w:rsidRPr="008C6916">
        <w:rPr>
          <w:rFonts w:ascii="GHEA Grapalat" w:eastAsiaTheme="minorHAnsi" w:hAnsi="GHEA Grapalat" w:cstheme="minorBidi"/>
          <w:strike/>
          <w:sz w:val="20"/>
          <w:szCs w:val="20"/>
        </w:rPr>
        <w:t xml:space="preserve">рабочего </w:t>
      </w:r>
      <w:r w:rsidR="00A944D6" w:rsidRPr="008C6916">
        <w:rPr>
          <w:rFonts w:ascii="GHEA Grapalat" w:eastAsiaTheme="minorHAnsi" w:hAnsi="GHEA Grapalat" w:cstheme="minorBidi"/>
          <w:strike/>
          <w:sz w:val="20"/>
          <w:szCs w:val="20"/>
          <w:lang w:val="hy-AM"/>
        </w:rPr>
        <w:t xml:space="preserve"> </w:t>
      </w:r>
      <w:proofErr w:type="gramStart"/>
      <w:r w:rsidR="00A944D6" w:rsidRPr="008C6916">
        <w:rPr>
          <w:rFonts w:ascii="GHEA Grapalat" w:eastAsiaTheme="minorHAnsi" w:hAnsi="GHEA Grapalat" w:cstheme="minorBidi"/>
          <w:strike/>
          <w:sz w:val="20"/>
          <w:szCs w:val="20"/>
        </w:rPr>
        <w:t>дня</w:t>
      </w:r>
      <w:proofErr w:type="gramEnd"/>
      <w:r w:rsidR="00A944D6" w:rsidRPr="008C6916">
        <w:rPr>
          <w:rFonts w:ascii="GHEA Grapalat" w:eastAsiaTheme="minorHAnsi" w:hAnsi="GHEA Grapalat" w:cstheme="minorBidi"/>
          <w:strike/>
          <w:sz w:val="20"/>
          <w:szCs w:val="20"/>
          <w:lang w:val="hy-AM"/>
        </w:rPr>
        <w:t xml:space="preserve">   </w:t>
      </w:r>
      <w:r w:rsidR="00A944D6" w:rsidRPr="008C6916">
        <w:rPr>
          <w:rFonts w:ascii="GHEA Grapalat" w:eastAsiaTheme="minorHAnsi" w:hAnsi="GHEA Grapalat" w:cstheme="minorBidi"/>
          <w:strike/>
          <w:sz w:val="20"/>
          <w:szCs w:val="20"/>
        </w:rPr>
        <w:t xml:space="preserve">следующего за днем </w:t>
      </w:r>
    </w:p>
    <w:p w:rsidR="00A944D6" w:rsidRPr="008C6916" w:rsidRDefault="00A944D6" w:rsidP="00A944D6">
      <w:pPr>
        <w:pStyle w:val="af4"/>
        <w:shd w:val="clear" w:color="auto" w:fill="FFFFFF"/>
        <w:contextualSpacing/>
        <w:jc w:val="both"/>
        <w:rPr>
          <w:rFonts w:ascii="GHEA Grapalat" w:eastAsiaTheme="minorHAnsi" w:hAnsi="GHEA Grapalat" w:cstheme="minorBidi"/>
          <w:strike/>
          <w:sz w:val="20"/>
          <w:szCs w:val="20"/>
          <w:lang w:val="hy-AM"/>
        </w:rPr>
      </w:pPr>
    </w:p>
    <w:p w:rsidR="00A944D6" w:rsidRPr="008C6916" w:rsidRDefault="00A944D6" w:rsidP="00A944D6">
      <w:pPr>
        <w:pStyle w:val="af4"/>
        <w:shd w:val="clear" w:color="auto" w:fill="FFFFFF"/>
        <w:contextualSpacing/>
        <w:jc w:val="center"/>
        <w:rPr>
          <w:rFonts w:eastAsiaTheme="minorHAnsi" w:cstheme="minorBidi"/>
          <w:strike/>
          <w:sz w:val="20"/>
          <w:szCs w:val="20"/>
        </w:rPr>
      </w:pPr>
      <w:r w:rsidRPr="008C6916">
        <w:rPr>
          <w:rFonts w:ascii="GHEA Grapalat" w:eastAsiaTheme="minorHAnsi" w:hAnsi="GHEA Grapalat" w:cstheme="minorBidi"/>
          <w:strike/>
          <w:sz w:val="20"/>
          <w:szCs w:val="20"/>
          <w:lang w:val="hy-AM"/>
        </w:rPr>
        <w:t>--------------------------------------------------------</w:t>
      </w:r>
      <w:r w:rsidRPr="008C6916">
        <w:rPr>
          <w:rFonts w:ascii="GHEA Grapalat" w:eastAsiaTheme="minorHAnsi" w:hAnsi="GHEA Grapalat" w:cstheme="minorBidi"/>
          <w:strike/>
          <w:sz w:val="20"/>
          <w:szCs w:val="20"/>
        </w:rPr>
        <w:t>------------------</w:t>
      </w:r>
      <w:r w:rsidRPr="008C6916">
        <w:rPr>
          <w:rFonts w:ascii="GHEA Grapalat" w:eastAsiaTheme="minorHAnsi" w:hAnsi="GHEA Grapalat" w:cstheme="minorBidi"/>
          <w:strike/>
          <w:sz w:val="20"/>
          <w:szCs w:val="20"/>
          <w:lang w:val="hy-AM"/>
        </w:rPr>
        <w:t>----------------------</w:t>
      </w:r>
      <w:r w:rsidRPr="008C6916">
        <w:rPr>
          <w:rFonts w:eastAsiaTheme="minorHAnsi" w:cstheme="minorBidi"/>
          <w:strike/>
          <w:sz w:val="20"/>
          <w:szCs w:val="20"/>
        </w:rPr>
        <w:t xml:space="preserve"> </w:t>
      </w:r>
      <w:r w:rsidRPr="008C6916">
        <w:rPr>
          <w:rFonts w:eastAsiaTheme="minorHAnsi" w:cstheme="minorBidi"/>
          <w:strike/>
          <w:sz w:val="20"/>
          <w:szCs w:val="20"/>
          <w:lang w:val="hy-AM"/>
        </w:rPr>
        <w:t>.</w:t>
      </w:r>
      <w:r w:rsidRPr="008C6916">
        <w:rPr>
          <w:rFonts w:eastAsiaTheme="minorHAnsi" w:cstheme="minorBidi"/>
          <w:strike/>
          <w:sz w:val="20"/>
          <w:szCs w:val="20"/>
        </w:rPr>
        <w:t xml:space="preserve">           </w:t>
      </w:r>
      <w:r w:rsidRPr="008C6916">
        <w:rPr>
          <w:rFonts w:ascii="GHEA Grapalat" w:hAnsi="GHEA Grapalat"/>
          <w:strike/>
          <w:sz w:val="20"/>
          <w:szCs w:val="20"/>
        </w:rPr>
        <w:t>крайний  срок</w:t>
      </w:r>
      <w:r w:rsidRPr="008C6916">
        <w:rPr>
          <w:rFonts w:ascii="GHEA Grapalat" w:eastAsiaTheme="minorHAnsi" w:hAnsi="GHEA Grapalat" w:cstheme="minorBidi"/>
          <w:strike/>
          <w:sz w:val="20"/>
          <w:szCs w:val="20"/>
        </w:rPr>
        <w:t xml:space="preserve"> поставки товаров</w:t>
      </w:r>
      <w:r w:rsidRPr="008C6916">
        <w:rPr>
          <w:rFonts w:ascii="GHEA Grapalat" w:hAnsi="GHEA Grapalat"/>
          <w:strike/>
          <w:sz w:val="20"/>
          <w:szCs w:val="20"/>
        </w:rPr>
        <w:t>, предусмотренный заключаемым договором, включая гарантийный срок</w:t>
      </w:r>
    </w:p>
    <w:p w:rsidR="00C055E0" w:rsidRPr="008C6916" w:rsidRDefault="00A944D6" w:rsidP="00A944D6">
      <w:pPr>
        <w:pStyle w:val="af4"/>
        <w:shd w:val="clear" w:color="auto" w:fill="FFFFFF"/>
        <w:contextualSpacing/>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В день предоставления гарантии лицо, выдающее гарантию, с официального адреса</w:t>
      </w:r>
      <w:r w:rsidRPr="008C6916">
        <w:rPr>
          <w:rFonts w:ascii="GHEA Grapalat" w:eastAsiaTheme="minorHAnsi" w:hAnsi="GHEA Grapalat" w:cstheme="minorBidi"/>
          <w:strike/>
          <w:sz w:val="20"/>
          <w:szCs w:val="20"/>
          <w:lang w:val="hy-AM"/>
        </w:rPr>
        <w:t xml:space="preserve"> </w:t>
      </w:r>
      <w:r w:rsidRPr="008C6916">
        <w:rPr>
          <w:rFonts w:ascii="GHEA Grapalat" w:eastAsiaTheme="minorHAnsi" w:hAnsi="GHEA Grapalat" w:cstheme="minorBidi"/>
          <w:strike/>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sidRPr="008C6916">
        <w:rPr>
          <w:rFonts w:ascii="GHEA Grapalat" w:eastAsiaTheme="minorHAnsi" w:hAnsi="GHEA Grapalat" w:cstheme="minorBidi"/>
          <w:strike/>
          <w:sz w:val="20"/>
          <w:szCs w:val="20"/>
        </w:rPr>
        <w:t>-----------------------------------------------------------------</w:t>
      </w:r>
    </w:p>
    <w:p w:rsidR="00C055E0" w:rsidRPr="008C6916" w:rsidRDefault="00C055E0" w:rsidP="00A944D6">
      <w:pPr>
        <w:pStyle w:val="af4"/>
        <w:shd w:val="clear" w:color="auto" w:fill="FFFFFF"/>
        <w:contextualSpacing/>
        <w:jc w:val="both"/>
        <w:rPr>
          <w:rFonts w:ascii="GHEA Grapalat" w:eastAsiaTheme="minorHAnsi" w:hAnsi="GHEA Grapalat" w:cstheme="minorBidi"/>
          <w:strike/>
          <w:sz w:val="20"/>
          <w:szCs w:val="20"/>
        </w:rPr>
      </w:pPr>
      <w:r w:rsidRPr="008C6916">
        <w:rPr>
          <w:rStyle w:val="af5"/>
          <w:b w:val="0"/>
          <w:bCs w:val="0"/>
          <w:strike/>
          <w:sz w:val="20"/>
          <w:szCs w:val="20"/>
        </w:rPr>
        <w:t xml:space="preserve">                                                                                                 адрес эл. почты секретаря</w:t>
      </w:r>
    </w:p>
    <w:p w:rsidR="00A944D6" w:rsidRPr="008C6916" w:rsidRDefault="00A944D6" w:rsidP="00A944D6">
      <w:pPr>
        <w:pStyle w:val="af4"/>
        <w:shd w:val="clear" w:color="auto" w:fill="FFFFFF"/>
        <w:contextualSpacing/>
        <w:jc w:val="both"/>
        <w:rPr>
          <w:rFonts w:ascii="GHEA Grapalat" w:eastAsiaTheme="minorHAnsi" w:hAnsi="GHEA Grapalat" w:cstheme="minorBidi"/>
          <w:strike/>
          <w:sz w:val="20"/>
          <w:szCs w:val="20"/>
        </w:rPr>
      </w:pPr>
      <w:proofErr w:type="gramStart"/>
      <w:r w:rsidRPr="008C6916">
        <w:rPr>
          <w:rFonts w:ascii="GHEA Grapalat" w:eastAsiaTheme="minorHAnsi" w:hAnsi="GHEA Grapalat" w:cstheme="minorBidi"/>
          <w:strike/>
          <w:sz w:val="20"/>
          <w:szCs w:val="20"/>
        </w:rPr>
        <w:t>указанный</w:t>
      </w:r>
      <w:proofErr w:type="gramEnd"/>
      <w:r w:rsidRPr="008C6916">
        <w:rPr>
          <w:rFonts w:ascii="GHEA Grapalat" w:eastAsiaTheme="minorHAnsi" w:hAnsi="GHEA Grapalat" w:cstheme="minorBidi"/>
          <w:strike/>
          <w:sz w:val="20"/>
          <w:szCs w:val="20"/>
        </w:rPr>
        <w:t xml:space="preserve"> в приглашении к процедуре </w:t>
      </w:r>
      <w:proofErr w:type="spellStart"/>
      <w:r w:rsidRPr="008C6916">
        <w:rPr>
          <w:rFonts w:ascii="GHEA Grapalat" w:eastAsiaTheme="minorHAnsi" w:hAnsi="GHEA Grapalat" w:cstheme="minorBidi"/>
          <w:strike/>
          <w:sz w:val="20"/>
          <w:szCs w:val="20"/>
        </w:rPr>
        <w:t>закупкок</w:t>
      </w:r>
      <w:proofErr w:type="spellEnd"/>
      <w:r w:rsidRPr="008C6916">
        <w:rPr>
          <w:rFonts w:ascii="GHEA Grapalat" w:eastAsiaTheme="minorHAnsi" w:hAnsi="GHEA Grapalat" w:cstheme="minorBidi"/>
          <w:strike/>
          <w:sz w:val="20"/>
          <w:szCs w:val="20"/>
        </w:rPr>
        <w:t xml:space="preserve">, организованной с целью заключения договора упомянутого в пункте 1 настоящей гарантии. </w:t>
      </w:r>
    </w:p>
    <w:p w:rsidR="005B3A59" w:rsidRPr="008C6916" w:rsidRDefault="005B3A59" w:rsidP="00EE62ED">
      <w:pPr>
        <w:pStyle w:val="af4"/>
        <w:shd w:val="clear" w:color="auto" w:fill="FFFFFF"/>
        <w:contextualSpacing/>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 </w:t>
      </w:r>
    </w:p>
    <w:p w:rsidR="005B3A59" w:rsidRPr="008C691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8C6916"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8C6916" w:rsidRDefault="005B3A59" w:rsidP="005B3A59">
      <w:pPr>
        <w:pStyle w:val="af4"/>
        <w:shd w:val="clear" w:color="auto" w:fill="FFFFFF"/>
        <w:ind w:firstLine="374"/>
        <w:contextualSpacing/>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1) копии заключенного договора N</w:t>
      </w:r>
      <w:r w:rsidRPr="008C6916">
        <w:rPr>
          <w:rFonts w:ascii="GHEA Grapalat" w:eastAsiaTheme="minorHAnsi" w:hAnsi="GHEA Grapalat" w:cstheme="minorBidi"/>
          <w:strike/>
          <w:sz w:val="20"/>
          <w:szCs w:val="20"/>
          <w:lang w:val="hy-AM"/>
        </w:rPr>
        <w:t xml:space="preserve"> </w:t>
      </w:r>
      <w:r w:rsidRPr="008C6916">
        <w:rPr>
          <w:rFonts w:ascii="GHEA Grapalat" w:eastAsiaTheme="minorHAnsi" w:hAnsi="GHEA Grapalat" w:cstheme="minorBidi"/>
          <w:strike/>
          <w:sz w:val="20"/>
          <w:szCs w:val="20"/>
        </w:rPr>
        <w:t xml:space="preserve">_____________________, включая </w:t>
      </w:r>
    </w:p>
    <w:p w:rsidR="005B3A59" w:rsidRPr="008C6916" w:rsidRDefault="005B3A59" w:rsidP="005B3A59">
      <w:pPr>
        <w:pStyle w:val="af4"/>
        <w:shd w:val="clear" w:color="auto" w:fill="FFFFFF"/>
        <w:contextualSpacing/>
        <w:jc w:val="both"/>
        <w:rPr>
          <w:rFonts w:ascii="GHEA Grapalat" w:eastAsiaTheme="minorHAnsi" w:hAnsi="GHEA Grapalat" w:cstheme="minorBidi"/>
          <w:strike/>
          <w:sz w:val="20"/>
          <w:szCs w:val="20"/>
        </w:rPr>
      </w:pPr>
      <w:r w:rsidRPr="008C6916">
        <w:rPr>
          <w:rFonts w:eastAsiaTheme="minorHAnsi" w:cstheme="minorBidi"/>
          <w:strike/>
          <w:sz w:val="20"/>
          <w:szCs w:val="20"/>
        </w:rPr>
        <w:t xml:space="preserve">                                                               </w:t>
      </w:r>
      <w:r w:rsidR="00D273E6" w:rsidRPr="008C6916">
        <w:rPr>
          <w:rFonts w:eastAsiaTheme="minorHAnsi" w:cstheme="minorBidi"/>
          <w:strike/>
          <w:sz w:val="20"/>
          <w:szCs w:val="20"/>
        </w:rPr>
        <w:t xml:space="preserve">          </w:t>
      </w:r>
      <w:r w:rsidRPr="008C6916">
        <w:rPr>
          <w:rFonts w:ascii="GHEA Grapalat" w:eastAsiaTheme="minorHAnsi" w:hAnsi="GHEA Grapalat" w:cstheme="minorBidi"/>
          <w:strike/>
          <w:sz w:val="20"/>
          <w:szCs w:val="20"/>
        </w:rPr>
        <w:t xml:space="preserve">номер </w:t>
      </w:r>
      <w:proofErr w:type="gramStart"/>
      <w:r w:rsidRPr="008C6916">
        <w:rPr>
          <w:rFonts w:ascii="GHEA Grapalat" w:eastAsiaTheme="minorHAnsi" w:hAnsi="GHEA Grapalat" w:cstheme="minorBidi"/>
          <w:strike/>
          <w:sz w:val="20"/>
          <w:szCs w:val="20"/>
        </w:rPr>
        <w:t>заключаемого</w:t>
      </w:r>
      <w:proofErr w:type="gramEnd"/>
      <w:r w:rsidRPr="008C6916">
        <w:rPr>
          <w:rFonts w:ascii="GHEA Grapalat" w:eastAsiaTheme="minorHAnsi" w:hAnsi="GHEA Grapalat" w:cstheme="minorBidi"/>
          <w:strike/>
          <w:sz w:val="20"/>
          <w:szCs w:val="20"/>
        </w:rPr>
        <w:t xml:space="preserve"> </w:t>
      </w:r>
      <w:proofErr w:type="spellStart"/>
      <w:r w:rsidRPr="008C6916">
        <w:rPr>
          <w:rFonts w:ascii="GHEA Grapalat" w:eastAsiaTheme="minorHAnsi" w:hAnsi="GHEA Grapalat" w:cstheme="minorBidi"/>
          <w:strike/>
          <w:sz w:val="20"/>
          <w:szCs w:val="20"/>
        </w:rPr>
        <w:t>договара</w:t>
      </w:r>
      <w:proofErr w:type="spellEnd"/>
    </w:p>
    <w:p w:rsidR="005B3A59" w:rsidRPr="008C691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копии внесенных  в него изменений, дополнительных соглашений,</w:t>
      </w:r>
    </w:p>
    <w:p w:rsidR="005B3A59" w:rsidRPr="008C691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8C691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w:t>
      </w:r>
      <w:proofErr w:type="gramStart"/>
      <w:r w:rsidRPr="008C6916">
        <w:rPr>
          <w:rFonts w:ascii="GHEA Grapalat" w:eastAsiaTheme="minorHAnsi" w:hAnsi="GHEA Grapalat" w:cstheme="minorBidi"/>
          <w:strike/>
          <w:sz w:val="20"/>
          <w:szCs w:val="20"/>
        </w:rPr>
        <w:t>бюллетене</w:t>
      </w:r>
      <w:proofErr w:type="gramEnd"/>
      <w:r w:rsidRPr="008C6916">
        <w:rPr>
          <w:rFonts w:ascii="GHEA Grapalat" w:eastAsiaTheme="minorHAnsi" w:hAnsi="GHEA Grapalat" w:cstheme="minorBidi"/>
          <w:strike/>
          <w:sz w:val="20"/>
          <w:szCs w:val="20"/>
        </w:rPr>
        <w:t xml:space="preserve"> действующем по адресу </w:t>
      </w:r>
      <w:hyperlink r:id="rId11" w:history="1">
        <w:r w:rsidRPr="008C6916">
          <w:rPr>
            <w:rStyle w:val="a9"/>
            <w:rFonts w:ascii="GHEA Grapalat" w:hAnsi="GHEA Grapalat"/>
            <w:strike/>
            <w:color w:val="auto"/>
            <w:sz w:val="20"/>
            <w:szCs w:val="20"/>
            <w:lang w:val="hy-AM"/>
          </w:rPr>
          <w:t>www.procurement.am</w:t>
        </w:r>
      </w:hyperlink>
      <w:r w:rsidRPr="008C6916">
        <w:rPr>
          <w:rFonts w:ascii="GHEA Grapalat" w:eastAsiaTheme="minorHAnsi" w:hAnsi="GHEA Grapalat" w:cstheme="minorBidi"/>
          <w:strike/>
          <w:sz w:val="20"/>
          <w:szCs w:val="20"/>
        </w:rPr>
        <w:t xml:space="preserve"> .</w:t>
      </w:r>
    </w:p>
    <w:p w:rsidR="005B3A59" w:rsidRPr="008C691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8C691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7.</w:t>
      </w:r>
      <w:r w:rsidRPr="008C6916">
        <w:rPr>
          <w:strike/>
          <w:sz w:val="20"/>
          <w:szCs w:val="20"/>
        </w:rPr>
        <w:t xml:space="preserve"> </w:t>
      </w:r>
      <w:r w:rsidRPr="008C6916">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C691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8C691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8.</w:t>
      </w:r>
      <w:r w:rsidRPr="008C6916">
        <w:rPr>
          <w:strike/>
          <w:sz w:val="20"/>
          <w:szCs w:val="20"/>
        </w:rPr>
        <w:t xml:space="preserve"> </w:t>
      </w:r>
      <w:r w:rsidRPr="008C6916">
        <w:rPr>
          <w:rFonts w:ascii="GHEA Grapalat" w:eastAsiaTheme="minorHAnsi" w:hAnsi="GHEA Grapalat" w:cstheme="minorBidi"/>
          <w:strike/>
          <w:sz w:val="20"/>
          <w:szCs w:val="20"/>
        </w:rPr>
        <w:t>Лицо, выдающее гарантию, отклоняет требование бенефициара, если:</w:t>
      </w:r>
    </w:p>
    <w:p w:rsidR="005B3A59" w:rsidRPr="008C691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5B3A59" w:rsidRPr="008C6916"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5B3A59" w:rsidRPr="008C6916"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5B3A59" w:rsidRPr="008C6916"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C6916"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5B3A59" w:rsidRPr="008C691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C691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8C6916"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rPr>
      </w:pPr>
    </w:p>
    <w:p w:rsidR="005B3A59" w:rsidRPr="008C6916"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8C6916">
        <w:rPr>
          <w:rFonts w:ascii="GHEA Grapalat" w:hAnsi="GHEA Grapalat"/>
          <w:strike/>
          <w:sz w:val="20"/>
          <w:szCs w:val="20"/>
          <w:lang w:val="hy-AM"/>
        </w:rPr>
        <w:t>Руководитель исполнительного органа</w:t>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p>
    <w:p w:rsidR="005B3A59" w:rsidRPr="008C6916"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8C6916"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8C6916"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p>
    <w:p w:rsidR="005B3A59" w:rsidRPr="008C6916" w:rsidRDefault="005B3A59" w:rsidP="005B3A59">
      <w:pPr>
        <w:pStyle w:val="af4"/>
        <w:shd w:val="clear" w:color="auto" w:fill="FFFFFF"/>
        <w:spacing w:before="0" w:beforeAutospacing="0" w:after="0" w:afterAutospacing="0"/>
        <w:rPr>
          <w:rFonts w:ascii="GHEA Grapalat" w:hAnsi="GHEA Grapalat" w:cs="Sylfaen"/>
          <w:strike/>
          <w:sz w:val="20"/>
          <w:szCs w:val="20"/>
          <w:vertAlign w:val="superscript"/>
        </w:rPr>
      </w:pPr>
      <w:r w:rsidRPr="008C6916">
        <w:rPr>
          <w:rFonts w:ascii="GHEA Grapalat" w:hAnsi="GHEA Grapalat" w:cs="Sylfaen"/>
          <w:strike/>
          <w:sz w:val="20"/>
          <w:szCs w:val="20"/>
          <w:vertAlign w:val="superscript"/>
          <w:lang w:val="hy-AM"/>
        </w:rPr>
        <w:t xml:space="preserve">                                                        </w:t>
      </w:r>
      <w:r w:rsidRPr="008C6916">
        <w:rPr>
          <w:rFonts w:ascii="GHEA Grapalat" w:hAnsi="GHEA Grapalat" w:cs="Sylfaen"/>
          <w:strike/>
          <w:sz w:val="20"/>
          <w:szCs w:val="20"/>
          <w:vertAlign w:val="superscript"/>
        </w:rPr>
        <w:t>число, месяц, год</w:t>
      </w:r>
    </w:p>
    <w:p w:rsidR="005B3A59" w:rsidRPr="008C691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5B3A59" w:rsidRPr="008C691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2D7993" w:rsidRPr="008C6916" w:rsidRDefault="002D7993" w:rsidP="002D7993">
      <w:pPr>
        <w:widowControl w:val="0"/>
        <w:tabs>
          <w:tab w:val="left" w:pos="540"/>
        </w:tabs>
        <w:autoSpaceDE w:val="0"/>
        <w:autoSpaceDN w:val="0"/>
        <w:adjustRightInd w:val="0"/>
        <w:jc w:val="both"/>
        <w:rPr>
          <w:rFonts w:ascii="GHEA Grapalat" w:hAnsi="GHEA Grapalat" w:cs="Sylfaen"/>
          <w:i/>
          <w:strike/>
          <w:sz w:val="20"/>
          <w:szCs w:val="20"/>
        </w:rPr>
      </w:pPr>
      <w:r w:rsidRPr="008C6916">
        <w:rPr>
          <w:rStyle w:val="af6"/>
          <w:rFonts w:ascii="GHEA Grapalat" w:hAnsi="GHEA Grapalat"/>
          <w:strike/>
          <w:sz w:val="20"/>
          <w:szCs w:val="20"/>
        </w:rPr>
        <w:t>*</w:t>
      </w:r>
      <w:r w:rsidRPr="008C6916">
        <w:rPr>
          <w:rFonts w:ascii="GHEA Grapalat" w:hAnsi="GHEA Grapalat"/>
          <w:strike/>
          <w:sz w:val="20"/>
          <w:szCs w:val="20"/>
        </w:rPr>
        <w:t xml:space="preserve"> </w:t>
      </w:r>
      <w:r w:rsidRPr="008C6916">
        <w:rPr>
          <w:rFonts w:ascii="GHEA Grapalat" w:hAnsi="GHEA Grapalat"/>
          <w:i/>
          <w:strike/>
          <w:sz w:val="20"/>
          <w:szCs w:val="20"/>
        </w:rPr>
        <w:t>Заполняется секретарем Комиссии до опубликования приглашения в бюллетене.</w:t>
      </w:r>
    </w:p>
    <w:p w:rsidR="005B3A59" w:rsidRPr="008C691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8C6916" w:rsidRDefault="005B3A59" w:rsidP="005B3A59">
      <w:pPr>
        <w:pStyle w:val="af4"/>
        <w:shd w:val="clear" w:color="auto" w:fill="FFFFFF"/>
        <w:spacing w:before="0" w:beforeAutospacing="0" w:after="0" w:afterAutospacing="0"/>
        <w:ind w:firstLine="375"/>
        <w:rPr>
          <w:rFonts w:eastAsiaTheme="minorHAnsi" w:cstheme="minorBidi"/>
          <w:strike/>
          <w:sz w:val="20"/>
          <w:szCs w:val="20"/>
        </w:rPr>
      </w:pPr>
    </w:p>
    <w:p w:rsidR="005B3A59" w:rsidRPr="008C6916" w:rsidRDefault="005B3A59" w:rsidP="005B3A59">
      <w:pPr>
        <w:pStyle w:val="af4"/>
        <w:shd w:val="clear" w:color="auto" w:fill="FFFFFF"/>
        <w:spacing w:before="0" w:beforeAutospacing="0" w:after="0" w:afterAutospacing="0"/>
        <w:ind w:firstLine="375"/>
        <w:rPr>
          <w:rStyle w:val="af5"/>
          <w:rFonts w:ascii="GHEA Grapalat" w:hAnsi="GHEA Grapalat"/>
          <w:b w:val="0"/>
          <w:bCs w:val="0"/>
          <w:strike/>
          <w:sz w:val="20"/>
          <w:szCs w:val="20"/>
        </w:rPr>
      </w:pPr>
    </w:p>
    <w:p w:rsidR="001005B0" w:rsidRPr="008C6916" w:rsidRDefault="001005B0" w:rsidP="005B3A59">
      <w:pPr>
        <w:widowControl w:val="0"/>
        <w:spacing w:after="160"/>
        <w:ind w:left="567" w:right="565"/>
        <w:jc w:val="both"/>
        <w:rPr>
          <w:rFonts w:ascii="GHEA Grapalat" w:hAnsi="GHEA Grapalat"/>
          <w:strike/>
          <w:sz w:val="20"/>
          <w:szCs w:val="20"/>
        </w:rPr>
      </w:pPr>
    </w:p>
    <w:p w:rsidR="001005B0" w:rsidRPr="008C6916" w:rsidRDefault="001005B0" w:rsidP="00B46D58">
      <w:pPr>
        <w:widowControl w:val="0"/>
        <w:spacing w:after="160"/>
        <w:ind w:left="567" w:right="565"/>
        <w:jc w:val="center"/>
        <w:rPr>
          <w:rFonts w:ascii="GHEA Grapalat" w:hAnsi="GHEA Grapalat"/>
          <w:b/>
          <w:strike/>
          <w:sz w:val="20"/>
          <w:szCs w:val="20"/>
        </w:rPr>
      </w:pPr>
    </w:p>
    <w:p w:rsidR="001005B0" w:rsidRPr="008C6916" w:rsidRDefault="001005B0" w:rsidP="00B46D58">
      <w:pPr>
        <w:widowControl w:val="0"/>
        <w:spacing w:after="160"/>
        <w:ind w:left="567" w:right="565"/>
        <w:jc w:val="center"/>
        <w:rPr>
          <w:rFonts w:ascii="GHEA Grapalat" w:hAnsi="GHEA Grapalat"/>
          <w:b/>
          <w:strike/>
          <w:sz w:val="20"/>
          <w:szCs w:val="20"/>
        </w:rPr>
      </w:pPr>
    </w:p>
    <w:p w:rsidR="001005B0" w:rsidRPr="008C6916" w:rsidRDefault="001005B0" w:rsidP="00B46D58">
      <w:pPr>
        <w:widowControl w:val="0"/>
        <w:spacing w:after="160"/>
        <w:ind w:left="567" w:right="565"/>
        <w:jc w:val="center"/>
        <w:rPr>
          <w:rFonts w:ascii="GHEA Grapalat" w:hAnsi="GHEA Grapalat"/>
          <w:b/>
          <w:strike/>
          <w:sz w:val="20"/>
          <w:szCs w:val="20"/>
        </w:rPr>
      </w:pPr>
    </w:p>
    <w:p w:rsidR="001005B0" w:rsidRPr="008C6916" w:rsidRDefault="001005B0" w:rsidP="00B46D58">
      <w:pPr>
        <w:widowControl w:val="0"/>
        <w:spacing w:after="160"/>
        <w:ind w:left="567" w:right="565"/>
        <w:jc w:val="center"/>
        <w:rPr>
          <w:rFonts w:ascii="GHEA Grapalat" w:hAnsi="GHEA Grapalat"/>
          <w:b/>
          <w:strike/>
          <w:sz w:val="20"/>
          <w:szCs w:val="20"/>
        </w:rPr>
      </w:pPr>
    </w:p>
    <w:p w:rsidR="00FC10BB" w:rsidRPr="008C6916" w:rsidRDefault="00FC10BB">
      <w:pPr>
        <w:rPr>
          <w:rFonts w:ascii="GHEA Grapalat" w:hAnsi="GHEA Grapalat"/>
          <w:i/>
          <w:strike/>
          <w:sz w:val="20"/>
          <w:szCs w:val="20"/>
        </w:rPr>
      </w:pPr>
      <w:r w:rsidRPr="008C6916">
        <w:rPr>
          <w:rFonts w:ascii="GHEA Grapalat" w:hAnsi="GHEA Grapalat"/>
          <w:i/>
          <w:strike/>
          <w:sz w:val="20"/>
          <w:szCs w:val="20"/>
        </w:rPr>
        <w:br w:type="page"/>
      </w:r>
    </w:p>
    <w:p w:rsidR="000A214C" w:rsidRPr="00E8506C" w:rsidRDefault="000A214C" w:rsidP="000A214C">
      <w:pPr>
        <w:widowControl w:val="0"/>
        <w:spacing w:after="160"/>
        <w:jc w:val="right"/>
        <w:rPr>
          <w:rFonts w:ascii="GHEA Grapalat" w:hAnsi="GHEA Grapalat" w:cs="GHEA Grapalat"/>
          <w:i/>
          <w:sz w:val="20"/>
          <w:szCs w:val="20"/>
        </w:rPr>
      </w:pPr>
      <w:r w:rsidRPr="00E8506C">
        <w:rPr>
          <w:rFonts w:ascii="GHEA Grapalat" w:hAnsi="GHEA Grapalat"/>
          <w:i/>
          <w:sz w:val="20"/>
          <w:szCs w:val="20"/>
        </w:rPr>
        <w:lastRenderedPageBreak/>
        <w:t>Приложение № 5.1</w:t>
      </w:r>
    </w:p>
    <w:p w:rsidR="00C51EF9" w:rsidRDefault="008C6916" w:rsidP="00C51EF9">
      <w:pPr>
        <w:widowControl w:val="0"/>
        <w:spacing w:after="160"/>
        <w:jc w:val="right"/>
        <w:rPr>
          <w:rFonts w:asciiTheme="minorHAnsi" w:hAnsiTheme="minorHAnsi"/>
          <w:color w:val="030921"/>
          <w:shd w:val="clear" w:color="auto" w:fill="FEFEFE"/>
          <w:lang w:val="hy-AM"/>
        </w:rPr>
      </w:pPr>
      <w:r w:rsidRPr="00E8506C">
        <w:rPr>
          <w:rFonts w:ascii="GHEA Grapalat" w:hAnsi="GHEA Grapalat"/>
          <w:i/>
          <w:sz w:val="20"/>
          <w:szCs w:val="20"/>
        </w:rPr>
        <w:t xml:space="preserve">к Приглашению на </w:t>
      </w:r>
      <w:r w:rsidRPr="008C6916">
        <w:rPr>
          <w:rFonts w:ascii="Helvetica" w:hAnsi="Helvetica"/>
          <w:color w:val="3C4043"/>
          <w:sz w:val="18"/>
          <w:szCs w:val="18"/>
          <w:shd w:val="clear" w:color="auto" w:fill="F5F5F5"/>
        </w:rPr>
        <w:t>конкурс котировок</w:t>
      </w:r>
      <w:r w:rsidRPr="00E8506C">
        <w:rPr>
          <w:rFonts w:ascii="GHEA Grapalat" w:hAnsi="GHEA Grapalat" w:cs="GHEA Grapalat"/>
          <w:i/>
          <w:sz w:val="20"/>
          <w:szCs w:val="20"/>
        </w:rPr>
        <w:br/>
      </w:r>
      <w:r w:rsidRPr="00E8506C">
        <w:rPr>
          <w:rFonts w:ascii="GHEA Grapalat" w:hAnsi="GHEA Grapalat"/>
          <w:i/>
          <w:sz w:val="20"/>
          <w:szCs w:val="20"/>
        </w:rPr>
        <w:t>под кодом "---</w:t>
      </w:r>
      <w:r w:rsidRPr="008C6916">
        <w:rPr>
          <w:rFonts w:ascii="GHEAGrapalat" w:hAnsi="GHEAGrapalat"/>
          <w:color w:val="030921"/>
          <w:shd w:val="clear" w:color="auto" w:fill="FEFEFE"/>
          <w:lang w:val="hy-AM"/>
        </w:rPr>
        <w:t xml:space="preserve"> </w:t>
      </w:r>
      <w:r w:rsidR="00C51EF9">
        <w:rPr>
          <w:rFonts w:ascii="GHEAGrapalat" w:hAnsi="GHEAGrapalat"/>
          <w:color w:val="030921"/>
          <w:shd w:val="clear" w:color="auto" w:fill="FEFEFE"/>
        </w:rPr>
        <w:t>ՇՄԱԹ</w:t>
      </w:r>
      <w:r w:rsidR="00C51EF9" w:rsidRPr="00003AE6">
        <w:rPr>
          <w:rFonts w:ascii="GHEAGrapalat" w:hAnsi="GHEAGrapalat"/>
          <w:color w:val="030921"/>
          <w:shd w:val="clear" w:color="auto" w:fill="FEFEFE"/>
          <w:lang w:val="af-ZA"/>
        </w:rPr>
        <w:t>2</w:t>
      </w:r>
      <w:r w:rsidR="00C51EF9">
        <w:rPr>
          <w:rFonts w:ascii="GHEAGrapalat" w:hAnsi="GHEAGrapalat"/>
          <w:color w:val="030921"/>
          <w:shd w:val="clear" w:color="auto" w:fill="FEFEFE"/>
        </w:rPr>
        <w:t>Մ</w:t>
      </w:r>
      <w:r w:rsidR="00C51EF9" w:rsidRPr="00003AE6">
        <w:rPr>
          <w:rFonts w:ascii="GHEAGrapalat" w:hAnsi="GHEAGrapalat"/>
          <w:color w:val="030921"/>
          <w:shd w:val="clear" w:color="auto" w:fill="FEFEFE"/>
          <w:lang w:val="af-ZA"/>
        </w:rPr>
        <w:t>-</w:t>
      </w:r>
      <w:r w:rsidR="00C51EF9">
        <w:rPr>
          <w:rFonts w:ascii="GHEAGrapalat" w:hAnsi="GHEAGrapalat"/>
          <w:color w:val="030921"/>
          <w:shd w:val="clear" w:color="auto" w:fill="FEFEFE"/>
        </w:rPr>
        <w:t>ԳՀԱՊՁԲ</w:t>
      </w:r>
      <w:r w:rsidR="00C51EF9" w:rsidRPr="00003AE6">
        <w:rPr>
          <w:rFonts w:ascii="GHEAGrapalat" w:hAnsi="GHEAGrapalat"/>
          <w:color w:val="030921"/>
          <w:shd w:val="clear" w:color="auto" w:fill="FEFEFE"/>
          <w:lang w:val="af-ZA"/>
        </w:rPr>
        <w:t>-2</w:t>
      </w:r>
      <w:r w:rsidR="00C51EF9">
        <w:rPr>
          <w:rFonts w:asciiTheme="minorHAnsi" w:hAnsiTheme="minorHAnsi"/>
          <w:color w:val="030921"/>
          <w:shd w:val="clear" w:color="auto" w:fill="FEFEFE"/>
          <w:lang w:val="hy-AM"/>
        </w:rPr>
        <w:t>6</w:t>
      </w:r>
      <w:r w:rsidR="00C51EF9" w:rsidRPr="00003AE6">
        <w:rPr>
          <w:rFonts w:ascii="GHEAGrapalat" w:hAnsi="GHEAGrapalat"/>
          <w:color w:val="030921"/>
          <w:shd w:val="clear" w:color="auto" w:fill="FEFEFE"/>
          <w:lang w:val="af-ZA"/>
        </w:rPr>
        <w:t>/</w:t>
      </w:r>
      <w:r w:rsidR="00C51EF9">
        <w:rPr>
          <w:rFonts w:asciiTheme="minorHAnsi" w:hAnsiTheme="minorHAnsi"/>
          <w:color w:val="030921"/>
          <w:shd w:val="clear" w:color="auto" w:fill="FEFEFE"/>
          <w:lang w:val="hy-AM"/>
        </w:rPr>
        <w:t>2</w:t>
      </w:r>
    </w:p>
    <w:p w:rsidR="000A214C" w:rsidRPr="00E8506C" w:rsidRDefault="000A214C" w:rsidP="00C51EF9">
      <w:pPr>
        <w:widowControl w:val="0"/>
        <w:spacing w:after="160"/>
        <w:jc w:val="right"/>
        <w:rPr>
          <w:rFonts w:ascii="GHEA Grapalat" w:hAnsi="GHEA Grapalat" w:cs="GHEA Grapalat"/>
          <w:b/>
          <w:sz w:val="20"/>
          <w:szCs w:val="20"/>
        </w:rPr>
      </w:pPr>
      <w:r w:rsidRPr="00E8506C">
        <w:rPr>
          <w:rFonts w:ascii="GHEA Grapalat" w:hAnsi="GHEA Grapalat"/>
          <w:b/>
          <w:sz w:val="20"/>
          <w:szCs w:val="20"/>
        </w:rPr>
        <w:t xml:space="preserve">СОГЛАШЕНИЕ О НЕУСТОЙКЕ </w:t>
      </w:r>
    </w:p>
    <w:p w:rsidR="000A214C" w:rsidRPr="00E8506C" w:rsidRDefault="000A214C" w:rsidP="000A214C">
      <w:pPr>
        <w:widowControl w:val="0"/>
        <w:spacing w:after="160"/>
        <w:jc w:val="center"/>
        <w:rPr>
          <w:rFonts w:ascii="GHEA Grapalat" w:hAnsi="GHEA Grapalat" w:cs="GHEA Grapalat"/>
          <w:b/>
          <w:sz w:val="20"/>
          <w:szCs w:val="20"/>
        </w:rPr>
      </w:pPr>
      <w:r w:rsidRPr="00E8506C">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8506C" w:rsidTr="00DE2AE3">
        <w:tc>
          <w:tcPr>
            <w:tcW w:w="4786" w:type="dxa"/>
          </w:tcPr>
          <w:p w:rsidR="000A214C" w:rsidRPr="00E8506C" w:rsidRDefault="000A214C" w:rsidP="00DE2AE3">
            <w:pPr>
              <w:widowControl w:val="0"/>
              <w:spacing w:after="160"/>
              <w:rPr>
                <w:rFonts w:ascii="GHEA Grapalat" w:hAnsi="GHEA Grapalat" w:cs="GHEA Grapalat"/>
                <w:b/>
                <w:sz w:val="20"/>
                <w:szCs w:val="20"/>
                <w:lang w:val="en-US"/>
              </w:rPr>
            </w:pPr>
            <w:r w:rsidRPr="00E8506C">
              <w:rPr>
                <w:rFonts w:ascii="GHEA Grapalat" w:hAnsi="GHEA Grapalat"/>
                <w:sz w:val="20"/>
                <w:szCs w:val="20"/>
              </w:rPr>
              <w:t xml:space="preserve">г. </w:t>
            </w:r>
            <w:r w:rsidR="008C6916" w:rsidRPr="008C6916">
              <w:rPr>
                <w:rFonts w:ascii="Helvetica" w:hAnsi="Helvetica"/>
                <w:color w:val="3C4043"/>
                <w:sz w:val="18"/>
                <w:szCs w:val="18"/>
                <w:shd w:val="clear" w:color="auto" w:fill="F5F5F5"/>
              </w:rPr>
              <w:t>Артик</w:t>
            </w:r>
          </w:p>
        </w:tc>
        <w:tc>
          <w:tcPr>
            <w:tcW w:w="4500" w:type="dxa"/>
          </w:tcPr>
          <w:p w:rsidR="000A214C" w:rsidRPr="00E8506C" w:rsidRDefault="000A214C" w:rsidP="00DE2AE3">
            <w:pPr>
              <w:widowControl w:val="0"/>
              <w:spacing w:after="160"/>
              <w:jc w:val="right"/>
              <w:rPr>
                <w:rFonts w:ascii="GHEA Grapalat" w:hAnsi="GHEA Grapalat" w:cs="GHEA Grapalat"/>
                <w:b/>
                <w:sz w:val="20"/>
                <w:szCs w:val="20"/>
              </w:rPr>
            </w:pPr>
            <w:r w:rsidRPr="00E8506C">
              <w:rPr>
                <w:rFonts w:ascii="GHEA Grapalat" w:hAnsi="GHEA Grapalat"/>
                <w:sz w:val="20"/>
                <w:szCs w:val="20"/>
              </w:rPr>
              <w:t>"</w:t>
            </w:r>
            <w:r w:rsidRPr="00E8506C">
              <w:rPr>
                <w:rFonts w:ascii="GHEA Grapalat" w:hAnsi="GHEA Grapalat"/>
                <w:sz w:val="20"/>
                <w:szCs w:val="20"/>
                <w:lang w:val="en-US"/>
              </w:rPr>
              <w:tab/>
            </w:r>
            <w:r w:rsidRPr="00E8506C">
              <w:rPr>
                <w:rFonts w:ascii="GHEA Grapalat" w:hAnsi="GHEA Grapalat"/>
                <w:sz w:val="20"/>
                <w:szCs w:val="20"/>
              </w:rPr>
              <w:t xml:space="preserve">" </w:t>
            </w:r>
            <w:r w:rsidRPr="00E8506C">
              <w:rPr>
                <w:rFonts w:ascii="GHEA Grapalat" w:hAnsi="GHEA Grapalat"/>
                <w:sz w:val="20"/>
                <w:szCs w:val="20"/>
                <w:lang w:val="en-US"/>
              </w:rPr>
              <w:tab/>
            </w:r>
            <w:r w:rsidRPr="00E8506C">
              <w:rPr>
                <w:rFonts w:ascii="GHEA Grapalat" w:hAnsi="GHEA Grapalat"/>
                <w:sz w:val="20"/>
                <w:szCs w:val="20"/>
              </w:rPr>
              <w:t>20</w:t>
            </w:r>
            <w:r w:rsidRPr="00E8506C">
              <w:rPr>
                <w:rFonts w:ascii="GHEA Grapalat" w:hAnsi="GHEA Grapalat"/>
                <w:sz w:val="20"/>
                <w:szCs w:val="20"/>
                <w:lang w:val="en-US"/>
              </w:rPr>
              <w:tab/>
            </w:r>
            <w:r w:rsidRPr="00E8506C">
              <w:rPr>
                <w:rFonts w:ascii="GHEA Grapalat" w:hAnsi="GHEA Grapalat"/>
                <w:sz w:val="20"/>
                <w:szCs w:val="20"/>
              </w:rPr>
              <w:t>г.</w:t>
            </w:r>
            <w:r w:rsidRPr="00E8506C">
              <w:rPr>
                <w:rStyle w:val="af6"/>
                <w:rFonts w:ascii="GHEA Grapalat" w:hAnsi="GHEA Grapalat"/>
                <w:sz w:val="20"/>
                <w:szCs w:val="20"/>
              </w:rPr>
              <w:footnoteReference w:customMarkFollows="1" w:id="21"/>
              <w:t>**</w:t>
            </w:r>
          </w:p>
        </w:tc>
      </w:tr>
    </w:tbl>
    <w:p w:rsidR="000A214C" w:rsidRPr="00E8506C" w:rsidRDefault="000A214C" w:rsidP="000A214C">
      <w:pPr>
        <w:widowControl w:val="0"/>
        <w:spacing w:after="160"/>
        <w:rPr>
          <w:rFonts w:ascii="GHEA Grapalat" w:hAnsi="GHEA Grapalat" w:cs="GHEA Grapalat"/>
          <w:b/>
          <w:sz w:val="20"/>
          <w:szCs w:val="20"/>
        </w:rPr>
      </w:pPr>
    </w:p>
    <w:p w:rsidR="000A214C" w:rsidRPr="00E8506C" w:rsidRDefault="000A214C" w:rsidP="000A214C">
      <w:pPr>
        <w:widowControl w:val="0"/>
        <w:jc w:val="both"/>
        <w:rPr>
          <w:rFonts w:ascii="GHEA Grapalat" w:hAnsi="GHEA Grapalat" w:cs="GHEA Grapalat"/>
          <w:sz w:val="20"/>
          <w:szCs w:val="20"/>
          <w:u w:val="single"/>
          <w:vertAlign w:val="subscript"/>
        </w:rPr>
      </w:pPr>
      <w:r w:rsidRPr="00E8506C">
        <w:rPr>
          <w:rFonts w:ascii="GHEA Grapalat" w:hAnsi="GHEA Grapalat"/>
          <w:sz w:val="20"/>
          <w:szCs w:val="20"/>
        </w:rPr>
        <w:t>_______________________________________________, в лице директора Компании,</w:t>
      </w:r>
    </w:p>
    <w:p w:rsidR="000A214C" w:rsidRPr="00E8506C" w:rsidRDefault="000A214C" w:rsidP="000A214C">
      <w:pPr>
        <w:widowControl w:val="0"/>
        <w:spacing w:after="160"/>
        <w:ind w:left="1843"/>
        <w:jc w:val="both"/>
        <w:rPr>
          <w:rFonts w:ascii="GHEA Grapalat" w:hAnsi="GHEA Grapalat"/>
          <w:sz w:val="20"/>
          <w:szCs w:val="20"/>
          <w:vertAlign w:val="superscript"/>
          <w:lang w:val="en-US"/>
        </w:rPr>
      </w:pPr>
      <w:r w:rsidRPr="00E8506C">
        <w:rPr>
          <w:rFonts w:ascii="GHEA Grapalat" w:hAnsi="GHEA Grapalat"/>
          <w:sz w:val="20"/>
          <w:szCs w:val="20"/>
          <w:vertAlign w:val="superscript"/>
        </w:rPr>
        <w:t>наименование Компании</w:t>
      </w:r>
    </w:p>
    <w:p w:rsidR="000A214C" w:rsidRPr="00E8506C" w:rsidRDefault="000A214C" w:rsidP="000A214C">
      <w:pPr>
        <w:widowControl w:val="0"/>
        <w:jc w:val="both"/>
        <w:rPr>
          <w:rFonts w:ascii="GHEA Grapalat" w:hAnsi="GHEA Grapalat"/>
          <w:sz w:val="20"/>
          <w:szCs w:val="20"/>
          <w:lang w:val="en-US"/>
        </w:rPr>
      </w:pPr>
      <w:r w:rsidRPr="00E8506C">
        <w:rPr>
          <w:rFonts w:ascii="GHEA Grapalat" w:hAnsi="GHEA Grapalat"/>
          <w:sz w:val="20"/>
          <w:szCs w:val="20"/>
          <w:lang w:val="en-US"/>
        </w:rPr>
        <w:t>_________________________________________________________________________</w:t>
      </w:r>
    </w:p>
    <w:p w:rsidR="000A214C" w:rsidRPr="00E8506C" w:rsidRDefault="000A214C" w:rsidP="000A214C">
      <w:pPr>
        <w:widowControl w:val="0"/>
        <w:spacing w:after="160"/>
        <w:jc w:val="center"/>
        <w:rPr>
          <w:rFonts w:ascii="GHEA Grapalat" w:hAnsi="GHEA Grapalat"/>
          <w:sz w:val="20"/>
          <w:szCs w:val="20"/>
          <w:vertAlign w:val="superscript"/>
        </w:rPr>
      </w:pPr>
      <w:r w:rsidRPr="00E8506C">
        <w:rPr>
          <w:rFonts w:ascii="GHEA Grapalat" w:hAnsi="GHEA Grapalat"/>
          <w:sz w:val="20"/>
          <w:szCs w:val="20"/>
          <w:vertAlign w:val="superscript"/>
        </w:rPr>
        <w:t>имя, фамилия, паспортные данные директора компании</w:t>
      </w:r>
    </w:p>
    <w:p w:rsidR="000A214C" w:rsidRPr="00E8506C" w:rsidRDefault="000A214C" w:rsidP="000A214C">
      <w:pPr>
        <w:widowControl w:val="0"/>
        <w:spacing w:after="160"/>
        <w:jc w:val="both"/>
        <w:rPr>
          <w:rFonts w:ascii="GHEA Grapalat" w:hAnsi="GHEA Grapalat" w:cs="GHEA Grapalat"/>
          <w:sz w:val="20"/>
          <w:szCs w:val="20"/>
        </w:rPr>
      </w:pPr>
      <w:r w:rsidRPr="00E8506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E8506C" w:rsidRDefault="000A214C" w:rsidP="000A214C">
      <w:pPr>
        <w:widowControl w:val="0"/>
        <w:spacing w:after="160"/>
        <w:jc w:val="center"/>
        <w:rPr>
          <w:rFonts w:ascii="GHEA Grapalat" w:hAnsi="GHEA Grapalat" w:cs="GHEA Grapalat"/>
          <w:b/>
          <w:bCs/>
          <w:sz w:val="20"/>
          <w:szCs w:val="20"/>
        </w:rPr>
      </w:pPr>
      <w:r w:rsidRPr="00E8506C">
        <w:rPr>
          <w:rFonts w:ascii="GHEA Grapalat" w:hAnsi="GHEA Grapalat"/>
          <w:b/>
          <w:sz w:val="20"/>
          <w:szCs w:val="20"/>
        </w:rPr>
        <w:t>1. Предмет соглашения</w:t>
      </w:r>
    </w:p>
    <w:p w:rsidR="008C6916" w:rsidRPr="0014632F" w:rsidRDefault="000A214C" w:rsidP="008C6916">
      <w:pPr>
        <w:widowControl w:val="0"/>
        <w:tabs>
          <w:tab w:val="left" w:pos="567"/>
        </w:tabs>
        <w:jc w:val="both"/>
        <w:rPr>
          <w:rFonts w:ascii="Helvetica" w:hAnsi="Helvetica"/>
          <w:color w:val="3C4043"/>
          <w:sz w:val="18"/>
          <w:szCs w:val="18"/>
          <w:shd w:val="clear" w:color="auto" w:fill="F5F5F5"/>
        </w:rPr>
      </w:pPr>
      <w:r w:rsidRPr="00E8506C">
        <w:rPr>
          <w:rFonts w:ascii="GHEA Grapalat" w:hAnsi="GHEA Grapalat"/>
          <w:sz w:val="20"/>
          <w:szCs w:val="20"/>
        </w:rPr>
        <w:t>1</w:t>
      </w:r>
      <w:r w:rsidRPr="00E8506C">
        <w:rPr>
          <w:rFonts w:ascii="GHEA Grapalat" w:hAnsi="GHEA Grapalat"/>
          <w:spacing w:val="-6"/>
          <w:sz w:val="20"/>
          <w:szCs w:val="20"/>
        </w:rPr>
        <w:t>.1.</w:t>
      </w:r>
      <w:r w:rsidRPr="00E8506C">
        <w:rPr>
          <w:rFonts w:ascii="GHEA Grapalat" w:hAnsi="GHEA Grapalat"/>
          <w:spacing w:val="-6"/>
          <w:sz w:val="20"/>
          <w:szCs w:val="20"/>
        </w:rPr>
        <w:tab/>
        <w:t xml:space="preserve">Компания участвует в организованной </w:t>
      </w:r>
      <w:r w:rsidR="008C6916" w:rsidRPr="008C6916">
        <w:rPr>
          <w:rFonts w:ascii="Helvetica" w:hAnsi="Helvetica"/>
          <w:color w:val="3C4043"/>
          <w:sz w:val="18"/>
          <w:szCs w:val="18"/>
          <w:shd w:val="clear" w:color="auto" w:fill="F5F5F5"/>
        </w:rPr>
        <w:t xml:space="preserve">&lt;&lt;Детский сад № </w:t>
      </w:r>
      <w:r w:rsidR="0014632F">
        <w:rPr>
          <w:rFonts w:ascii="Helvetica" w:hAnsi="Helvetica"/>
          <w:color w:val="3C4043"/>
          <w:sz w:val="18"/>
          <w:szCs w:val="18"/>
          <w:shd w:val="clear" w:color="auto" w:fill="F5F5F5"/>
          <w:lang w:val="hy-AM"/>
        </w:rPr>
        <w:t>2</w:t>
      </w:r>
      <w:r w:rsidR="008C6916" w:rsidRPr="008C6916">
        <w:rPr>
          <w:rFonts w:ascii="Helvetica" w:hAnsi="Helvetica"/>
          <w:color w:val="3C4043"/>
          <w:sz w:val="18"/>
          <w:szCs w:val="18"/>
          <w:shd w:val="clear" w:color="auto" w:fill="F5F5F5"/>
        </w:rPr>
        <w:t xml:space="preserve"> Артик&gt;&gt; Некоммерческая организация общины Артик </w:t>
      </w:r>
      <w:proofErr w:type="spellStart"/>
      <w:r w:rsidR="008C6916" w:rsidRPr="008C6916">
        <w:rPr>
          <w:rFonts w:ascii="Helvetica" w:hAnsi="Helvetica"/>
          <w:color w:val="3C4043"/>
          <w:sz w:val="18"/>
          <w:szCs w:val="18"/>
          <w:shd w:val="clear" w:color="auto" w:fill="F5F5F5"/>
        </w:rPr>
        <w:t>Ширакской</w:t>
      </w:r>
      <w:proofErr w:type="spellEnd"/>
      <w:r w:rsidR="008C6916" w:rsidRPr="008C6916">
        <w:rPr>
          <w:rFonts w:ascii="Helvetica" w:hAnsi="Helvetica"/>
          <w:color w:val="3C4043"/>
          <w:sz w:val="18"/>
          <w:szCs w:val="18"/>
          <w:shd w:val="clear" w:color="auto" w:fill="F5F5F5"/>
        </w:rPr>
        <w:t xml:space="preserve"> области Республики Армения</w:t>
      </w:r>
    </w:p>
    <w:p w:rsidR="000A214C" w:rsidRPr="00E8506C" w:rsidRDefault="000A214C" w:rsidP="008C6916">
      <w:pPr>
        <w:widowControl w:val="0"/>
        <w:tabs>
          <w:tab w:val="left" w:pos="567"/>
        </w:tabs>
        <w:jc w:val="both"/>
        <w:rPr>
          <w:rFonts w:ascii="GHEA Grapalat" w:hAnsi="GHEA Grapalat" w:cs="GHEA Grapalat"/>
          <w:sz w:val="20"/>
          <w:szCs w:val="20"/>
        </w:rPr>
      </w:pPr>
      <w:r w:rsidRPr="00E8506C">
        <w:rPr>
          <w:rFonts w:ascii="GHEA Grapalat" w:hAnsi="GHEA Grapalat"/>
          <w:sz w:val="20"/>
          <w:szCs w:val="20"/>
          <w:vertAlign w:val="superscript"/>
        </w:rPr>
        <w:t>наименование заказчика</w:t>
      </w:r>
    </w:p>
    <w:p w:rsidR="000A214C" w:rsidRPr="00E8506C" w:rsidRDefault="000A214C" w:rsidP="000A214C">
      <w:pPr>
        <w:widowControl w:val="0"/>
        <w:jc w:val="both"/>
        <w:rPr>
          <w:rFonts w:ascii="GHEA Grapalat" w:hAnsi="GHEA Grapalat" w:cs="GHEA Grapalat"/>
          <w:sz w:val="20"/>
          <w:szCs w:val="20"/>
        </w:rPr>
      </w:pPr>
      <w:r w:rsidRPr="00E8506C">
        <w:rPr>
          <w:rFonts w:ascii="GHEA Grapalat" w:hAnsi="GHEA Grapalat"/>
          <w:sz w:val="20"/>
          <w:szCs w:val="20"/>
        </w:rPr>
        <w:t xml:space="preserve">процедуре закупок под кодом </w:t>
      </w:r>
      <w:r w:rsidR="00C51EF9">
        <w:rPr>
          <w:rFonts w:ascii="GHEAGrapalat" w:hAnsi="GHEAGrapalat"/>
          <w:color w:val="030921"/>
          <w:shd w:val="clear" w:color="auto" w:fill="FEFEFE"/>
        </w:rPr>
        <w:t>ՇՄԱԹ</w:t>
      </w:r>
      <w:r w:rsidR="00C51EF9" w:rsidRPr="00003AE6">
        <w:rPr>
          <w:rFonts w:ascii="GHEAGrapalat" w:hAnsi="GHEAGrapalat"/>
          <w:color w:val="030921"/>
          <w:shd w:val="clear" w:color="auto" w:fill="FEFEFE"/>
          <w:lang w:val="af-ZA"/>
        </w:rPr>
        <w:t>2</w:t>
      </w:r>
      <w:r w:rsidR="00C51EF9">
        <w:rPr>
          <w:rFonts w:ascii="GHEAGrapalat" w:hAnsi="GHEAGrapalat"/>
          <w:color w:val="030921"/>
          <w:shd w:val="clear" w:color="auto" w:fill="FEFEFE"/>
        </w:rPr>
        <w:t>Մ</w:t>
      </w:r>
      <w:r w:rsidR="00C51EF9" w:rsidRPr="00003AE6">
        <w:rPr>
          <w:rFonts w:ascii="GHEAGrapalat" w:hAnsi="GHEAGrapalat"/>
          <w:color w:val="030921"/>
          <w:shd w:val="clear" w:color="auto" w:fill="FEFEFE"/>
          <w:lang w:val="af-ZA"/>
        </w:rPr>
        <w:t>-</w:t>
      </w:r>
      <w:r w:rsidR="00C51EF9">
        <w:rPr>
          <w:rFonts w:ascii="GHEAGrapalat" w:hAnsi="GHEAGrapalat"/>
          <w:color w:val="030921"/>
          <w:shd w:val="clear" w:color="auto" w:fill="FEFEFE"/>
        </w:rPr>
        <w:t>ԳՀԱՊՁԲ</w:t>
      </w:r>
      <w:r w:rsidR="00C51EF9" w:rsidRPr="00003AE6">
        <w:rPr>
          <w:rFonts w:ascii="GHEAGrapalat" w:hAnsi="GHEAGrapalat"/>
          <w:color w:val="030921"/>
          <w:shd w:val="clear" w:color="auto" w:fill="FEFEFE"/>
          <w:lang w:val="af-ZA"/>
        </w:rPr>
        <w:t>-2</w:t>
      </w:r>
      <w:r w:rsidR="00C51EF9">
        <w:rPr>
          <w:rFonts w:asciiTheme="minorHAnsi" w:hAnsiTheme="minorHAnsi"/>
          <w:color w:val="030921"/>
          <w:shd w:val="clear" w:color="auto" w:fill="FEFEFE"/>
          <w:lang w:val="hy-AM"/>
        </w:rPr>
        <w:t>6</w:t>
      </w:r>
      <w:r w:rsidR="00C51EF9" w:rsidRPr="00003AE6">
        <w:rPr>
          <w:rFonts w:ascii="GHEAGrapalat" w:hAnsi="GHEAGrapalat"/>
          <w:color w:val="030921"/>
          <w:shd w:val="clear" w:color="auto" w:fill="FEFEFE"/>
          <w:lang w:val="af-ZA"/>
        </w:rPr>
        <w:t>/</w:t>
      </w:r>
      <w:r w:rsidR="00C51EF9">
        <w:rPr>
          <w:rFonts w:asciiTheme="minorHAnsi" w:hAnsiTheme="minorHAnsi"/>
          <w:color w:val="030921"/>
          <w:shd w:val="clear" w:color="auto" w:fill="FEFEFE"/>
          <w:lang w:val="hy-AM"/>
        </w:rPr>
        <w:t>2</w:t>
      </w:r>
    </w:p>
    <w:p w:rsidR="000A214C" w:rsidRPr="00E8506C" w:rsidRDefault="000A214C" w:rsidP="000A214C">
      <w:pPr>
        <w:widowControl w:val="0"/>
        <w:spacing w:after="160"/>
        <w:ind w:left="5245"/>
        <w:jc w:val="both"/>
        <w:rPr>
          <w:rFonts w:ascii="GHEA Grapalat" w:hAnsi="GHEA Grapalat" w:cs="GHEA Grapalat"/>
          <w:sz w:val="20"/>
          <w:szCs w:val="20"/>
        </w:rPr>
      </w:pPr>
      <w:r w:rsidRPr="00E8506C">
        <w:rPr>
          <w:rFonts w:ascii="GHEA Grapalat" w:hAnsi="GHEA Grapalat"/>
          <w:sz w:val="20"/>
          <w:szCs w:val="20"/>
          <w:vertAlign w:val="superscript"/>
        </w:rPr>
        <w:t>код процедуры</w:t>
      </w:r>
    </w:p>
    <w:p w:rsidR="000A214C" w:rsidRPr="00E8506C" w:rsidRDefault="000A214C" w:rsidP="000A214C">
      <w:pPr>
        <w:rPr>
          <w:rFonts w:ascii="GHEA Grapalat" w:hAnsi="GHEA Grapalat"/>
          <w:sz w:val="20"/>
          <w:szCs w:val="20"/>
        </w:rPr>
      </w:pPr>
      <w:r w:rsidRPr="00E8506C">
        <w:rPr>
          <w:rFonts w:ascii="GHEA Grapalat" w:hAnsi="GHEA Grapalat"/>
          <w:sz w:val="20"/>
          <w:szCs w:val="20"/>
        </w:rPr>
        <w:br w:type="page"/>
      </w:r>
    </w:p>
    <w:p w:rsidR="000A214C" w:rsidRPr="00E8506C" w:rsidRDefault="000A214C" w:rsidP="000A214C">
      <w:pPr>
        <w:widowControl w:val="0"/>
        <w:tabs>
          <w:tab w:val="left" w:pos="1134"/>
        </w:tabs>
        <w:spacing w:after="160"/>
        <w:ind w:firstLine="567"/>
        <w:jc w:val="both"/>
        <w:rPr>
          <w:rFonts w:ascii="GHEA Grapalat" w:hAnsi="GHEA Grapalat" w:cs="GHEA Grapalat"/>
          <w:sz w:val="20"/>
          <w:szCs w:val="20"/>
        </w:rPr>
      </w:pPr>
      <w:r w:rsidRPr="00E8506C">
        <w:rPr>
          <w:rFonts w:ascii="GHEA Grapalat" w:hAnsi="GHEA Grapalat"/>
          <w:sz w:val="20"/>
          <w:szCs w:val="20"/>
        </w:rPr>
        <w:lastRenderedPageBreak/>
        <w:t>1.2.</w:t>
      </w:r>
      <w:r w:rsidRPr="00E8506C">
        <w:rPr>
          <w:rFonts w:ascii="GHEA Grapalat" w:hAnsi="GHEA Grapalat"/>
          <w:sz w:val="20"/>
          <w:szCs w:val="20"/>
        </w:rPr>
        <w:tab/>
        <w:t>В качестве обеспечения исполнения договора, заключаемого в</w:t>
      </w:r>
      <w:r w:rsidRPr="00E8506C">
        <w:rPr>
          <w:rFonts w:ascii="Courier New" w:hAnsi="Courier New" w:cs="Courier New"/>
          <w:sz w:val="20"/>
          <w:szCs w:val="20"/>
          <w:lang w:val="en-US"/>
        </w:rPr>
        <w:t> </w:t>
      </w:r>
      <w:r w:rsidRPr="00E8506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8506C" w:rsidRDefault="000A214C" w:rsidP="000A214C">
      <w:pPr>
        <w:widowControl w:val="0"/>
        <w:tabs>
          <w:tab w:val="left" w:pos="1134"/>
        </w:tabs>
        <w:spacing w:after="160"/>
        <w:ind w:firstLine="567"/>
        <w:jc w:val="both"/>
        <w:rPr>
          <w:rFonts w:ascii="GHEA Grapalat" w:hAnsi="GHEA Grapalat" w:cs="GHEA Grapalat"/>
          <w:sz w:val="20"/>
          <w:szCs w:val="20"/>
        </w:rPr>
      </w:pPr>
      <w:r w:rsidRPr="00E8506C">
        <w:rPr>
          <w:rFonts w:ascii="GHEA Grapalat" w:hAnsi="GHEA Grapalat"/>
          <w:sz w:val="20"/>
          <w:szCs w:val="20"/>
        </w:rPr>
        <w:t>1.3.</w:t>
      </w:r>
      <w:r w:rsidRPr="00E8506C">
        <w:rPr>
          <w:rFonts w:ascii="GHEA Grapalat" w:hAnsi="GHEA Grapalat"/>
          <w:sz w:val="20"/>
          <w:szCs w:val="20"/>
        </w:rPr>
        <w:tab/>
        <w:t>Подписав платежное требование (далее — Требование), прилагаемое к</w:t>
      </w:r>
      <w:r w:rsidRPr="00E8506C">
        <w:rPr>
          <w:sz w:val="20"/>
          <w:szCs w:val="20"/>
          <w:lang w:val="en-US"/>
        </w:rPr>
        <w:t> </w:t>
      </w:r>
      <w:r w:rsidRPr="00E8506C">
        <w:rPr>
          <w:rFonts w:ascii="GHEA Grapalat" w:hAnsi="GHEA Grapalat"/>
          <w:sz w:val="20"/>
          <w:szCs w:val="20"/>
        </w:rPr>
        <w:t xml:space="preserve">настоящему Соглашению о неустойке, Компания </w:t>
      </w:r>
      <w:proofErr w:type="spellStart"/>
      <w:r w:rsidRPr="00E8506C">
        <w:rPr>
          <w:rFonts w:ascii="GHEA Grapalat" w:hAnsi="GHEA Grapalat"/>
          <w:sz w:val="20"/>
          <w:szCs w:val="20"/>
        </w:rPr>
        <w:t>безотзывно</w:t>
      </w:r>
      <w:proofErr w:type="spellEnd"/>
      <w:r w:rsidRPr="00E8506C">
        <w:rPr>
          <w:rFonts w:ascii="GHEA Grapalat" w:hAnsi="GHEA Grapalat"/>
          <w:sz w:val="20"/>
          <w:szCs w:val="20"/>
        </w:rPr>
        <w:t xml:space="preserve"> соглашается, что: </w:t>
      </w:r>
    </w:p>
    <w:p w:rsidR="000A214C" w:rsidRPr="00E8506C" w:rsidRDefault="000A214C" w:rsidP="000A214C">
      <w:pPr>
        <w:widowControl w:val="0"/>
        <w:tabs>
          <w:tab w:val="left" w:pos="1134"/>
        </w:tabs>
        <w:spacing w:after="160"/>
        <w:ind w:firstLine="567"/>
        <w:jc w:val="both"/>
        <w:rPr>
          <w:rFonts w:ascii="GHEA Grapalat" w:hAnsi="GHEA Grapalat" w:cs="GHEA Grapalat"/>
          <w:sz w:val="20"/>
          <w:szCs w:val="20"/>
        </w:rPr>
      </w:pPr>
      <w:r w:rsidRPr="00E8506C">
        <w:rPr>
          <w:rFonts w:ascii="GHEA Grapalat" w:hAnsi="GHEA Grapalat"/>
          <w:sz w:val="20"/>
          <w:szCs w:val="20"/>
        </w:rPr>
        <w:t>а)</w:t>
      </w:r>
      <w:r w:rsidRPr="00E8506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8506C" w:rsidRDefault="000A214C" w:rsidP="000A214C">
      <w:pPr>
        <w:widowControl w:val="0"/>
        <w:tabs>
          <w:tab w:val="left" w:pos="1134"/>
        </w:tabs>
        <w:spacing w:after="160"/>
        <w:ind w:firstLine="567"/>
        <w:jc w:val="both"/>
        <w:rPr>
          <w:rFonts w:ascii="GHEA Grapalat" w:hAnsi="GHEA Grapalat" w:cs="GHEA Grapalat"/>
          <w:sz w:val="20"/>
          <w:szCs w:val="20"/>
        </w:rPr>
      </w:pPr>
      <w:r w:rsidRPr="00E8506C">
        <w:rPr>
          <w:rFonts w:ascii="GHEA Grapalat" w:hAnsi="GHEA Grapalat"/>
          <w:sz w:val="20"/>
          <w:szCs w:val="20"/>
        </w:rPr>
        <w:t>б)</w:t>
      </w:r>
      <w:r w:rsidRPr="00E8506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8506C" w:rsidRDefault="000A214C" w:rsidP="000A214C">
      <w:pPr>
        <w:widowControl w:val="0"/>
        <w:tabs>
          <w:tab w:val="left" w:pos="1134"/>
        </w:tabs>
        <w:spacing w:after="160"/>
        <w:ind w:firstLine="567"/>
        <w:jc w:val="both"/>
        <w:rPr>
          <w:rFonts w:ascii="GHEA Grapalat" w:hAnsi="GHEA Grapalat" w:cs="GHEA Grapalat"/>
          <w:sz w:val="20"/>
          <w:szCs w:val="20"/>
        </w:rPr>
      </w:pPr>
      <w:r w:rsidRPr="00E8506C">
        <w:rPr>
          <w:rFonts w:ascii="GHEA Grapalat" w:hAnsi="GHEA Grapalat"/>
          <w:sz w:val="20"/>
          <w:szCs w:val="20"/>
        </w:rPr>
        <w:t>в)</w:t>
      </w:r>
      <w:r w:rsidRPr="00E8506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8506C" w:rsidRDefault="000A214C" w:rsidP="000A214C">
      <w:pPr>
        <w:widowControl w:val="0"/>
        <w:tabs>
          <w:tab w:val="left" w:pos="1134"/>
        </w:tabs>
        <w:spacing w:after="160"/>
        <w:ind w:firstLine="567"/>
        <w:jc w:val="both"/>
        <w:rPr>
          <w:rFonts w:ascii="GHEA Grapalat" w:hAnsi="GHEA Grapalat" w:cs="GHEA Grapalat"/>
          <w:sz w:val="20"/>
          <w:szCs w:val="20"/>
        </w:rPr>
      </w:pPr>
      <w:r w:rsidRPr="00E8506C">
        <w:rPr>
          <w:rFonts w:ascii="GHEA Grapalat" w:hAnsi="GHEA Grapalat"/>
          <w:sz w:val="20"/>
          <w:szCs w:val="20"/>
        </w:rPr>
        <w:t>г)</w:t>
      </w:r>
      <w:r w:rsidRPr="00E8506C">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E8506C" w:rsidRDefault="000A214C" w:rsidP="000A214C">
      <w:pPr>
        <w:widowControl w:val="0"/>
        <w:tabs>
          <w:tab w:val="left" w:pos="1134"/>
        </w:tabs>
        <w:spacing w:after="160"/>
        <w:ind w:firstLine="567"/>
        <w:jc w:val="both"/>
        <w:rPr>
          <w:rFonts w:ascii="GHEA Grapalat" w:hAnsi="GHEA Grapalat" w:cs="GHEA Grapalat"/>
          <w:sz w:val="20"/>
          <w:szCs w:val="20"/>
        </w:rPr>
      </w:pPr>
      <w:r w:rsidRPr="00E8506C">
        <w:rPr>
          <w:rFonts w:ascii="GHEA Grapalat" w:hAnsi="GHEA Grapalat"/>
          <w:sz w:val="20"/>
          <w:szCs w:val="20"/>
        </w:rPr>
        <w:t>д)</w:t>
      </w:r>
      <w:r w:rsidRPr="00E8506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8506C" w:rsidRDefault="000A214C" w:rsidP="000A214C">
      <w:pPr>
        <w:widowControl w:val="0"/>
        <w:tabs>
          <w:tab w:val="left" w:pos="1134"/>
        </w:tabs>
        <w:spacing w:after="160"/>
        <w:ind w:firstLine="567"/>
        <w:jc w:val="both"/>
        <w:rPr>
          <w:rFonts w:ascii="GHEA Grapalat" w:hAnsi="GHEA Grapalat" w:cs="GHEA Grapalat"/>
          <w:sz w:val="20"/>
          <w:szCs w:val="20"/>
        </w:rPr>
      </w:pPr>
      <w:r w:rsidRPr="00E8506C">
        <w:rPr>
          <w:rFonts w:ascii="GHEA Grapalat" w:hAnsi="GHEA Grapalat"/>
          <w:sz w:val="20"/>
          <w:szCs w:val="20"/>
        </w:rPr>
        <w:t>1.</w:t>
      </w:r>
      <w:r w:rsidR="00762921" w:rsidRPr="00E8506C">
        <w:rPr>
          <w:rFonts w:ascii="GHEA Grapalat" w:hAnsi="GHEA Grapalat"/>
          <w:sz w:val="20"/>
          <w:szCs w:val="20"/>
        </w:rPr>
        <w:t>4</w:t>
      </w:r>
      <w:r w:rsidRPr="00E8506C">
        <w:rPr>
          <w:rFonts w:ascii="GHEA Grapalat" w:hAnsi="GHEA Grapalat"/>
          <w:sz w:val="20"/>
          <w:szCs w:val="20"/>
        </w:rPr>
        <w:t>.</w:t>
      </w:r>
      <w:r w:rsidRPr="00E8506C">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E8506C">
        <w:rPr>
          <w:rFonts w:ascii="GHEA Grapalat" w:hAnsi="GHEA Grapalat"/>
          <w:sz w:val="20"/>
          <w:szCs w:val="20"/>
        </w:rPr>
        <w:t>в</w:t>
      </w:r>
      <w:proofErr w:type="gramEnd"/>
      <w:r w:rsidRPr="00E8506C">
        <w:rPr>
          <w:rFonts w:ascii="Courier New" w:hAnsi="Courier New" w:cs="Courier New"/>
          <w:sz w:val="20"/>
          <w:szCs w:val="20"/>
          <w:lang w:val="en-US"/>
        </w:rPr>
        <w:t> </w:t>
      </w:r>
      <w:proofErr w:type="gramStart"/>
      <w:r w:rsidRPr="00E8506C">
        <w:rPr>
          <w:rFonts w:ascii="GHEA Grapalat" w:hAnsi="GHEA Grapalat"/>
          <w:sz w:val="20"/>
          <w:szCs w:val="20"/>
        </w:rPr>
        <w:t>Банк-плательщик</w:t>
      </w:r>
      <w:proofErr w:type="gramEnd"/>
      <w:r w:rsidRPr="00E8506C">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E8506C">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E8506C" w:rsidRDefault="000A214C" w:rsidP="000A214C">
      <w:pPr>
        <w:widowControl w:val="0"/>
        <w:tabs>
          <w:tab w:val="left" w:pos="1134"/>
        </w:tabs>
        <w:spacing w:after="160"/>
        <w:ind w:firstLine="567"/>
        <w:jc w:val="both"/>
        <w:rPr>
          <w:rFonts w:ascii="GHEA Grapalat" w:hAnsi="GHEA Grapalat" w:cs="GHEA Grapalat"/>
          <w:sz w:val="20"/>
          <w:szCs w:val="20"/>
        </w:rPr>
      </w:pPr>
      <w:r w:rsidRPr="00E8506C">
        <w:rPr>
          <w:rFonts w:ascii="GHEA Grapalat" w:hAnsi="GHEA Grapalat"/>
          <w:sz w:val="20"/>
          <w:szCs w:val="20"/>
        </w:rPr>
        <w:t>1.</w:t>
      </w:r>
      <w:r w:rsidR="007A76F3" w:rsidRPr="00E8506C">
        <w:rPr>
          <w:rFonts w:ascii="GHEA Grapalat" w:hAnsi="GHEA Grapalat"/>
          <w:sz w:val="20"/>
          <w:szCs w:val="20"/>
        </w:rPr>
        <w:t>5</w:t>
      </w:r>
      <w:r w:rsidRPr="00E8506C">
        <w:rPr>
          <w:rFonts w:ascii="GHEA Grapalat" w:hAnsi="GHEA Grapalat"/>
          <w:sz w:val="20"/>
          <w:szCs w:val="20"/>
        </w:rPr>
        <w:t>.</w:t>
      </w:r>
      <w:r w:rsidRPr="00E8506C">
        <w:rPr>
          <w:rFonts w:ascii="GHEA Grapalat" w:hAnsi="GHEA Grapalat"/>
          <w:sz w:val="20"/>
          <w:szCs w:val="20"/>
        </w:rPr>
        <w:tab/>
        <w:t xml:space="preserve">Заказчик может представить </w:t>
      </w:r>
      <w:proofErr w:type="gramStart"/>
      <w:r w:rsidRPr="00E8506C">
        <w:rPr>
          <w:rFonts w:ascii="GHEA Grapalat" w:hAnsi="GHEA Grapalat"/>
          <w:sz w:val="20"/>
          <w:szCs w:val="20"/>
        </w:rPr>
        <w:t>в</w:t>
      </w:r>
      <w:proofErr w:type="gramEnd"/>
      <w:r w:rsidRPr="00E8506C">
        <w:rPr>
          <w:rFonts w:ascii="GHEA Grapalat" w:hAnsi="GHEA Grapalat"/>
          <w:sz w:val="20"/>
          <w:szCs w:val="20"/>
        </w:rPr>
        <w:t xml:space="preserve"> </w:t>
      </w:r>
      <w:proofErr w:type="gramStart"/>
      <w:r w:rsidRPr="00E8506C">
        <w:rPr>
          <w:rFonts w:ascii="GHEA Grapalat" w:hAnsi="GHEA Grapalat"/>
          <w:sz w:val="20"/>
          <w:szCs w:val="20"/>
        </w:rPr>
        <w:t>Банк-плательщик</w:t>
      </w:r>
      <w:proofErr w:type="gramEnd"/>
      <w:r w:rsidRPr="00E8506C">
        <w:rPr>
          <w:rFonts w:ascii="GHEA Grapalat" w:hAnsi="GHEA Grapalat"/>
          <w:sz w:val="20"/>
          <w:szCs w:val="20"/>
        </w:rPr>
        <w:t xml:space="preserve"> иные дополнительные документы.</w:t>
      </w:r>
    </w:p>
    <w:p w:rsidR="000A214C" w:rsidRPr="00E8506C" w:rsidRDefault="000A214C" w:rsidP="000A214C">
      <w:pPr>
        <w:widowControl w:val="0"/>
        <w:tabs>
          <w:tab w:val="left" w:pos="1134"/>
        </w:tabs>
        <w:spacing w:after="160"/>
        <w:ind w:firstLine="567"/>
        <w:jc w:val="both"/>
        <w:rPr>
          <w:rFonts w:ascii="GHEA Grapalat" w:hAnsi="GHEA Grapalat" w:cs="GHEA Grapalat"/>
          <w:sz w:val="20"/>
          <w:szCs w:val="20"/>
        </w:rPr>
      </w:pPr>
      <w:r w:rsidRPr="00E8506C">
        <w:rPr>
          <w:rFonts w:ascii="GHEA Grapalat" w:hAnsi="GHEA Grapalat"/>
          <w:sz w:val="20"/>
          <w:szCs w:val="20"/>
        </w:rPr>
        <w:t>1.</w:t>
      </w:r>
      <w:r w:rsidR="007A76F3" w:rsidRPr="00E8506C">
        <w:rPr>
          <w:rFonts w:ascii="GHEA Grapalat" w:hAnsi="GHEA Grapalat"/>
          <w:sz w:val="20"/>
          <w:szCs w:val="20"/>
        </w:rPr>
        <w:t>6</w:t>
      </w:r>
      <w:r w:rsidRPr="00E8506C">
        <w:rPr>
          <w:rFonts w:ascii="GHEA Grapalat" w:hAnsi="GHEA Grapalat"/>
          <w:sz w:val="20"/>
          <w:szCs w:val="20"/>
        </w:rPr>
        <w:t>. Банк не несет какой-либо ответственности за риски (понесенные</w:t>
      </w:r>
      <w:r w:rsidRPr="00E8506C">
        <w:rPr>
          <w:rFonts w:ascii="Courier New" w:hAnsi="Courier New" w:cs="Courier New"/>
          <w:sz w:val="20"/>
          <w:szCs w:val="20"/>
          <w:lang w:val="en-US"/>
        </w:rPr>
        <w:t> </w:t>
      </w:r>
      <w:r w:rsidRPr="00E8506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8506C">
        <w:rPr>
          <w:rFonts w:ascii="Courier New" w:hAnsi="Courier New" w:cs="Courier New"/>
          <w:sz w:val="20"/>
          <w:szCs w:val="20"/>
          <w:lang w:val="en-US"/>
        </w:rPr>
        <w:t> </w:t>
      </w:r>
      <w:r w:rsidRPr="00E8506C">
        <w:rPr>
          <w:rFonts w:ascii="GHEA Grapalat" w:hAnsi="GHEA Grapalat"/>
          <w:sz w:val="20"/>
          <w:szCs w:val="20"/>
        </w:rPr>
        <w:t>Требовании. Банк не обязан проверять факты нарушения Компанией условий договора.</w:t>
      </w:r>
    </w:p>
    <w:p w:rsidR="000A214C" w:rsidRPr="00E8506C" w:rsidRDefault="000A214C" w:rsidP="000A214C">
      <w:pPr>
        <w:widowControl w:val="0"/>
        <w:tabs>
          <w:tab w:val="left" w:pos="1134"/>
        </w:tabs>
        <w:spacing w:after="160"/>
        <w:ind w:firstLine="567"/>
        <w:jc w:val="both"/>
        <w:rPr>
          <w:rFonts w:ascii="GHEA Grapalat" w:hAnsi="GHEA Grapalat" w:cs="GHEA Grapalat"/>
          <w:sz w:val="20"/>
          <w:szCs w:val="20"/>
        </w:rPr>
      </w:pPr>
      <w:r w:rsidRPr="00E8506C">
        <w:rPr>
          <w:rFonts w:ascii="GHEA Grapalat" w:hAnsi="GHEA Grapalat"/>
          <w:sz w:val="20"/>
          <w:szCs w:val="20"/>
        </w:rPr>
        <w:t>1.</w:t>
      </w:r>
      <w:r w:rsidR="007669A4" w:rsidRPr="00E8506C">
        <w:rPr>
          <w:rFonts w:ascii="GHEA Grapalat" w:hAnsi="GHEA Grapalat"/>
          <w:sz w:val="20"/>
          <w:szCs w:val="20"/>
        </w:rPr>
        <w:t>7</w:t>
      </w:r>
      <w:r w:rsidRPr="00E8506C">
        <w:rPr>
          <w:rFonts w:ascii="GHEA Grapalat" w:hAnsi="GHEA Grapalat"/>
          <w:sz w:val="20"/>
          <w:szCs w:val="20"/>
        </w:rPr>
        <w:t>.</w:t>
      </w:r>
      <w:r w:rsidRPr="00E8506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8506C" w:rsidRDefault="000A214C" w:rsidP="000A214C">
      <w:pPr>
        <w:widowControl w:val="0"/>
        <w:tabs>
          <w:tab w:val="left" w:pos="1134"/>
        </w:tabs>
        <w:spacing w:after="160"/>
        <w:ind w:firstLine="567"/>
        <w:jc w:val="both"/>
        <w:rPr>
          <w:rFonts w:ascii="GHEA Grapalat" w:hAnsi="GHEA Grapalat" w:cs="GHEA Grapalat"/>
          <w:sz w:val="20"/>
          <w:szCs w:val="20"/>
        </w:rPr>
      </w:pPr>
      <w:r w:rsidRPr="00E8506C">
        <w:rPr>
          <w:rFonts w:ascii="GHEA Grapalat" w:hAnsi="GHEA Grapalat"/>
          <w:sz w:val="20"/>
          <w:szCs w:val="20"/>
        </w:rPr>
        <w:t>1.</w:t>
      </w:r>
      <w:r w:rsidR="00EF6AA2" w:rsidRPr="00E8506C">
        <w:rPr>
          <w:rFonts w:ascii="GHEA Grapalat" w:hAnsi="GHEA Grapalat"/>
          <w:sz w:val="20"/>
          <w:szCs w:val="20"/>
        </w:rPr>
        <w:t>8</w:t>
      </w:r>
      <w:r w:rsidRPr="00E8506C">
        <w:rPr>
          <w:rFonts w:ascii="GHEA Grapalat" w:hAnsi="GHEA Grapalat"/>
          <w:sz w:val="20"/>
          <w:szCs w:val="20"/>
        </w:rPr>
        <w:t>.</w:t>
      </w:r>
      <w:r w:rsidRPr="00E8506C">
        <w:rPr>
          <w:rFonts w:ascii="GHEA Grapalat" w:hAnsi="GHEA Grapalat"/>
          <w:sz w:val="20"/>
          <w:szCs w:val="20"/>
        </w:rPr>
        <w:tab/>
        <w:t>В случае если в течение десяти рабочих дней после представления в</w:t>
      </w:r>
      <w:r w:rsidRPr="00E8506C">
        <w:rPr>
          <w:rFonts w:ascii="Courier New" w:hAnsi="Courier New" w:cs="Courier New"/>
          <w:sz w:val="20"/>
          <w:szCs w:val="20"/>
          <w:lang w:val="en-US"/>
        </w:rPr>
        <w:t> </w:t>
      </w:r>
      <w:r w:rsidRPr="00E8506C">
        <w:rPr>
          <w:rFonts w:ascii="GHEA Grapalat" w:hAnsi="GHEA Grapalat"/>
          <w:sz w:val="20"/>
          <w:szCs w:val="20"/>
        </w:rPr>
        <w:t>Банк настоящего Соглашения и прилагаемого Требования по независящим от</w:t>
      </w:r>
      <w:r w:rsidRPr="00E8506C">
        <w:rPr>
          <w:rFonts w:ascii="Courier New" w:hAnsi="Courier New" w:cs="Courier New"/>
          <w:sz w:val="20"/>
          <w:szCs w:val="20"/>
          <w:lang w:val="en-US"/>
        </w:rPr>
        <w:t> </w:t>
      </w:r>
      <w:r w:rsidRPr="00E8506C">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8506C">
        <w:rPr>
          <w:rFonts w:ascii="GHEA Grapalat" w:hAnsi="GHEA Grapalat"/>
          <w:sz w:val="20"/>
          <w:szCs w:val="20"/>
        </w:rPr>
        <w:t>Репортинг</w:t>
      </w:r>
      <w:proofErr w:type="spellEnd"/>
      <w:r w:rsidRPr="00E8506C">
        <w:rPr>
          <w:rFonts w:ascii="GHEA Grapalat" w:hAnsi="GHEA Grapalat"/>
          <w:sz w:val="20"/>
          <w:szCs w:val="20"/>
        </w:rPr>
        <w:t>" (Кредитное бюро) сведения о Компании в связи с</w:t>
      </w:r>
      <w:r w:rsidRPr="00E8506C">
        <w:rPr>
          <w:rFonts w:ascii="Courier New" w:hAnsi="Courier New" w:cs="Courier New"/>
          <w:sz w:val="20"/>
          <w:szCs w:val="20"/>
          <w:lang w:val="en-US"/>
        </w:rPr>
        <w:t> </w:t>
      </w:r>
      <w:r w:rsidRPr="00E8506C">
        <w:rPr>
          <w:rFonts w:ascii="GHEA Grapalat" w:hAnsi="GHEA Grapalat"/>
          <w:sz w:val="20"/>
          <w:szCs w:val="20"/>
        </w:rPr>
        <w:t>неуплатой.</w:t>
      </w:r>
    </w:p>
    <w:p w:rsidR="000A214C" w:rsidRPr="00E8506C" w:rsidRDefault="000A214C" w:rsidP="000A214C">
      <w:pPr>
        <w:widowControl w:val="0"/>
        <w:spacing w:after="160"/>
        <w:jc w:val="center"/>
        <w:rPr>
          <w:rFonts w:ascii="GHEA Grapalat" w:hAnsi="GHEA Grapalat" w:cs="GHEA Grapalat"/>
          <w:b/>
          <w:bCs/>
          <w:sz w:val="20"/>
          <w:szCs w:val="20"/>
        </w:rPr>
      </w:pPr>
      <w:r w:rsidRPr="00E8506C">
        <w:rPr>
          <w:rFonts w:ascii="GHEA Grapalat" w:hAnsi="GHEA Grapalat"/>
          <w:b/>
          <w:sz w:val="20"/>
          <w:szCs w:val="20"/>
        </w:rPr>
        <w:t>2. Иные условия</w:t>
      </w:r>
    </w:p>
    <w:p w:rsidR="00FE75E6" w:rsidRPr="00E8506C" w:rsidRDefault="000A214C" w:rsidP="00FE75E6">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2.1.</w:t>
      </w:r>
      <w:r w:rsidRPr="00E8506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E8506C">
        <w:rPr>
          <w:rFonts w:ascii="GHEA Grapalat" w:hAnsi="GHEA Grapalat"/>
          <w:sz w:val="20"/>
          <w:szCs w:val="20"/>
        </w:rPr>
        <w:t xml:space="preserve">двадцатого </w:t>
      </w:r>
      <w:r w:rsidRPr="00E8506C">
        <w:rPr>
          <w:rFonts w:ascii="GHEA Grapalat" w:hAnsi="GHEA Grapalat"/>
          <w:sz w:val="20"/>
          <w:szCs w:val="20"/>
        </w:rPr>
        <w:t>рабочего дня, следующего</w:t>
      </w:r>
      <w:r w:rsidR="004300C2" w:rsidRPr="00E8506C">
        <w:rPr>
          <w:rFonts w:ascii="GHEA Grapalat" w:hAnsi="GHEA Grapalat"/>
          <w:sz w:val="20"/>
          <w:szCs w:val="20"/>
        </w:rPr>
        <w:t xml:space="preserve"> за</w:t>
      </w:r>
      <w:r w:rsidRPr="00E8506C">
        <w:rPr>
          <w:rFonts w:ascii="GHEA Grapalat" w:hAnsi="GHEA Grapalat"/>
          <w:sz w:val="20"/>
          <w:szCs w:val="20"/>
        </w:rPr>
        <w:t xml:space="preserve"> </w:t>
      </w:r>
      <w:r w:rsidR="00FE75E6" w:rsidRPr="00E8506C">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rsidR="000A214C" w:rsidRPr="00E8506C" w:rsidRDefault="000A214C" w:rsidP="000A214C">
      <w:pPr>
        <w:widowControl w:val="0"/>
        <w:tabs>
          <w:tab w:val="left" w:pos="1134"/>
        </w:tabs>
        <w:spacing w:after="160"/>
        <w:ind w:firstLine="567"/>
        <w:jc w:val="both"/>
        <w:rPr>
          <w:rFonts w:ascii="GHEA Grapalat" w:hAnsi="GHEA Grapalat" w:cs="GHEA Grapalat"/>
          <w:sz w:val="20"/>
          <w:szCs w:val="20"/>
        </w:rPr>
      </w:pPr>
      <w:r w:rsidRPr="00E8506C">
        <w:rPr>
          <w:rFonts w:ascii="GHEA Grapalat" w:hAnsi="GHEA Grapalat"/>
          <w:sz w:val="20"/>
          <w:szCs w:val="20"/>
        </w:rPr>
        <w:t>2.2.</w:t>
      </w:r>
      <w:r w:rsidRPr="00E8506C">
        <w:rPr>
          <w:rFonts w:ascii="GHEA Grapalat" w:hAnsi="GHEA Grapalat"/>
          <w:sz w:val="20"/>
          <w:szCs w:val="20"/>
        </w:rPr>
        <w:tab/>
        <w:t xml:space="preserve">Представив настоящее Соглашение и прилагаемое Требование </w:t>
      </w:r>
      <w:proofErr w:type="gramStart"/>
      <w:r w:rsidRPr="00E8506C">
        <w:rPr>
          <w:rFonts w:ascii="GHEA Grapalat" w:hAnsi="GHEA Grapalat"/>
          <w:sz w:val="20"/>
          <w:szCs w:val="20"/>
        </w:rPr>
        <w:t>в</w:t>
      </w:r>
      <w:proofErr w:type="gramEnd"/>
      <w:r w:rsidRPr="00E8506C">
        <w:rPr>
          <w:rFonts w:ascii="GHEA Grapalat" w:hAnsi="GHEA Grapalat"/>
          <w:sz w:val="20"/>
          <w:szCs w:val="20"/>
        </w:rPr>
        <w:t xml:space="preserve"> Банк-плательщик: </w:t>
      </w:r>
    </w:p>
    <w:p w:rsidR="000A214C" w:rsidRPr="00E8506C" w:rsidRDefault="000A214C" w:rsidP="000A214C">
      <w:pPr>
        <w:widowControl w:val="0"/>
        <w:tabs>
          <w:tab w:val="left" w:pos="1134"/>
        </w:tabs>
        <w:spacing w:after="160"/>
        <w:ind w:firstLine="567"/>
        <w:jc w:val="both"/>
        <w:rPr>
          <w:rFonts w:ascii="GHEA Grapalat" w:hAnsi="GHEA Grapalat" w:cs="GHEA Grapalat"/>
          <w:sz w:val="20"/>
          <w:szCs w:val="20"/>
        </w:rPr>
      </w:pPr>
      <w:r w:rsidRPr="00E8506C">
        <w:rPr>
          <w:rFonts w:ascii="GHEA Grapalat" w:hAnsi="GHEA Grapalat"/>
          <w:sz w:val="20"/>
          <w:szCs w:val="20"/>
        </w:rPr>
        <w:lastRenderedPageBreak/>
        <w:t>2.2.1.</w:t>
      </w:r>
      <w:r w:rsidRPr="00E8506C">
        <w:rPr>
          <w:rFonts w:ascii="GHEA Grapalat" w:hAnsi="GHEA Grapalat"/>
          <w:sz w:val="20"/>
          <w:szCs w:val="20"/>
        </w:rPr>
        <w:tab/>
        <w:t>Заказчик подтверждает, что Компания допустила нарушение договорных обязательств, а</w:t>
      </w:r>
    </w:p>
    <w:p w:rsidR="000A214C" w:rsidRPr="00E8506C"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E8506C">
        <w:rPr>
          <w:rFonts w:ascii="GHEA Grapalat" w:hAnsi="GHEA Grapalat"/>
          <w:sz w:val="20"/>
          <w:szCs w:val="20"/>
        </w:rPr>
        <w:t>2.2.2.</w:t>
      </w:r>
      <w:r w:rsidRPr="00E8506C">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E8506C">
        <w:rPr>
          <w:rFonts w:ascii="GHEA Grapalat" w:hAnsi="GHEA Grapalat"/>
          <w:sz w:val="20"/>
          <w:szCs w:val="20"/>
        </w:rPr>
        <w:t>подписаны</w:t>
      </w:r>
      <w:proofErr w:type="gramEnd"/>
      <w:r w:rsidRPr="00E8506C">
        <w:rPr>
          <w:rFonts w:ascii="GHEA Grapalat" w:hAnsi="GHEA Grapalat"/>
          <w:sz w:val="20"/>
          <w:szCs w:val="20"/>
        </w:rPr>
        <w:t xml:space="preserve"> уполномоченным Компанией лицом.</w:t>
      </w:r>
    </w:p>
    <w:p w:rsidR="000A214C" w:rsidRPr="00E8506C" w:rsidRDefault="000A214C" w:rsidP="000A214C">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2.3.</w:t>
      </w:r>
      <w:r w:rsidRPr="00E8506C">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E8506C">
        <w:rPr>
          <w:rFonts w:ascii="GHEA Grapalat" w:hAnsi="GHEA Grapalat"/>
          <w:sz w:val="20"/>
          <w:szCs w:val="20"/>
        </w:rPr>
        <w:t>недостижения</w:t>
      </w:r>
      <w:proofErr w:type="spellEnd"/>
      <w:r w:rsidRPr="00E8506C">
        <w:rPr>
          <w:rFonts w:ascii="GHEA Grapalat" w:hAnsi="GHEA Grapalat"/>
          <w:sz w:val="20"/>
          <w:szCs w:val="20"/>
        </w:rPr>
        <w:t xml:space="preserve"> согласия споры разрешаются в судебном порядке.</w:t>
      </w:r>
    </w:p>
    <w:p w:rsidR="000A214C" w:rsidRPr="00E8506C" w:rsidRDefault="000A214C" w:rsidP="000A214C">
      <w:pPr>
        <w:widowControl w:val="0"/>
        <w:spacing w:after="160"/>
        <w:ind w:firstLine="567"/>
        <w:jc w:val="center"/>
        <w:rPr>
          <w:rFonts w:ascii="GHEA Grapalat" w:hAnsi="GHEA Grapalat"/>
          <w:b/>
          <w:sz w:val="20"/>
          <w:szCs w:val="20"/>
        </w:rPr>
      </w:pPr>
      <w:r w:rsidRPr="00E8506C">
        <w:rPr>
          <w:rFonts w:ascii="GHEA Grapalat" w:hAnsi="GHEA Grapalat"/>
          <w:b/>
          <w:sz w:val="20"/>
          <w:szCs w:val="20"/>
        </w:rPr>
        <w:t>3. Адрес, банковские реквизиты Компании</w:t>
      </w:r>
    </w:p>
    <w:p w:rsidR="000A214C" w:rsidRPr="00E8506C" w:rsidRDefault="000A214C" w:rsidP="000A214C">
      <w:pPr>
        <w:widowControl w:val="0"/>
        <w:jc w:val="both"/>
        <w:rPr>
          <w:rFonts w:ascii="GHEA Grapalat" w:hAnsi="GHEA Grapalat"/>
          <w:sz w:val="20"/>
          <w:szCs w:val="20"/>
        </w:rPr>
      </w:pPr>
      <w:r w:rsidRPr="00E8506C">
        <w:rPr>
          <w:rFonts w:ascii="GHEA Grapalat" w:hAnsi="GHEA Grapalat"/>
          <w:sz w:val="20"/>
          <w:szCs w:val="20"/>
        </w:rPr>
        <w:t>_______________________________________</w:t>
      </w:r>
    </w:p>
    <w:p w:rsidR="000A214C" w:rsidRPr="00E8506C" w:rsidRDefault="000A214C" w:rsidP="000A214C">
      <w:pPr>
        <w:widowControl w:val="0"/>
        <w:spacing w:after="160"/>
        <w:ind w:right="4250"/>
        <w:jc w:val="center"/>
        <w:rPr>
          <w:rFonts w:ascii="GHEA Grapalat" w:hAnsi="GHEA Grapalat"/>
          <w:sz w:val="20"/>
          <w:szCs w:val="20"/>
          <w:vertAlign w:val="superscript"/>
        </w:rPr>
      </w:pPr>
      <w:r w:rsidRPr="00E8506C">
        <w:rPr>
          <w:rFonts w:ascii="GHEA Grapalat" w:hAnsi="GHEA Grapalat"/>
          <w:sz w:val="20"/>
          <w:szCs w:val="20"/>
          <w:vertAlign w:val="superscript"/>
        </w:rPr>
        <w:t>наименование компании</w:t>
      </w:r>
    </w:p>
    <w:p w:rsidR="000A214C" w:rsidRPr="00E8506C" w:rsidRDefault="000A214C" w:rsidP="000A214C">
      <w:pPr>
        <w:widowControl w:val="0"/>
        <w:jc w:val="both"/>
        <w:rPr>
          <w:rFonts w:ascii="GHEA Grapalat" w:hAnsi="GHEA Grapalat"/>
          <w:sz w:val="20"/>
          <w:szCs w:val="20"/>
        </w:rPr>
      </w:pPr>
      <w:r w:rsidRPr="00E8506C">
        <w:rPr>
          <w:rFonts w:ascii="GHEA Grapalat" w:hAnsi="GHEA Grapalat"/>
          <w:sz w:val="20"/>
          <w:szCs w:val="20"/>
        </w:rPr>
        <w:t>_______________________________________</w:t>
      </w:r>
    </w:p>
    <w:p w:rsidR="000A214C" w:rsidRPr="00E8506C" w:rsidRDefault="000A214C" w:rsidP="000A214C">
      <w:pPr>
        <w:widowControl w:val="0"/>
        <w:spacing w:after="160"/>
        <w:ind w:right="4250"/>
        <w:jc w:val="center"/>
        <w:rPr>
          <w:rFonts w:ascii="GHEA Grapalat" w:hAnsi="GHEA Grapalat"/>
          <w:sz w:val="20"/>
          <w:szCs w:val="20"/>
          <w:vertAlign w:val="superscript"/>
        </w:rPr>
      </w:pPr>
      <w:r w:rsidRPr="00E8506C">
        <w:rPr>
          <w:rFonts w:ascii="GHEA Grapalat" w:hAnsi="GHEA Grapalat"/>
          <w:sz w:val="20"/>
          <w:szCs w:val="20"/>
          <w:vertAlign w:val="superscript"/>
        </w:rPr>
        <w:t>адрес компании</w:t>
      </w:r>
    </w:p>
    <w:p w:rsidR="000A214C" w:rsidRPr="00E8506C" w:rsidRDefault="000A214C" w:rsidP="000A214C">
      <w:pPr>
        <w:widowControl w:val="0"/>
        <w:jc w:val="both"/>
        <w:rPr>
          <w:rFonts w:ascii="GHEA Grapalat" w:hAnsi="GHEA Grapalat"/>
          <w:sz w:val="20"/>
          <w:szCs w:val="20"/>
        </w:rPr>
      </w:pPr>
      <w:r w:rsidRPr="00E8506C">
        <w:rPr>
          <w:rFonts w:ascii="GHEA Grapalat" w:hAnsi="GHEA Grapalat"/>
          <w:sz w:val="20"/>
          <w:szCs w:val="20"/>
        </w:rPr>
        <w:t>_______________________________________</w:t>
      </w:r>
    </w:p>
    <w:p w:rsidR="000A214C" w:rsidRPr="00E8506C" w:rsidRDefault="000A214C" w:rsidP="000A214C">
      <w:pPr>
        <w:widowControl w:val="0"/>
        <w:spacing w:after="160"/>
        <w:ind w:right="4250"/>
        <w:jc w:val="center"/>
        <w:rPr>
          <w:rFonts w:ascii="GHEA Grapalat" w:hAnsi="GHEA Grapalat"/>
          <w:sz w:val="20"/>
          <w:szCs w:val="20"/>
          <w:vertAlign w:val="superscript"/>
        </w:rPr>
      </w:pPr>
      <w:r w:rsidRPr="00E8506C">
        <w:rPr>
          <w:rFonts w:ascii="GHEA Grapalat" w:hAnsi="GHEA Grapalat"/>
          <w:sz w:val="20"/>
          <w:szCs w:val="20"/>
          <w:vertAlign w:val="superscript"/>
        </w:rPr>
        <w:t>наименование обслуживающего компанию банка</w:t>
      </w:r>
    </w:p>
    <w:p w:rsidR="000A214C" w:rsidRPr="00E8506C" w:rsidRDefault="000A214C" w:rsidP="000A214C">
      <w:pPr>
        <w:widowControl w:val="0"/>
        <w:jc w:val="both"/>
        <w:rPr>
          <w:rFonts w:ascii="GHEA Grapalat" w:hAnsi="GHEA Grapalat"/>
          <w:sz w:val="20"/>
          <w:szCs w:val="20"/>
        </w:rPr>
      </w:pPr>
      <w:r w:rsidRPr="00E8506C">
        <w:rPr>
          <w:rFonts w:ascii="GHEA Grapalat" w:hAnsi="GHEA Grapalat"/>
          <w:sz w:val="20"/>
          <w:szCs w:val="20"/>
        </w:rPr>
        <w:t>_______________________________________</w:t>
      </w:r>
    </w:p>
    <w:p w:rsidR="000A214C" w:rsidRPr="00E8506C" w:rsidRDefault="000A214C" w:rsidP="000A214C">
      <w:pPr>
        <w:widowControl w:val="0"/>
        <w:spacing w:after="160"/>
        <w:ind w:right="4250"/>
        <w:jc w:val="center"/>
        <w:rPr>
          <w:rFonts w:ascii="GHEA Grapalat" w:hAnsi="GHEA Grapalat"/>
          <w:sz w:val="20"/>
          <w:szCs w:val="20"/>
          <w:vertAlign w:val="superscript"/>
        </w:rPr>
      </w:pPr>
      <w:r w:rsidRPr="00E8506C">
        <w:rPr>
          <w:rFonts w:ascii="GHEA Grapalat" w:hAnsi="GHEA Grapalat"/>
          <w:sz w:val="20"/>
          <w:szCs w:val="20"/>
          <w:vertAlign w:val="superscript"/>
        </w:rPr>
        <w:t>номер банковского счета компании</w:t>
      </w:r>
    </w:p>
    <w:p w:rsidR="000A214C" w:rsidRPr="00E8506C" w:rsidRDefault="000A214C" w:rsidP="000A214C">
      <w:pPr>
        <w:widowControl w:val="0"/>
        <w:jc w:val="both"/>
        <w:rPr>
          <w:rFonts w:ascii="GHEA Grapalat" w:hAnsi="GHEA Grapalat"/>
          <w:sz w:val="20"/>
          <w:szCs w:val="20"/>
        </w:rPr>
      </w:pPr>
      <w:r w:rsidRPr="00E8506C">
        <w:rPr>
          <w:rFonts w:ascii="GHEA Grapalat" w:hAnsi="GHEA Grapalat"/>
          <w:sz w:val="20"/>
          <w:szCs w:val="20"/>
        </w:rPr>
        <w:t>_______________________________________</w:t>
      </w:r>
    </w:p>
    <w:p w:rsidR="000A214C" w:rsidRPr="00E8506C" w:rsidRDefault="000A214C" w:rsidP="000A214C">
      <w:pPr>
        <w:widowControl w:val="0"/>
        <w:spacing w:after="160"/>
        <w:ind w:right="4250"/>
        <w:jc w:val="center"/>
        <w:rPr>
          <w:rFonts w:ascii="GHEA Grapalat" w:hAnsi="GHEA Grapalat"/>
          <w:sz w:val="20"/>
          <w:szCs w:val="20"/>
          <w:vertAlign w:val="superscript"/>
        </w:rPr>
      </w:pPr>
      <w:r w:rsidRPr="00E8506C">
        <w:rPr>
          <w:rFonts w:ascii="GHEA Grapalat" w:hAnsi="GHEA Grapalat"/>
          <w:sz w:val="20"/>
          <w:szCs w:val="20"/>
          <w:vertAlign w:val="superscript"/>
        </w:rPr>
        <w:t>учетный номер налогоплательщика компании</w:t>
      </w:r>
    </w:p>
    <w:p w:rsidR="000A214C" w:rsidRPr="00E8506C" w:rsidRDefault="000A214C" w:rsidP="000A214C">
      <w:pPr>
        <w:widowControl w:val="0"/>
        <w:jc w:val="both"/>
        <w:rPr>
          <w:rFonts w:ascii="GHEA Grapalat" w:hAnsi="GHEA Grapalat"/>
          <w:sz w:val="20"/>
          <w:szCs w:val="20"/>
        </w:rPr>
      </w:pPr>
      <w:r w:rsidRPr="00E8506C">
        <w:rPr>
          <w:rFonts w:ascii="GHEA Grapalat" w:hAnsi="GHEA Grapalat"/>
          <w:sz w:val="20"/>
          <w:szCs w:val="20"/>
        </w:rPr>
        <w:t>_______________________________________</w:t>
      </w:r>
    </w:p>
    <w:p w:rsidR="000A214C" w:rsidRPr="00E8506C" w:rsidRDefault="000A214C" w:rsidP="00632AC2">
      <w:pPr>
        <w:widowControl w:val="0"/>
        <w:spacing w:after="160"/>
        <w:ind w:right="4250"/>
        <w:jc w:val="center"/>
        <w:rPr>
          <w:rFonts w:ascii="GHEA Grapalat" w:hAnsi="GHEA Grapalat"/>
          <w:sz w:val="20"/>
          <w:szCs w:val="20"/>
        </w:rPr>
      </w:pPr>
      <w:r w:rsidRPr="00E8506C">
        <w:rPr>
          <w:rFonts w:ascii="GHEA Grapalat" w:hAnsi="GHEA Grapalat"/>
          <w:sz w:val="20"/>
          <w:szCs w:val="20"/>
          <w:vertAlign w:val="superscript"/>
        </w:rPr>
        <w:t>имя, фамилия и подпись директора компании</w:t>
      </w:r>
    </w:p>
    <w:p w:rsidR="000A214C" w:rsidRPr="00E8506C" w:rsidRDefault="00632AC2" w:rsidP="00632AC2">
      <w:pPr>
        <w:widowControl w:val="0"/>
        <w:spacing w:after="160"/>
        <w:rPr>
          <w:rFonts w:ascii="GHEA Grapalat" w:hAnsi="GHEA Grapalat"/>
          <w:sz w:val="20"/>
          <w:szCs w:val="20"/>
        </w:rPr>
      </w:pPr>
      <w:r w:rsidRPr="00E8506C">
        <w:rPr>
          <w:rFonts w:ascii="GHEA Grapalat" w:hAnsi="GHEA Grapalat"/>
          <w:sz w:val="20"/>
          <w:szCs w:val="20"/>
        </w:rPr>
        <w:t xml:space="preserve">День/месяц/год                                                                                    </w:t>
      </w:r>
      <w:r w:rsidR="000A214C" w:rsidRPr="00E8506C">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E8506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06C" w:rsidRDefault="00BE2572" w:rsidP="00DE2AE3">
            <w:pPr>
              <w:widowControl w:val="0"/>
              <w:tabs>
                <w:tab w:val="left" w:pos="3402"/>
              </w:tabs>
              <w:spacing w:after="160"/>
              <w:ind w:left="360"/>
              <w:rPr>
                <w:rFonts w:ascii="GHEA Grapalat" w:hAnsi="GHEA Grapalat" w:cs="Sylfaen"/>
                <w:b/>
                <w:bCs/>
                <w:sz w:val="20"/>
                <w:szCs w:val="20"/>
                <w:lang w:val="en-US"/>
              </w:rPr>
            </w:pPr>
            <w:r w:rsidRPr="00E8506C">
              <w:rPr>
                <w:rFonts w:ascii="GHEA Grapalat" w:hAnsi="GHEA Grapalat"/>
                <w:b/>
                <w:sz w:val="20"/>
                <w:szCs w:val="20"/>
                <w:lang w:val="en-US"/>
              </w:rPr>
              <w:t>1.</w:t>
            </w:r>
            <w:r w:rsidRPr="00E8506C">
              <w:rPr>
                <w:rFonts w:ascii="GHEA Grapalat" w:hAnsi="GHEA Grapalat"/>
                <w:b/>
                <w:sz w:val="20"/>
                <w:szCs w:val="20"/>
                <w:lang w:val="en-US"/>
              </w:rPr>
              <w:tab/>
            </w:r>
            <w:r w:rsidRPr="00E8506C">
              <w:rPr>
                <w:rFonts w:ascii="GHEA Grapalat" w:hAnsi="GHEA Grapalat"/>
                <w:b/>
                <w:sz w:val="20"/>
                <w:szCs w:val="20"/>
              </w:rPr>
              <w:t xml:space="preserve">ПЛАТЕЖНОЕ ТРЕБОВАНИЕ </w:t>
            </w:r>
            <w:r w:rsidRPr="00E8506C">
              <w:rPr>
                <w:rFonts w:ascii="GHEA Grapalat" w:hAnsi="GHEA Grapalat"/>
                <w:b/>
                <w:sz w:val="20"/>
                <w:szCs w:val="20"/>
                <w:lang w:val="en-US"/>
              </w:rPr>
              <w:t>*</w:t>
            </w:r>
          </w:p>
        </w:tc>
      </w:tr>
      <w:tr w:rsidR="00B138F3" w:rsidRPr="00E8506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06C" w:rsidRDefault="00BE2572" w:rsidP="00DE2AE3">
            <w:pPr>
              <w:widowControl w:val="0"/>
              <w:tabs>
                <w:tab w:val="left" w:pos="855"/>
              </w:tabs>
              <w:spacing w:after="160"/>
              <w:ind w:left="360"/>
              <w:rPr>
                <w:rFonts w:ascii="GHEA Grapalat" w:hAnsi="GHEA Grapalat" w:cs="Sylfaen"/>
                <w:sz w:val="20"/>
                <w:szCs w:val="20"/>
              </w:rPr>
            </w:pPr>
            <w:r w:rsidRPr="00E8506C">
              <w:rPr>
                <w:rFonts w:ascii="GHEA Grapalat" w:hAnsi="GHEA Grapalat"/>
                <w:sz w:val="20"/>
                <w:szCs w:val="20"/>
              </w:rPr>
              <w:lastRenderedPageBreak/>
              <w:t>2.</w:t>
            </w:r>
            <w:r w:rsidRPr="00E8506C">
              <w:rPr>
                <w:rFonts w:ascii="GHEA Grapalat" w:hAnsi="GHEA Grapalat"/>
                <w:sz w:val="20"/>
                <w:szCs w:val="20"/>
              </w:rPr>
              <w:tab/>
              <w:t xml:space="preserve">Номер </w:t>
            </w:r>
          </w:p>
        </w:tc>
      </w:tr>
      <w:tr w:rsidR="00B138F3" w:rsidRPr="00E8506C"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06C" w:rsidRDefault="00BE2572" w:rsidP="00DE2AE3">
            <w:pPr>
              <w:widowControl w:val="0"/>
              <w:tabs>
                <w:tab w:val="left" w:pos="3390"/>
              </w:tabs>
              <w:spacing w:after="160"/>
              <w:ind w:left="322"/>
              <w:rPr>
                <w:rFonts w:ascii="GHEA Grapalat" w:hAnsi="GHEA Grapalat" w:cs="Sylfaen"/>
                <w:sz w:val="20"/>
                <w:szCs w:val="20"/>
              </w:rPr>
            </w:pPr>
            <w:r w:rsidRPr="00E8506C">
              <w:rPr>
                <w:rFonts w:ascii="GHEA Grapalat" w:hAnsi="GHEA Grapalat"/>
                <w:sz w:val="20"/>
                <w:szCs w:val="20"/>
              </w:rPr>
              <w:t>3</w:t>
            </w:r>
            <w:r w:rsidRPr="00E8506C">
              <w:rPr>
                <w:rFonts w:ascii="GHEA Grapalat" w:hAnsi="GHEA Grapalat"/>
                <w:sz w:val="20"/>
                <w:szCs w:val="20"/>
              </w:rPr>
              <w:tab/>
              <w:t>Дата представления: "___" ___ 20___г.</w:t>
            </w:r>
          </w:p>
        </w:tc>
      </w:tr>
      <w:tr w:rsidR="00B138F3" w:rsidRPr="00E8506C"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06C" w:rsidRDefault="00BE2572" w:rsidP="00DE2AE3">
            <w:pPr>
              <w:widowControl w:val="0"/>
              <w:tabs>
                <w:tab w:val="left" w:pos="855"/>
              </w:tabs>
              <w:spacing w:after="160"/>
              <w:ind w:left="360"/>
              <w:rPr>
                <w:rFonts w:ascii="GHEA Grapalat" w:hAnsi="GHEA Grapalat"/>
                <w:sz w:val="20"/>
                <w:szCs w:val="20"/>
              </w:rPr>
            </w:pPr>
            <w:r w:rsidRPr="00E8506C">
              <w:rPr>
                <w:rFonts w:ascii="GHEA Grapalat" w:hAnsi="GHEA Grapalat"/>
                <w:sz w:val="20"/>
                <w:szCs w:val="20"/>
              </w:rPr>
              <w:t>4.</w:t>
            </w:r>
            <w:r w:rsidRPr="00E8506C">
              <w:rPr>
                <w:rFonts w:ascii="GHEA Grapalat" w:hAnsi="GHEA Grapalat"/>
                <w:sz w:val="20"/>
                <w:szCs w:val="20"/>
              </w:rPr>
              <w:tab/>
            </w:r>
            <w:proofErr w:type="gramStart"/>
            <w:r w:rsidRPr="00E8506C">
              <w:rPr>
                <w:rFonts w:ascii="GHEA Grapalat" w:hAnsi="GHEA Grapalat"/>
                <w:sz w:val="20"/>
                <w:szCs w:val="20"/>
              </w:rPr>
              <w:t>Наименование, или имя, фамилия плательщика (Компания:</w:t>
            </w:r>
            <w:proofErr w:type="gramEnd"/>
          </w:p>
        </w:tc>
      </w:tr>
      <w:tr w:rsidR="00B138F3" w:rsidRPr="00E8506C"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06C" w:rsidRDefault="00BE2572" w:rsidP="00DE2AE3">
            <w:pPr>
              <w:widowControl w:val="0"/>
              <w:tabs>
                <w:tab w:val="left" w:pos="855"/>
              </w:tabs>
              <w:spacing w:after="160"/>
              <w:ind w:left="360"/>
              <w:rPr>
                <w:rFonts w:ascii="GHEA Grapalat" w:hAnsi="GHEA Grapalat"/>
                <w:sz w:val="20"/>
                <w:szCs w:val="20"/>
              </w:rPr>
            </w:pPr>
            <w:r w:rsidRPr="00E8506C">
              <w:rPr>
                <w:rFonts w:ascii="GHEA Grapalat" w:hAnsi="GHEA Grapalat"/>
                <w:sz w:val="20"/>
                <w:szCs w:val="20"/>
              </w:rPr>
              <w:t>5.</w:t>
            </w:r>
            <w:r w:rsidRPr="00E8506C">
              <w:rPr>
                <w:rFonts w:ascii="GHEA Grapalat" w:hAnsi="GHEA Grapalat"/>
                <w:sz w:val="20"/>
                <w:szCs w:val="20"/>
              </w:rPr>
              <w:tab/>
              <w:t>Обслуживающая плательщика Финансовая организация (банк):</w:t>
            </w:r>
          </w:p>
        </w:tc>
      </w:tr>
      <w:tr w:rsidR="00B138F3" w:rsidRPr="00E8506C"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06C" w:rsidRDefault="00BE2572" w:rsidP="00DE2AE3">
            <w:pPr>
              <w:widowControl w:val="0"/>
              <w:tabs>
                <w:tab w:val="left" w:pos="855"/>
              </w:tabs>
              <w:spacing w:after="160"/>
              <w:ind w:left="360"/>
              <w:rPr>
                <w:rFonts w:ascii="GHEA Grapalat" w:hAnsi="GHEA Grapalat"/>
                <w:sz w:val="20"/>
                <w:szCs w:val="20"/>
              </w:rPr>
            </w:pPr>
            <w:r w:rsidRPr="00E8506C">
              <w:rPr>
                <w:rFonts w:ascii="GHEA Grapalat" w:hAnsi="GHEA Grapalat"/>
                <w:sz w:val="20"/>
                <w:szCs w:val="20"/>
              </w:rPr>
              <w:t>6.</w:t>
            </w:r>
            <w:r w:rsidRPr="00E8506C">
              <w:rPr>
                <w:rFonts w:ascii="GHEA Grapalat" w:hAnsi="GHEA Grapalat"/>
                <w:sz w:val="20"/>
                <w:szCs w:val="20"/>
              </w:rPr>
              <w:tab/>
              <w:t>Номер счета плательщика:</w:t>
            </w:r>
          </w:p>
        </w:tc>
      </w:tr>
      <w:tr w:rsidR="00B138F3" w:rsidRPr="00E8506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06C" w:rsidRDefault="00BE2572" w:rsidP="00DE2AE3">
            <w:pPr>
              <w:widowControl w:val="0"/>
              <w:tabs>
                <w:tab w:val="left" w:pos="855"/>
              </w:tabs>
              <w:spacing w:after="160"/>
              <w:ind w:left="360"/>
              <w:rPr>
                <w:rFonts w:ascii="GHEA Grapalat" w:hAnsi="GHEA Grapalat"/>
                <w:sz w:val="20"/>
                <w:szCs w:val="20"/>
              </w:rPr>
            </w:pPr>
            <w:r w:rsidRPr="00E8506C">
              <w:rPr>
                <w:rFonts w:ascii="GHEA Grapalat" w:hAnsi="GHEA Grapalat"/>
                <w:sz w:val="20"/>
                <w:szCs w:val="20"/>
              </w:rPr>
              <w:t>7.</w:t>
            </w:r>
            <w:r w:rsidRPr="00E8506C">
              <w:rPr>
                <w:rFonts w:ascii="GHEA Grapalat" w:hAnsi="GHEA Grapalat"/>
                <w:sz w:val="20"/>
                <w:szCs w:val="20"/>
              </w:rPr>
              <w:tab/>
              <w:t>УНН плательщика:</w:t>
            </w:r>
          </w:p>
        </w:tc>
      </w:tr>
      <w:tr w:rsidR="00B138F3" w:rsidRPr="00E8506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06C" w:rsidRDefault="00BE2572" w:rsidP="00DE2AE3">
            <w:pPr>
              <w:widowControl w:val="0"/>
              <w:tabs>
                <w:tab w:val="left" w:pos="855"/>
              </w:tabs>
              <w:spacing w:after="160"/>
              <w:ind w:left="360"/>
              <w:rPr>
                <w:rFonts w:ascii="GHEA Grapalat" w:hAnsi="GHEA Grapalat"/>
                <w:sz w:val="20"/>
                <w:szCs w:val="20"/>
              </w:rPr>
            </w:pPr>
            <w:r w:rsidRPr="00E8506C">
              <w:rPr>
                <w:rFonts w:ascii="GHEA Grapalat" w:hAnsi="GHEA Grapalat"/>
                <w:sz w:val="20"/>
                <w:szCs w:val="20"/>
              </w:rPr>
              <w:t>8.</w:t>
            </w:r>
            <w:r w:rsidRPr="00E8506C">
              <w:rPr>
                <w:rFonts w:ascii="GHEA Grapalat" w:hAnsi="GHEA Grapalat"/>
                <w:sz w:val="20"/>
                <w:szCs w:val="20"/>
              </w:rPr>
              <w:tab/>
              <w:t>НЗОУ плательщика:</w:t>
            </w:r>
          </w:p>
        </w:tc>
      </w:tr>
      <w:tr w:rsidR="00B138F3" w:rsidRPr="00E8506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06C" w:rsidRDefault="00BE2572" w:rsidP="00864E97">
            <w:pPr>
              <w:widowControl w:val="0"/>
              <w:tabs>
                <w:tab w:val="left" w:pos="855"/>
              </w:tabs>
              <w:spacing w:after="160"/>
              <w:ind w:left="360"/>
              <w:rPr>
                <w:rFonts w:ascii="GHEA Grapalat" w:hAnsi="GHEA Grapalat"/>
                <w:sz w:val="20"/>
                <w:szCs w:val="20"/>
              </w:rPr>
            </w:pPr>
            <w:r w:rsidRPr="00E8506C">
              <w:rPr>
                <w:rFonts w:ascii="GHEA Grapalat" w:hAnsi="GHEA Grapalat"/>
                <w:sz w:val="20"/>
                <w:szCs w:val="20"/>
              </w:rPr>
              <w:t>9.</w:t>
            </w:r>
            <w:r w:rsidRPr="00E8506C">
              <w:rPr>
                <w:rFonts w:ascii="GHEA Grapalat" w:hAnsi="GHEA Grapalat"/>
                <w:sz w:val="20"/>
                <w:szCs w:val="20"/>
              </w:rPr>
              <w:tab/>
              <w:t>Наименование, или имя, фамилия бенефициара:</w:t>
            </w:r>
            <w:r w:rsidR="008C6916" w:rsidRPr="008C6916">
              <w:rPr>
                <w:rFonts w:ascii="Helvetica" w:hAnsi="Helvetica"/>
                <w:color w:val="3C4043"/>
                <w:sz w:val="18"/>
                <w:szCs w:val="18"/>
                <w:shd w:val="clear" w:color="auto" w:fill="F5F5F5"/>
              </w:rPr>
              <w:t xml:space="preserve">&lt;&lt;Детский сад № </w:t>
            </w:r>
            <w:r w:rsidR="00864E97">
              <w:rPr>
                <w:rFonts w:ascii="Helvetica" w:hAnsi="Helvetica"/>
                <w:color w:val="3C4043"/>
                <w:sz w:val="18"/>
                <w:szCs w:val="18"/>
                <w:shd w:val="clear" w:color="auto" w:fill="F5F5F5"/>
                <w:lang w:val="hy-AM"/>
              </w:rPr>
              <w:t>2</w:t>
            </w:r>
            <w:r w:rsidR="008C6916" w:rsidRPr="008C6916">
              <w:rPr>
                <w:rFonts w:ascii="Helvetica" w:hAnsi="Helvetica"/>
                <w:color w:val="3C4043"/>
                <w:sz w:val="18"/>
                <w:szCs w:val="18"/>
                <w:shd w:val="clear" w:color="auto" w:fill="F5F5F5"/>
              </w:rPr>
              <w:t xml:space="preserve">Артик&gt;&gt; Некоммерческая организация общины Артик </w:t>
            </w:r>
            <w:proofErr w:type="spellStart"/>
            <w:r w:rsidR="008C6916" w:rsidRPr="008C6916">
              <w:rPr>
                <w:rFonts w:ascii="Helvetica" w:hAnsi="Helvetica"/>
                <w:color w:val="3C4043"/>
                <w:sz w:val="18"/>
                <w:szCs w:val="18"/>
                <w:shd w:val="clear" w:color="auto" w:fill="F5F5F5"/>
              </w:rPr>
              <w:t>Ширакской</w:t>
            </w:r>
            <w:proofErr w:type="spellEnd"/>
            <w:r w:rsidR="008C6916" w:rsidRPr="008C6916">
              <w:rPr>
                <w:rFonts w:ascii="Helvetica" w:hAnsi="Helvetica"/>
                <w:color w:val="3C4043"/>
                <w:sz w:val="18"/>
                <w:szCs w:val="18"/>
                <w:shd w:val="clear" w:color="auto" w:fill="F5F5F5"/>
              </w:rPr>
              <w:t xml:space="preserve"> области Республики Армения</w:t>
            </w:r>
          </w:p>
        </w:tc>
      </w:tr>
      <w:tr w:rsidR="00B138F3" w:rsidRPr="00E8506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06C" w:rsidRDefault="00BE2572" w:rsidP="00DE2AE3">
            <w:pPr>
              <w:widowControl w:val="0"/>
              <w:tabs>
                <w:tab w:val="left" w:pos="855"/>
              </w:tabs>
              <w:spacing w:after="160"/>
              <w:ind w:left="360"/>
              <w:rPr>
                <w:rFonts w:ascii="GHEA Grapalat" w:hAnsi="GHEA Grapalat"/>
                <w:sz w:val="20"/>
                <w:szCs w:val="20"/>
              </w:rPr>
            </w:pPr>
            <w:r w:rsidRPr="00E8506C">
              <w:rPr>
                <w:rFonts w:ascii="GHEA Grapalat" w:hAnsi="GHEA Grapalat"/>
                <w:sz w:val="20"/>
                <w:szCs w:val="20"/>
              </w:rPr>
              <w:t>10.</w:t>
            </w:r>
            <w:r w:rsidRPr="00E8506C">
              <w:rPr>
                <w:rFonts w:ascii="GHEA Grapalat" w:hAnsi="GHEA Grapalat"/>
                <w:sz w:val="20"/>
                <w:szCs w:val="20"/>
              </w:rPr>
              <w:tab/>
              <w:t>НЗОУ бенефициара (не заполняется)</w:t>
            </w:r>
          </w:p>
        </w:tc>
      </w:tr>
      <w:tr w:rsidR="00B138F3" w:rsidRPr="00E8506C"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06C" w:rsidRDefault="00BE2572" w:rsidP="00864E97">
            <w:pPr>
              <w:widowControl w:val="0"/>
              <w:tabs>
                <w:tab w:val="left" w:pos="855"/>
              </w:tabs>
              <w:spacing w:after="160"/>
              <w:ind w:left="360"/>
              <w:rPr>
                <w:rFonts w:ascii="GHEA Grapalat" w:hAnsi="GHEA Grapalat"/>
                <w:sz w:val="20"/>
                <w:szCs w:val="20"/>
              </w:rPr>
            </w:pPr>
            <w:r w:rsidRPr="00E8506C">
              <w:rPr>
                <w:rFonts w:ascii="GHEA Grapalat" w:hAnsi="GHEA Grapalat"/>
                <w:sz w:val="20"/>
                <w:szCs w:val="20"/>
              </w:rPr>
              <w:t>11.</w:t>
            </w:r>
            <w:r w:rsidRPr="00E8506C">
              <w:rPr>
                <w:rFonts w:ascii="GHEA Grapalat" w:hAnsi="GHEA Grapalat"/>
                <w:sz w:val="20"/>
                <w:szCs w:val="20"/>
              </w:rPr>
              <w:tab/>
              <w:t>УНН бенефициара:</w:t>
            </w:r>
            <w:r w:rsidR="00864E97">
              <w:rPr>
                <w:rFonts w:ascii="GHEA Grapalat" w:hAnsi="GHEA Grapalat"/>
                <w:sz w:val="20"/>
                <w:szCs w:val="20"/>
                <w:lang w:val="hy-AM"/>
              </w:rPr>
              <w:t>06103789</w:t>
            </w:r>
          </w:p>
        </w:tc>
      </w:tr>
      <w:tr w:rsidR="00B138F3" w:rsidRPr="00E8506C"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06C" w:rsidRDefault="00BE2572" w:rsidP="00DE2AE3">
            <w:pPr>
              <w:widowControl w:val="0"/>
              <w:tabs>
                <w:tab w:val="left" w:pos="855"/>
              </w:tabs>
              <w:spacing w:after="160"/>
              <w:ind w:left="360"/>
              <w:rPr>
                <w:rFonts w:ascii="GHEA Grapalat" w:hAnsi="GHEA Grapalat"/>
                <w:sz w:val="20"/>
                <w:szCs w:val="20"/>
              </w:rPr>
            </w:pPr>
            <w:r w:rsidRPr="00E8506C">
              <w:rPr>
                <w:rFonts w:ascii="GHEA Grapalat" w:hAnsi="GHEA Grapalat"/>
                <w:sz w:val="20"/>
                <w:szCs w:val="20"/>
              </w:rPr>
              <w:t>12.</w:t>
            </w:r>
            <w:r w:rsidRPr="00E8506C">
              <w:rPr>
                <w:rFonts w:ascii="GHEA Grapalat" w:hAnsi="GHEA Grapalat"/>
                <w:sz w:val="20"/>
                <w:szCs w:val="20"/>
              </w:rPr>
              <w:tab/>
              <w:t>Обслуживающая бенефициара Финансовая организация (банк):</w:t>
            </w:r>
          </w:p>
        </w:tc>
      </w:tr>
      <w:tr w:rsidR="00B138F3" w:rsidRPr="00E8506C"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06C" w:rsidRDefault="00BE2572" w:rsidP="00DE2AE3">
            <w:pPr>
              <w:widowControl w:val="0"/>
              <w:tabs>
                <w:tab w:val="left" w:pos="855"/>
              </w:tabs>
              <w:spacing w:after="160"/>
              <w:ind w:left="360"/>
              <w:rPr>
                <w:rFonts w:ascii="GHEA Grapalat" w:hAnsi="GHEA Grapalat"/>
                <w:sz w:val="20"/>
                <w:szCs w:val="20"/>
              </w:rPr>
            </w:pPr>
            <w:r w:rsidRPr="00E8506C">
              <w:rPr>
                <w:rFonts w:ascii="GHEA Grapalat" w:hAnsi="GHEA Grapalat"/>
                <w:sz w:val="20"/>
                <w:szCs w:val="20"/>
              </w:rPr>
              <w:t>13.</w:t>
            </w:r>
            <w:r w:rsidRPr="00E8506C">
              <w:rPr>
                <w:rFonts w:ascii="GHEA Grapalat" w:hAnsi="GHEA Grapalat"/>
                <w:sz w:val="20"/>
                <w:szCs w:val="20"/>
              </w:rPr>
              <w:tab/>
              <w:t>Номер счета бенефициара (</w:t>
            </w:r>
            <w:proofErr w:type="spellStart"/>
            <w:r w:rsidRPr="00E8506C">
              <w:rPr>
                <w:rFonts w:ascii="GHEA Grapalat" w:hAnsi="GHEA Grapalat"/>
                <w:sz w:val="20"/>
                <w:szCs w:val="20"/>
              </w:rPr>
              <w:t>сч</w:t>
            </w:r>
            <w:proofErr w:type="spellEnd"/>
            <w:r w:rsidRPr="00E8506C">
              <w:rPr>
                <w:rFonts w:ascii="GHEA Grapalat" w:hAnsi="GHEA Grapalat"/>
                <w:sz w:val="20"/>
                <w:szCs w:val="20"/>
              </w:rPr>
              <w:t>.№)</w:t>
            </w:r>
            <w:r w:rsidR="008C6916" w:rsidRPr="002A18D8">
              <w:rPr>
                <w:rFonts w:ascii="GHEA Grapalat" w:hAnsi="GHEA Grapalat" w:cs="Arial"/>
                <w:sz w:val="20"/>
                <w:szCs w:val="20"/>
                <w:lang w:val="hy-AM"/>
              </w:rPr>
              <w:t>900008000698</w:t>
            </w:r>
          </w:p>
        </w:tc>
      </w:tr>
      <w:tr w:rsidR="00B138F3" w:rsidRPr="00E8506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06C" w:rsidRDefault="00BE2572" w:rsidP="00DE2AE3">
            <w:pPr>
              <w:widowControl w:val="0"/>
              <w:tabs>
                <w:tab w:val="left" w:pos="855"/>
              </w:tabs>
              <w:spacing w:after="160"/>
              <w:ind w:left="360"/>
              <w:rPr>
                <w:rFonts w:ascii="GHEA Grapalat" w:hAnsi="GHEA Grapalat"/>
                <w:sz w:val="20"/>
                <w:szCs w:val="20"/>
              </w:rPr>
            </w:pPr>
            <w:r w:rsidRPr="00E8506C">
              <w:rPr>
                <w:rFonts w:ascii="GHEA Grapalat" w:hAnsi="GHEA Grapalat"/>
                <w:sz w:val="20"/>
                <w:szCs w:val="20"/>
              </w:rPr>
              <w:t>14.</w:t>
            </w:r>
            <w:r w:rsidRPr="00E8506C">
              <w:rPr>
                <w:rFonts w:ascii="GHEA Grapalat" w:hAnsi="GHEA Grapalat"/>
                <w:sz w:val="20"/>
                <w:szCs w:val="20"/>
              </w:rPr>
              <w:tab/>
              <w:t>Сумма (цифрами и прописью):</w:t>
            </w:r>
          </w:p>
        </w:tc>
      </w:tr>
      <w:tr w:rsidR="00B138F3" w:rsidRPr="00E8506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06C" w:rsidRDefault="00BE2572" w:rsidP="00DE2AE3">
            <w:pPr>
              <w:widowControl w:val="0"/>
              <w:tabs>
                <w:tab w:val="left" w:pos="855"/>
              </w:tabs>
              <w:spacing w:after="160"/>
              <w:ind w:left="360"/>
              <w:rPr>
                <w:rFonts w:ascii="GHEA Grapalat" w:hAnsi="GHEA Grapalat"/>
                <w:sz w:val="20"/>
                <w:szCs w:val="20"/>
              </w:rPr>
            </w:pPr>
            <w:r w:rsidRPr="00E8506C">
              <w:rPr>
                <w:rFonts w:ascii="GHEA Grapalat" w:hAnsi="GHEA Grapalat"/>
                <w:sz w:val="20"/>
                <w:szCs w:val="20"/>
              </w:rPr>
              <w:t>15.</w:t>
            </w:r>
            <w:r w:rsidRPr="00E8506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8506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06C" w:rsidRDefault="00BE2572" w:rsidP="00DE2AE3">
            <w:pPr>
              <w:widowControl w:val="0"/>
              <w:tabs>
                <w:tab w:val="left" w:pos="855"/>
              </w:tabs>
              <w:spacing w:after="160"/>
              <w:ind w:left="360"/>
              <w:rPr>
                <w:rFonts w:ascii="GHEA Grapalat" w:hAnsi="GHEA Grapalat"/>
                <w:sz w:val="20"/>
                <w:szCs w:val="20"/>
              </w:rPr>
            </w:pPr>
            <w:r w:rsidRPr="00E8506C">
              <w:rPr>
                <w:rFonts w:ascii="GHEA Grapalat" w:hAnsi="GHEA Grapalat"/>
                <w:sz w:val="20"/>
                <w:szCs w:val="20"/>
              </w:rPr>
              <w:t>16.</w:t>
            </w:r>
            <w:r w:rsidRPr="00E8506C">
              <w:rPr>
                <w:rFonts w:ascii="GHEA Grapalat" w:hAnsi="GHEA Grapalat"/>
                <w:sz w:val="20"/>
                <w:szCs w:val="20"/>
              </w:rPr>
              <w:tab/>
              <w:t>Валюта (прописью и по коду):</w:t>
            </w:r>
          </w:p>
        </w:tc>
      </w:tr>
      <w:tr w:rsidR="00B138F3" w:rsidRPr="00E8506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06C" w:rsidRDefault="00BE2572" w:rsidP="00DE2AE3">
            <w:pPr>
              <w:widowControl w:val="0"/>
              <w:tabs>
                <w:tab w:val="left" w:pos="855"/>
              </w:tabs>
              <w:spacing w:after="160"/>
              <w:ind w:left="360"/>
              <w:rPr>
                <w:rFonts w:ascii="GHEA Grapalat" w:hAnsi="GHEA Grapalat"/>
                <w:sz w:val="20"/>
                <w:szCs w:val="20"/>
              </w:rPr>
            </w:pPr>
            <w:r w:rsidRPr="00E8506C">
              <w:rPr>
                <w:rFonts w:ascii="GHEA Grapalat" w:hAnsi="GHEA Grapalat"/>
                <w:sz w:val="20"/>
                <w:szCs w:val="20"/>
              </w:rPr>
              <w:t>17.</w:t>
            </w:r>
            <w:r w:rsidRPr="00E8506C">
              <w:rPr>
                <w:rFonts w:ascii="GHEA Grapalat" w:hAnsi="GHEA Grapalat"/>
                <w:sz w:val="20"/>
                <w:szCs w:val="20"/>
              </w:rPr>
              <w:tab/>
              <w:t>Цель сделки (уплаты): (для обеспечения исполнения договора)</w:t>
            </w:r>
          </w:p>
        </w:tc>
      </w:tr>
      <w:tr w:rsidR="00B138F3" w:rsidRPr="00E8506C"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E8506C" w:rsidRDefault="00BE2572" w:rsidP="00DE2AE3">
            <w:pPr>
              <w:widowControl w:val="0"/>
              <w:tabs>
                <w:tab w:val="left" w:pos="855"/>
              </w:tabs>
              <w:spacing w:after="160"/>
              <w:ind w:left="360"/>
              <w:rPr>
                <w:rFonts w:ascii="GHEA Grapalat" w:hAnsi="GHEA Grapalat"/>
                <w:sz w:val="20"/>
                <w:szCs w:val="20"/>
              </w:rPr>
            </w:pPr>
            <w:r w:rsidRPr="00E8506C">
              <w:rPr>
                <w:rFonts w:ascii="GHEA Grapalat" w:hAnsi="GHEA Grapalat"/>
                <w:sz w:val="20"/>
                <w:szCs w:val="20"/>
              </w:rPr>
              <w:t>18.</w:t>
            </w:r>
            <w:r w:rsidRPr="00E8506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8506C"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06C" w:rsidRDefault="00BE2572" w:rsidP="00DE2AE3">
            <w:pPr>
              <w:widowControl w:val="0"/>
              <w:tabs>
                <w:tab w:val="left" w:pos="855"/>
              </w:tabs>
              <w:spacing w:after="160"/>
              <w:ind w:left="360"/>
              <w:rPr>
                <w:rFonts w:ascii="GHEA Grapalat" w:hAnsi="GHEA Grapalat"/>
                <w:sz w:val="20"/>
                <w:szCs w:val="20"/>
              </w:rPr>
            </w:pPr>
            <w:r w:rsidRPr="00E8506C">
              <w:rPr>
                <w:rFonts w:ascii="GHEA Grapalat" w:hAnsi="GHEA Grapalat"/>
                <w:sz w:val="20"/>
                <w:szCs w:val="20"/>
              </w:rPr>
              <w:t>19.</w:t>
            </w:r>
            <w:r w:rsidRPr="00E8506C">
              <w:rPr>
                <w:rFonts w:ascii="GHEA Grapalat" w:hAnsi="GHEA Grapalat"/>
                <w:sz w:val="20"/>
                <w:szCs w:val="20"/>
                <w:lang w:val="en-US"/>
              </w:rPr>
              <w:tab/>
            </w:r>
            <w:r w:rsidRPr="00E8506C">
              <w:rPr>
                <w:rFonts w:ascii="GHEA Grapalat" w:hAnsi="GHEA Grapalat"/>
                <w:sz w:val="20"/>
                <w:szCs w:val="20"/>
              </w:rPr>
              <w:t>Условия оплаты: &lt;акцептованный платеж&gt;</w:t>
            </w:r>
          </w:p>
        </w:tc>
      </w:tr>
      <w:tr w:rsidR="00B138F3" w:rsidRPr="00E8506C"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8506C" w:rsidRDefault="00BE2572" w:rsidP="00DE2AE3">
            <w:pPr>
              <w:widowControl w:val="0"/>
              <w:tabs>
                <w:tab w:val="left" w:pos="855"/>
              </w:tabs>
              <w:spacing w:after="160"/>
              <w:ind w:left="360"/>
              <w:rPr>
                <w:rFonts w:ascii="GHEA Grapalat" w:hAnsi="GHEA Grapalat"/>
                <w:sz w:val="20"/>
                <w:szCs w:val="20"/>
                <w:lang w:val="en-US"/>
              </w:rPr>
            </w:pPr>
            <w:r w:rsidRPr="00E8506C">
              <w:rPr>
                <w:rFonts w:ascii="GHEA Grapalat" w:hAnsi="GHEA Grapalat"/>
                <w:sz w:val="20"/>
                <w:szCs w:val="20"/>
              </w:rPr>
              <w:t>20.</w:t>
            </w:r>
            <w:r w:rsidRPr="00E8506C">
              <w:rPr>
                <w:rFonts w:ascii="GHEA Grapalat" w:hAnsi="GHEA Grapalat"/>
                <w:sz w:val="20"/>
                <w:szCs w:val="20"/>
                <w:lang w:val="en-US"/>
              </w:rPr>
              <w:tab/>
            </w:r>
            <w:r w:rsidRPr="00E8506C">
              <w:rPr>
                <w:rFonts w:ascii="GHEA Grapalat" w:hAnsi="GHEA Grapalat"/>
                <w:sz w:val="20"/>
                <w:szCs w:val="20"/>
              </w:rPr>
              <w:t>Количество прилагаемых страниц: --- страниц</w:t>
            </w:r>
          </w:p>
        </w:tc>
      </w:tr>
      <w:tr w:rsidR="00B138F3" w:rsidRPr="00E8506C"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8506C" w:rsidRDefault="00BE2572" w:rsidP="00DE2AE3">
            <w:pPr>
              <w:widowControl w:val="0"/>
              <w:tabs>
                <w:tab w:val="left" w:pos="851"/>
              </w:tabs>
              <w:spacing w:after="160"/>
              <w:rPr>
                <w:rFonts w:ascii="GHEA Grapalat" w:hAnsi="GHEA Grapalat" w:cs="Sylfaen"/>
                <w:sz w:val="20"/>
                <w:szCs w:val="20"/>
              </w:rPr>
            </w:pPr>
            <w:r w:rsidRPr="00E8506C">
              <w:rPr>
                <w:rFonts w:ascii="GHEA Grapalat" w:hAnsi="GHEA Grapalat"/>
                <w:sz w:val="20"/>
                <w:szCs w:val="20"/>
              </w:rPr>
              <w:t>22.а.</w:t>
            </w:r>
            <w:r w:rsidRPr="00E8506C">
              <w:rPr>
                <w:rFonts w:ascii="GHEA Grapalat" w:hAnsi="GHEA Grapalat"/>
                <w:sz w:val="20"/>
                <w:szCs w:val="20"/>
              </w:rPr>
              <w:tab/>
              <w:t>Подписи бенефициара</w:t>
            </w:r>
          </w:p>
          <w:p w:rsidR="00BE2572" w:rsidRPr="00E8506C" w:rsidRDefault="00BE2572" w:rsidP="00DE2AE3">
            <w:pPr>
              <w:widowControl w:val="0"/>
              <w:spacing w:after="160"/>
              <w:rPr>
                <w:rFonts w:ascii="GHEA Grapalat" w:hAnsi="GHEA Grapalat" w:cs="Sylfaen"/>
                <w:sz w:val="20"/>
                <w:szCs w:val="20"/>
              </w:rPr>
            </w:pPr>
          </w:p>
          <w:p w:rsidR="00BE2572" w:rsidRPr="00E8506C" w:rsidRDefault="00BE2572" w:rsidP="00DE2AE3">
            <w:pPr>
              <w:widowControl w:val="0"/>
              <w:spacing w:after="160"/>
              <w:jc w:val="right"/>
              <w:rPr>
                <w:rFonts w:ascii="GHEA Grapalat" w:hAnsi="GHEA Grapalat" w:cs="Tahoma"/>
                <w:sz w:val="20"/>
                <w:szCs w:val="20"/>
              </w:rPr>
            </w:pPr>
            <w:r w:rsidRPr="00E8506C">
              <w:rPr>
                <w:rFonts w:ascii="GHEA Grapalat" w:hAnsi="GHEA Grapalat"/>
                <w:sz w:val="20"/>
                <w:szCs w:val="20"/>
              </w:rPr>
              <w:t>/____________________/</w:t>
            </w:r>
          </w:p>
          <w:p w:rsidR="00BE2572" w:rsidRPr="00E8506C" w:rsidRDefault="00BE2572" w:rsidP="00DE2AE3">
            <w:pPr>
              <w:widowControl w:val="0"/>
              <w:spacing w:after="160"/>
              <w:rPr>
                <w:rFonts w:ascii="GHEA Grapalat" w:hAnsi="GHEA Grapalat" w:cs="Sylfaen"/>
                <w:sz w:val="20"/>
                <w:szCs w:val="20"/>
              </w:rPr>
            </w:pPr>
          </w:p>
          <w:p w:rsidR="00BE2572" w:rsidRPr="00E8506C" w:rsidRDefault="00BE2572" w:rsidP="00DE2AE3">
            <w:pPr>
              <w:widowControl w:val="0"/>
              <w:spacing w:after="160"/>
              <w:jc w:val="right"/>
              <w:rPr>
                <w:rFonts w:ascii="GHEA Grapalat" w:hAnsi="GHEA Grapalat" w:cs="Sylfaen"/>
                <w:sz w:val="20"/>
                <w:szCs w:val="20"/>
              </w:rPr>
            </w:pPr>
            <w:r w:rsidRPr="00E8506C">
              <w:rPr>
                <w:rFonts w:ascii="GHEA Grapalat" w:hAnsi="GHEA Grapalat"/>
                <w:sz w:val="20"/>
                <w:szCs w:val="20"/>
              </w:rPr>
              <w:t>/____________________/</w:t>
            </w:r>
          </w:p>
          <w:p w:rsidR="00BE2572" w:rsidRPr="00E8506C" w:rsidRDefault="00BE2572" w:rsidP="00DE2AE3">
            <w:pPr>
              <w:widowControl w:val="0"/>
              <w:spacing w:after="160"/>
              <w:rPr>
                <w:rFonts w:ascii="GHEA Grapalat" w:hAnsi="GHEA Grapalat" w:cs="Sylfaen"/>
                <w:sz w:val="20"/>
                <w:szCs w:val="20"/>
              </w:rPr>
            </w:pPr>
          </w:p>
          <w:p w:rsidR="00BE2572" w:rsidRPr="00E8506C" w:rsidRDefault="00BE2572" w:rsidP="00DE2AE3">
            <w:pPr>
              <w:widowControl w:val="0"/>
              <w:tabs>
                <w:tab w:val="left" w:pos="4545"/>
              </w:tabs>
              <w:spacing w:after="160"/>
              <w:rPr>
                <w:rFonts w:ascii="GHEA Grapalat" w:hAnsi="GHEA Grapalat" w:cs="Sylfaen"/>
                <w:sz w:val="20"/>
                <w:szCs w:val="20"/>
              </w:rPr>
            </w:pPr>
            <w:r w:rsidRPr="00E8506C">
              <w:rPr>
                <w:rFonts w:ascii="GHEA Grapalat" w:hAnsi="GHEA Grapalat"/>
                <w:sz w:val="20"/>
                <w:szCs w:val="20"/>
              </w:rPr>
              <w:t>22.б.</w:t>
            </w:r>
            <w:r w:rsidRPr="00E8506C">
              <w:rPr>
                <w:rFonts w:ascii="GHEA Grapalat" w:hAnsi="GHEA Grapalat"/>
                <w:sz w:val="20"/>
                <w:szCs w:val="20"/>
              </w:rPr>
              <w:tab/>
              <w:t>М. П.</w:t>
            </w:r>
          </w:p>
          <w:p w:rsidR="00BE2572" w:rsidRPr="00E8506C" w:rsidRDefault="00BE2572"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E8506C" w:rsidRDefault="00BE2572" w:rsidP="00DE2AE3">
            <w:pPr>
              <w:widowControl w:val="0"/>
              <w:tabs>
                <w:tab w:val="left" w:pos="905"/>
              </w:tabs>
              <w:spacing w:after="160"/>
              <w:rPr>
                <w:rFonts w:ascii="GHEA Grapalat" w:hAnsi="GHEA Grapalat" w:cs="Sylfaen"/>
                <w:sz w:val="20"/>
                <w:szCs w:val="20"/>
              </w:rPr>
            </w:pPr>
            <w:r w:rsidRPr="00E8506C">
              <w:rPr>
                <w:rFonts w:ascii="GHEA Grapalat" w:hAnsi="GHEA Grapalat"/>
                <w:sz w:val="20"/>
                <w:szCs w:val="20"/>
              </w:rPr>
              <w:t>21.а.</w:t>
            </w:r>
            <w:r w:rsidRPr="00E8506C">
              <w:rPr>
                <w:rFonts w:ascii="GHEA Grapalat" w:hAnsi="GHEA Grapalat"/>
                <w:sz w:val="20"/>
                <w:szCs w:val="20"/>
              </w:rPr>
              <w:tab/>
            </w:r>
            <w:r w:rsidRPr="00E8506C">
              <w:rPr>
                <w:rFonts w:ascii="Courier New" w:hAnsi="Courier New"/>
                <w:sz w:val="20"/>
                <w:szCs w:val="20"/>
              </w:rPr>
              <w:t> </w:t>
            </w:r>
            <w:r w:rsidRPr="00E8506C">
              <w:rPr>
                <w:rFonts w:ascii="GHEA Grapalat" w:hAnsi="GHEA Grapalat"/>
                <w:sz w:val="20"/>
                <w:szCs w:val="20"/>
              </w:rPr>
              <w:t>Подписи плательщика:</w:t>
            </w:r>
          </w:p>
          <w:p w:rsidR="00BE2572" w:rsidRPr="00E8506C" w:rsidRDefault="00BE2572" w:rsidP="00DE2AE3">
            <w:pPr>
              <w:widowControl w:val="0"/>
              <w:spacing w:after="160"/>
              <w:rPr>
                <w:rFonts w:ascii="GHEA Grapalat" w:hAnsi="GHEA Grapalat" w:cs="Sylfaen"/>
                <w:sz w:val="20"/>
                <w:szCs w:val="20"/>
              </w:rPr>
            </w:pPr>
          </w:p>
          <w:p w:rsidR="00BE2572" w:rsidRPr="00E8506C" w:rsidRDefault="00BE2572" w:rsidP="00DE2AE3">
            <w:pPr>
              <w:widowControl w:val="0"/>
              <w:spacing w:after="160"/>
              <w:jc w:val="right"/>
              <w:rPr>
                <w:rFonts w:ascii="GHEA Grapalat" w:hAnsi="GHEA Grapalat" w:cs="Sylfaen"/>
                <w:sz w:val="20"/>
                <w:szCs w:val="20"/>
              </w:rPr>
            </w:pPr>
            <w:r w:rsidRPr="00E8506C">
              <w:rPr>
                <w:rFonts w:ascii="GHEA Grapalat" w:hAnsi="GHEA Grapalat"/>
                <w:sz w:val="20"/>
                <w:szCs w:val="20"/>
              </w:rPr>
              <w:t>/____________________/</w:t>
            </w:r>
          </w:p>
          <w:p w:rsidR="00BE2572" w:rsidRPr="00E8506C" w:rsidRDefault="00BE2572" w:rsidP="00DE2AE3">
            <w:pPr>
              <w:widowControl w:val="0"/>
              <w:spacing w:after="160"/>
              <w:jc w:val="right"/>
              <w:rPr>
                <w:rFonts w:ascii="GHEA Grapalat" w:hAnsi="GHEA Grapalat" w:cs="Tahoma"/>
                <w:sz w:val="20"/>
                <w:szCs w:val="20"/>
              </w:rPr>
            </w:pPr>
          </w:p>
          <w:p w:rsidR="00BE2572" w:rsidRPr="00E8506C" w:rsidRDefault="00BE2572" w:rsidP="00DE2AE3">
            <w:pPr>
              <w:widowControl w:val="0"/>
              <w:spacing w:after="160"/>
              <w:jc w:val="right"/>
              <w:rPr>
                <w:rFonts w:ascii="GHEA Grapalat" w:hAnsi="GHEA Grapalat" w:cs="Sylfaen"/>
                <w:sz w:val="20"/>
                <w:szCs w:val="20"/>
              </w:rPr>
            </w:pPr>
            <w:r w:rsidRPr="00E8506C">
              <w:rPr>
                <w:rFonts w:ascii="GHEA Grapalat" w:hAnsi="GHEA Grapalat"/>
                <w:sz w:val="20"/>
                <w:szCs w:val="20"/>
              </w:rPr>
              <w:t>/____________________/</w:t>
            </w:r>
          </w:p>
          <w:p w:rsidR="00BE2572" w:rsidRPr="00E8506C" w:rsidRDefault="00BE2572" w:rsidP="00DE2AE3">
            <w:pPr>
              <w:widowControl w:val="0"/>
              <w:spacing w:after="160"/>
              <w:rPr>
                <w:rFonts w:ascii="GHEA Grapalat" w:hAnsi="GHEA Grapalat" w:cs="Sylfaen"/>
                <w:sz w:val="20"/>
                <w:szCs w:val="20"/>
              </w:rPr>
            </w:pPr>
          </w:p>
          <w:p w:rsidR="00BE2572" w:rsidRPr="00E8506C" w:rsidRDefault="00BE2572" w:rsidP="00DE2AE3">
            <w:pPr>
              <w:widowControl w:val="0"/>
              <w:tabs>
                <w:tab w:val="left" w:pos="4539"/>
              </w:tabs>
              <w:spacing w:after="160"/>
              <w:rPr>
                <w:rFonts w:ascii="GHEA Grapalat" w:hAnsi="GHEA Grapalat" w:cs="Sylfaen"/>
                <w:sz w:val="20"/>
                <w:szCs w:val="20"/>
              </w:rPr>
            </w:pPr>
            <w:r w:rsidRPr="00E8506C">
              <w:rPr>
                <w:rFonts w:ascii="GHEA Grapalat" w:hAnsi="GHEA Grapalat"/>
                <w:sz w:val="20"/>
                <w:szCs w:val="20"/>
              </w:rPr>
              <w:t>21.б.</w:t>
            </w:r>
            <w:r w:rsidRPr="00E8506C">
              <w:rPr>
                <w:rFonts w:ascii="GHEA Grapalat" w:hAnsi="GHEA Grapalat"/>
                <w:sz w:val="20"/>
                <w:szCs w:val="20"/>
              </w:rPr>
              <w:tab/>
              <w:t>М. П.</w:t>
            </w:r>
          </w:p>
        </w:tc>
      </w:tr>
      <w:tr w:rsidR="00B138F3" w:rsidRPr="00E8506C"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E8506C" w:rsidRDefault="00BE2572" w:rsidP="00DE2AE3">
            <w:pPr>
              <w:widowControl w:val="0"/>
              <w:spacing w:after="160"/>
              <w:rPr>
                <w:rFonts w:ascii="GHEA Grapalat" w:hAnsi="GHEA Grapalat" w:cs="Tahoma"/>
                <w:sz w:val="20"/>
                <w:szCs w:val="20"/>
              </w:rPr>
            </w:pPr>
            <w:r w:rsidRPr="00E8506C">
              <w:rPr>
                <w:rFonts w:ascii="GHEA Grapalat" w:hAnsi="GHEA Grapalat"/>
                <w:sz w:val="20"/>
                <w:szCs w:val="20"/>
              </w:rPr>
              <w:lastRenderedPageBreak/>
              <w:t>24.а.</w:t>
            </w:r>
            <w:r w:rsidRPr="00E8506C">
              <w:rPr>
                <w:rFonts w:ascii="GHEA Grapalat" w:hAnsi="GHEA Grapalat"/>
                <w:sz w:val="20"/>
                <w:szCs w:val="20"/>
              </w:rPr>
              <w:tab/>
              <w:t xml:space="preserve"> Обслуживающая бенефициара финансовая организация </w:t>
            </w:r>
          </w:p>
          <w:p w:rsidR="00BE2572" w:rsidRPr="00E8506C" w:rsidRDefault="00BE2572" w:rsidP="00DE2AE3">
            <w:pPr>
              <w:widowControl w:val="0"/>
              <w:spacing w:after="160"/>
              <w:rPr>
                <w:rFonts w:ascii="GHEA Grapalat" w:hAnsi="GHEA Grapalat"/>
                <w:sz w:val="20"/>
                <w:szCs w:val="20"/>
              </w:rPr>
            </w:pPr>
          </w:p>
          <w:p w:rsidR="00BE2572" w:rsidRPr="00E8506C" w:rsidRDefault="00BE2572" w:rsidP="00DE2AE3">
            <w:pPr>
              <w:widowControl w:val="0"/>
              <w:jc w:val="right"/>
              <w:rPr>
                <w:rFonts w:ascii="GHEA Grapalat" w:hAnsi="GHEA Grapalat" w:cs="Tahoma"/>
                <w:sz w:val="20"/>
                <w:szCs w:val="20"/>
              </w:rPr>
            </w:pPr>
            <w:r w:rsidRPr="00E8506C">
              <w:rPr>
                <w:rFonts w:ascii="GHEA Grapalat" w:hAnsi="GHEA Grapalat"/>
                <w:sz w:val="20"/>
                <w:szCs w:val="20"/>
              </w:rPr>
              <w:t>/____________________/</w:t>
            </w:r>
          </w:p>
          <w:p w:rsidR="00BE2572" w:rsidRPr="00E8506C" w:rsidRDefault="00BE2572" w:rsidP="00DE2AE3">
            <w:pPr>
              <w:widowControl w:val="0"/>
              <w:spacing w:after="160"/>
              <w:ind w:left="3828" w:right="13"/>
              <w:jc w:val="both"/>
              <w:rPr>
                <w:rFonts w:ascii="GHEA Grapalat" w:hAnsi="GHEA Grapalat" w:cs="Sylfaen"/>
                <w:sz w:val="20"/>
                <w:szCs w:val="20"/>
                <w:vertAlign w:val="superscript"/>
              </w:rPr>
            </w:pPr>
            <w:r w:rsidRPr="00E8506C">
              <w:rPr>
                <w:rFonts w:ascii="GHEA Grapalat" w:hAnsi="GHEA Grapalat"/>
                <w:sz w:val="20"/>
                <w:szCs w:val="20"/>
                <w:vertAlign w:val="superscript"/>
              </w:rPr>
              <w:t>подпись/</w:t>
            </w:r>
          </w:p>
          <w:p w:rsidR="00BE2572" w:rsidRPr="00E8506C" w:rsidRDefault="00BE2572" w:rsidP="00DE2AE3">
            <w:pPr>
              <w:widowControl w:val="0"/>
              <w:spacing w:after="160"/>
              <w:rPr>
                <w:rFonts w:ascii="GHEA Grapalat" w:hAnsi="GHEA Grapalat" w:cs="Tahoma"/>
                <w:sz w:val="20"/>
                <w:szCs w:val="20"/>
              </w:rPr>
            </w:pPr>
          </w:p>
          <w:p w:rsidR="00BE2572" w:rsidRPr="00E8506C" w:rsidRDefault="00BE2572"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E8506C" w:rsidRDefault="00BE2572" w:rsidP="00DE2AE3">
            <w:pPr>
              <w:widowControl w:val="0"/>
              <w:spacing w:after="160"/>
              <w:rPr>
                <w:rFonts w:ascii="GHEA Grapalat" w:hAnsi="GHEA Grapalat" w:cs="Tahoma"/>
                <w:sz w:val="20"/>
                <w:szCs w:val="20"/>
              </w:rPr>
            </w:pPr>
            <w:r w:rsidRPr="00E8506C">
              <w:rPr>
                <w:rFonts w:ascii="GHEA Grapalat" w:hAnsi="GHEA Grapalat"/>
                <w:sz w:val="20"/>
                <w:szCs w:val="20"/>
              </w:rPr>
              <w:t>23.а.</w:t>
            </w:r>
            <w:r w:rsidRPr="00E8506C">
              <w:rPr>
                <w:rFonts w:ascii="GHEA Grapalat" w:hAnsi="GHEA Grapalat"/>
                <w:sz w:val="20"/>
                <w:szCs w:val="20"/>
              </w:rPr>
              <w:tab/>
              <w:t xml:space="preserve"> Обслуживающая плательщика финансовая организация </w:t>
            </w:r>
          </w:p>
          <w:p w:rsidR="00BE2572" w:rsidRPr="00E8506C" w:rsidRDefault="00BE2572" w:rsidP="00DE2AE3">
            <w:pPr>
              <w:widowControl w:val="0"/>
              <w:spacing w:after="160"/>
              <w:rPr>
                <w:rFonts w:ascii="GHEA Grapalat" w:hAnsi="GHEA Grapalat" w:cs="Tahoma"/>
                <w:sz w:val="20"/>
                <w:szCs w:val="20"/>
              </w:rPr>
            </w:pPr>
          </w:p>
          <w:p w:rsidR="00BE2572" w:rsidRPr="00E8506C" w:rsidRDefault="00BE2572" w:rsidP="00DE2AE3">
            <w:pPr>
              <w:widowControl w:val="0"/>
              <w:jc w:val="right"/>
              <w:rPr>
                <w:rFonts w:ascii="GHEA Grapalat" w:hAnsi="GHEA Grapalat" w:cs="Tahoma"/>
                <w:sz w:val="20"/>
                <w:szCs w:val="20"/>
              </w:rPr>
            </w:pPr>
            <w:r w:rsidRPr="00E8506C">
              <w:rPr>
                <w:rFonts w:ascii="GHEA Grapalat" w:hAnsi="GHEA Grapalat"/>
                <w:sz w:val="20"/>
                <w:szCs w:val="20"/>
              </w:rPr>
              <w:t>/____________________/</w:t>
            </w:r>
          </w:p>
          <w:p w:rsidR="00BE2572" w:rsidRPr="00E8506C" w:rsidRDefault="00BE2572" w:rsidP="00DE2AE3">
            <w:pPr>
              <w:widowControl w:val="0"/>
              <w:spacing w:after="160"/>
              <w:ind w:right="983"/>
              <w:jc w:val="right"/>
              <w:rPr>
                <w:rFonts w:ascii="GHEA Grapalat" w:hAnsi="GHEA Grapalat" w:cs="Sylfaen"/>
                <w:sz w:val="20"/>
                <w:szCs w:val="20"/>
                <w:vertAlign w:val="superscript"/>
              </w:rPr>
            </w:pPr>
            <w:r w:rsidRPr="00E8506C">
              <w:rPr>
                <w:rFonts w:ascii="GHEA Grapalat" w:hAnsi="GHEA Grapalat"/>
                <w:sz w:val="20"/>
                <w:szCs w:val="20"/>
                <w:vertAlign w:val="superscript"/>
              </w:rPr>
              <w:t>/подпись/</w:t>
            </w:r>
          </w:p>
          <w:p w:rsidR="00BE2572" w:rsidRPr="00E8506C" w:rsidRDefault="00BE2572" w:rsidP="00DE2AE3">
            <w:pPr>
              <w:widowControl w:val="0"/>
              <w:spacing w:after="160"/>
              <w:rPr>
                <w:rFonts w:ascii="GHEA Grapalat" w:hAnsi="GHEA Grapalat" w:cs="Arial"/>
                <w:sz w:val="20"/>
                <w:szCs w:val="20"/>
              </w:rPr>
            </w:pPr>
          </w:p>
        </w:tc>
      </w:tr>
      <w:tr w:rsidR="00B138F3" w:rsidRPr="00E8506C"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8506C" w:rsidRDefault="00BE2572" w:rsidP="00DE2AE3">
            <w:pPr>
              <w:widowControl w:val="0"/>
              <w:tabs>
                <w:tab w:val="left" w:pos="4678"/>
              </w:tabs>
              <w:spacing w:after="160"/>
              <w:rPr>
                <w:rFonts w:ascii="GHEA Grapalat" w:hAnsi="GHEA Grapalat" w:cs="Sylfaen"/>
                <w:sz w:val="20"/>
                <w:szCs w:val="20"/>
              </w:rPr>
            </w:pPr>
            <w:r w:rsidRPr="00E8506C">
              <w:rPr>
                <w:rFonts w:ascii="GHEA Grapalat" w:hAnsi="GHEA Grapalat"/>
                <w:sz w:val="20"/>
                <w:szCs w:val="20"/>
              </w:rPr>
              <w:t>24.б.</w:t>
            </w:r>
            <w:r w:rsidRPr="00E8506C">
              <w:rPr>
                <w:rFonts w:ascii="GHEA Grapalat" w:hAnsi="GHEA Grapalat"/>
                <w:sz w:val="20"/>
                <w:szCs w:val="20"/>
              </w:rPr>
              <w:tab/>
              <w:t>М. П.</w:t>
            </w:r>
          </w:p>
          <w:p w:rsidR="00BE2572" w:rsidRPr="00E8506C" w:rsidRDefault="00BE2572" w:rsidP="00DE2AE3">
            <w:pPr>
              <w:widowControl w:val="0"/>
              <w:spacing w:after="160"/>
              <w:rPr>
                <w:rFonts w:ascii="GHEA Grapalat" w:hAnsi="GHEA Grapalat" w:cs="Sylfaen"/>
                <w:sz w:val="20"/>
                <w:szCs w:val="20"/>
              </w:rPr>
            </w:pPr>
          </w:p>
          <w:p w:rsidR="00BE2572" w:rsidRPr="00E8506C" w:rsidRDefault="00BE2572" w:rsidP="00DE2AE3">
            <w:pPr>
              <w:widowControl w:val="0"/>
              <w:spacing w:after="160"/>
              <w:ind w:right="155"/>
              <w:jc w:val="right"/>
              <w:rPr>
                <w:rFonts w:ascii="GHEA Grapalat" w:hAnsi="GHEA Grapalat" w:cs="Sylfaen"/>
                <w:sz w:val="20"/>
                <w:szCs w:val="20"/>
                <w:lang w:val="en-US"/>
              </w:rPr>
            </w:pPr>
            <w:r w:rsidRPr="00E8506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E8506C" w:rsidRDefault="00BE2572" w:rsidP="00DE2AE3">
            <w:pPr>
              <w:widowControl w:val="0"/>
              <w:tabs>
                <w:tab w:val="left" w:pos="4554"/>
              </w:tabs>
              <w:spacing w:after="160"/>
              <w:rPr>
                <w:rFonts w:ascii="GHEA Grapalat" w:hAnsi="GHEA Grapalat" w:cs="Sylfaen"/>
                <w:sz w:val="20"/>
                <w:szCs w:val="20"/>
              </w:rPr>
            </w:pPr>
            <w:r w:rsidRPr="00E8506C">
              <w:rPr>
                <w:rFonts w:ascii="GHEA Grapalat" w:hAnsi="GHEA Grapalat"/>
                <w:sz w:val="20"/>
                <w:szCs w:val="20"/>
              </w:rPr>
              <w:t>23.б.</w:t>
            </w:r>
            <w:r w:rsidRPr="00E8506C">
              <w:rPr>
                <w:rFonts w:ascii="GHEA Grapalat" w:hAnsi="GHEA Grapalat"/>
                <w:sz w:val="20"/>
                <w:szCs w:val="20"/>
              </w:rPr>
              <w:tab/>
              <w:t>М. П.</w:t>
            </w:r>
          </w:p>
          <w:p w:rsidR="00BE2572" w:rsidRPr="00E8506C" w:rsidRDefault="00BE2572" w:rsidP="00DE2AE3">
            <w:pPr>
              <w:widowControl w:val="0"/>
              <w:spacing w:after="160"/>
              <w:rPr>
                <w:rFonts w:ascii="GHEA Grapalat" w:hAnsi="GHEA Grapalat"/>
                <w:sz w:val="20"/>
                <w:szCs w:val="20"/>
              </w:rPr>
            </w:pPr>
          </w:p>
          <w:p w:rsidR="00BE2572" w:rsidRPr="00E8506C" w:rsidRDefault="00BE2572" w:rsidP="00DE2AE3">
            <w:pPr>
              <w:widowControl w:val="0"/>
              <w:spacing w:after="160"/>
              <w:jc w:val="right"/>
              <w:rPr>
                <w:rFonts w:ascii="GHEA Grapalat" w:hAnsi="GHEA Grapalat" w:cs="Sylfaen"/>
                <w:sz w:val="20"/>
                <w:szCs w:val="20"/>
              </w:rPr>
            </w:pPr>
            <w:r w:rsidRPr="00E8506C">
              <w:rPr>
                <w:rFonts w:ascii="GHEA Grapalat" w:hAnsi="GHEA Grapalat"/>
                <w:sz w:val="20"/>
                <w:szCs w:val="20"/>
              </w:rPr>
              <w:t>23.</w:t>
            </w:r>
            <w:proofErr w:type="gramStart"/>
            <w:r w:rsidRPr="00E8506C">
              <w:rPr>
                <w:rFonts w:ascii="GHEA Grapalat" w:hAnsi="GHEA Grapalat"/>
                <w:sz w:val="20"/>
                <w:szCs w:val="20"/>
              </w:rPr>
              <w:t>в</w:t>
            </w:r>
            <w:proofErr w:type="gramEnd"/>
            <w:r w:rsidRPr="00E8506C">
              <w:rPr>
                <w:rFonts w:ascii="GHEA Grapalat" w:hAnsi="GHEA Grapalat"/>
                <w:sz w:val="20"/>
                <w:szCs w:val="20"/>
              </w:rPr>
              <w:t xml:space="preserve"> </w:t>
            </w:r>
            <w:proofErr w:type="gramStart"/>
            <w:r w:rsidRPr="00E8506C">
              <w:rPr>
                <w:rFonts w:ascii="GHEA Grapalat" w:hAnsi="GHEA Grapalat"/>
                <w:sz w:val="20"/>
                <w:szCs w:val="20"/>
              </w:rPr>
              <w:t>Дата</w:t>
            </w:r>
            <w:proofErr w:type="gramEnd"/>
            <w:r w:rsidRPr="00E8506C">
              <w:rPr>
                <w:rFonts w:ascii="GHEA Grapalat" w:hAnsi="GHEA Grapalat"/>
                <w:sz w:val="20"/>
                <w:szCs w:val="20"/>
              </w:rPr>
              <w:t xml:space="preserve"> исполнения: "___" ___ 20___г.</w:t>
            </w:r>
          </w:p>
        </w:tc>
      </w:tr>
    </w:tbl>
    <w:p w:rsidR="00BE2572" w:rsidRPr="00E8506C" w:rsidRDefault="00BE2572" w:rsidP="00BE2572">
      <w:pPr>
        <w:widowControl w:val="0"/>
        <w:spacing w:after="160"/>
        <w:jc w:val="center"/>
        <w:rPr>
          <w:rFonts w:ascii="GHEA Grapalat" w:hAnsi="GHEA Grapalat" w:cs="Sylfaen"/>
          <w:sz w:val="20"/>
          <w:szCs w:val="20"/>
        </w:rPr>
      </w:pPr>
    </w:p>
    <w:p w:rsidR="00BE2572" w:rsidRPr="00E8506C" w:rsidRDefault="00BE2572" w:rsidP="00BE2572">
      <w:pPr>
        <w:rPr>
          <w:rFonts w:ascii="GHEA Grapalat" w:hAnsi="GHEA Grapalat" w:cs="Sylfaen"/>
          <w:sz w:val="20"/>
          <w:szCs w:val="20"/>
        </w:rPr>
      </w:pPr>
      <w:r w:rsidRPr="00E8506C">
        <w:rPr>
          <w:rFonts w:ascii="GHEA Grapalat" w:hAnsi="GHEA Grapalat" w:cs="Sylfaen"/>
          <w:sz w:val="20"/>
          <w:szCs w:val="20"/>
        </w:rPr>
        <w:t xml:space="preserve">*  </w:t>
      </w:r>
      <w:r w:rsidRPr="00E8506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8506C" w:rsidRDefault="00BE2572" w:rsidP="00BE2572">
      <w:pPr>
        <w:rPr>
          <w:rFonts w:ascii="GHEA Grapalat" w:hAnsi="GHEA Grapalat" w:cs="Sylfaen"/>
          <w:sz w:val="20"/>
          <w:szCs w:val="20"/>
        </w:rPr>
      </w:pPr>
      <w:r w:rsidRPr="00E8506C">
        <w:rPr>
          <w:rFonts w:ascii="GHEA Grapalat" w:hAnsi="GHEA Grapalat" w:cs="Sylfaen"/>
          <w:sz w:val="20"/>
          <w:szCs w:val="20"/>
        </w:rPr>
        <w:br w:type="page"/>
      </w:r>
    </w:p>
    <w:p w:rsidR="00BE2572" w:rsidRPr="00E8506C" w:rsidRDefault="00BE2572" w:rsidP="00BE2572">
      <w:pPr>
        <w:widowControl w:val="0"/>
        <w:spacing w:after="160"/>
        <w:ind w:left="567" w:right="565"/>
        <w:jc w:val="center"/>
        <w:rPr>
          <w:rFonts w:ascii="GHEA Grapalat" w:hAnsi="GHEA Grapalat"/>
          <w:b/>
          <w:sz w:val="20"/>
          <w:szCs w:val="20"/>
        </w:rPr>
      </w:pPr>
      <w:r w:rsidRPr="00E8506C">
        <w:rPr>
          <w:rFonts w:ascii="GHEA Grapalat" w:hAnsi="GHEA Grapalat"/>
          <w:b/>
          <w:sz w:val="20"/>
          <w:szCs w:val="20"/>
        </w:rPr>
        <w:lastRenderedPageBreak/>
        <w:t xml:space="preserve">Обязательные реквизиты платежного требования </w:t>
      </w:r>
      <w:r w:rsidRPr="00E8506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8506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06C" w:rsidRDefault="00BE2572" w:rsidP="00DE2AE3">
            <w:pPr>
              <w:widowControl w:val="0"/>
              <w:spacing w:after="120"/>
              <w:jc w:val="center"/>
              <w:rPr>
                <w:rFonts w:ascii="GHEA Grapalat" w:hAnsi="GHEA Grapalat"/>
                <w:sz w:val="20"/>
                <w:szCs w:val="20"/>
              </w:rPr>
            </w:pPr>
            <w:proofErr w:type="gramStart"/>
            <w:r w:rsidRPr="00E8506C">
              <w:rPr>
                <w:rFonts w:ascii="GHEA Grapalat" w:hAnsi="GHEA Grapalat"/>
                <w:sz w:val="20"/>
                <w:szCs w:val="20"/>
              </w:rPr>
              <w:t>П</w:t>
            </w:r>
            <w:proofErr w:type="gramEnd"/>
            <w:r w:rsidRPr="00E8506C">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b/>
                <w:sz w:val="20"/>
                <w:szCs w:val="20"/>
              </w:rPr>
            </w:pPr>
            <w:r w:rsidRPr="00E8506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b/>
                <w:sz w:val="20"/>
                <w:szCs w:val="20"/>
              </w:rPr>
            </w:pPr>
            <w:r w:rsidRPr="00E8506C">
              <w:rPr>
                <w:rFonts w:ascii="GHEA Grapalat" w:hAnsi="GHEA Grapalat"/>
                <w:b/>
                <w:sz w:val="20"/>
                <w:szCs w:val="20"/>
              </w:rPr>
              <w:t>Наличие указанного поля/</w:t>
            </w:r>
          </w:p>
          <w:p w:rsidR="00BE2572" w:rsidRPr="00E8506C" w:rsidRDefault="00BE2572" w:rsidP="00DE2AE3">
            <w:pPr>
              <w:widowControl w:val="0"/>
              <w:spacing w:after="120"/>
              <w:jc w:val="center"/>
              <w:rPr>
                <w:rFonts w:ascii="GHEA Grapalat" w:hAnsi="GHEA Grapalat"/>
                <w:b/>
                <w:sz w:val="20"/>
                <w:szCs w:val="20"/>
              </w:rPr>
            </w:pPr>
            <w:r w:rsidRPr="00E8506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b/>
                <w:sz w:val="20"/>
                <w:szCs w:val="20"/>
              </w:rPr>
            </w:pPr>
            <w:r w:rsidRPr="00E8506C">
              <w:rPr>
                <w:rFonts w:ascii="GHEA Grapalat" w:hAnsi="GHEA Grapalat"/>
                <w:b/>
                <w:sz w:val="20"/>
                <w:szCs w:val="20"/>
              </w:rPr>
              <w:t xml:space="preserve">Требование о заполнении реквизита </w:t>
            </w:r>
          </w:p>
          <w:p w:rsidR="00BE2572" w:rsidRPr="00E8506C" w:rsidRDefault="00BE2572" w:rsidP="00DE2AE3">
            <w:pPr>
              <w:widowControl w:val="0"/>
              <w:spacing w:after="120"/>
              <w:jc w:val="center"/>
              <w:rPr>
                <w:rFonts w:ascii="GHEA Grapalat" w:hAnsi="GHEA Grapalat"/>
                <w:b/>
                <w:sz w:val="20"/>
                <w:szCs w:val="20"/>
              </w:rPr>
            </w:pPr>
            <w:r w:rsidRPr="00E8506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b/>
                <w:sz w:val="20"/>
                <w:szCs w:val="20"/>
              </w:rPr>
            </w:pPr>
            <w:r w:rsidRPr="00E8506C">
              <w:rPr>
                <w:rFonts w:ascii="GHEA Grapalat" w:hAnsi="GHEA Grapalat"/>
                <w:b/>
                <w:sz w:val="20"/>
                <w:szCs w:val="20"/>
              </w:rPr>
              <w:t>Сторона,</w:t>
            </w:r>
          </w:p>
          <w:p w:rsidR="00BE2572" w:rsidRPr="00E8506C" w:rsidRDefault="00BE2572" w:rsidP="00DE2AE3">
            <w:pPr>
              <w:widowControl w:val="0"/>
              <w:spacing w:after="120"/>
              <w:jc w:val="center"/>
              <w:rPr>
                <w:rFonts w:ascii="GHEA Grapalat" w:hAnsi="GHEA Grapalat"/>
                <w:b/>
                <w:sz w:val="20"/>
                <w:szCs w:val="20"/>
              </w:rPr>
            </w:pPr>
            <w:proofErr w:type="gramStart"/>
            <w:r w:rsidRPr="00E8506C">
              <w:rPr>
                <w:rFonts w:ascii="GHEA Grapalat" w:hAnsi="GHEA Grapalat"/>
                <w:b/>
                <w:sz w:val="20"/>
                <w:szCs w:val="20"/>
              </w:rPr>
              <w:t>заполняющая</w:t>
            </w:r>
            <w:proofErr w:type="gramEnd"/>
            <w:r w:rsidRPr="00E8506C">
              <w:rPr>
                <w:rFonts w:ascii="GHEA Grapalat" w:hAnsi="GHEA Grapalat"/>
                <w:b/>
                <w:sz w:val="20"/>
                <w:szCs w:val="20"/>
              </w:rPr>
              <w:t xml:space="preserve"> реквизит </w:t>
            </w:r>
          </w:p>
          <w:p w:rsidR="00BE2572" w:rsidRPr="00E8506C" w:rsidRDefault="00BE2572" w:rsidP="00DE2AE3">
            <w:pPr>
              <w:widowControl w:val="0"/>
              <w:spacing w:after="120"/>
              <w:jc w:val="center"/>
              <w:rPr>
                <w:rFonts w:ascii="GHEA Grapalat" w:hAnsi="GHEA Grapalat"/>
                <w:b/>
                <w:sz w:val="20"/>
                <w:szCs w:val="20"/>
              </w:rPr>
            </w:pPr>
            <w:r w:rsidRPr="00E8506C">
              <w:rPr>
                <w:rFonts w:ascii="GHEA Grapalat" w:hAnsi="GHEA Grapalat"/>
                <w:b/>
                <w:sz w:val="20"/>
                <w:szCs w:val="20"/>
              </w:rPr>
              <w:t>бенефициар или плательщик</w:t>
            </w:r>
          </w:p>
          <w:p w:rsidR="00BE2572" w:rsidRPr="00E8506C" w:rsidRDefault="00BE2572" w:rsidP="00DE2AE3">
            <w:pPr>
              <w:widowControl w:val="0"/>
              <w:spacing w:after="120"/>
              <w:jc w:val="center"/>
              <w:rPr>
                <w:rFonts w:ascii="GHEA Grapalat" w:hAnsi="GHEA Grapalat"/>
                <w:b/>
                <w:sz w:val="20"/>
                <w:szCs w:val="20"/>
              </w:rPr>
            </w:pPr>
            <w:r w:rsidRPr="00E8506C">
              <w:rPr>
                <w:rFonts w:ascii="GHEA Grapalat" w:hAnsi="GHEA Grapalat"/>
                <w:b/>
                <w:sz w:val="20"/>
                <w:szCs w:val="20"/>
              </w:rPr>
              <w:t>(в связи с процессом закупки)</w:t>
            </w:r>
          </w:p>
        </w:tc>
      </w:tr>
      <w:tr w:rsidR="00B138F3" w:rsidRPr="00E8506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06C" w:rsidRDefault="00BE2572" w:rsidP="00DE2AE3">
            <w:pPr>
              <w:widowControl w:val="0"/>
              <w:spacing w:after="120"/>
              <w:jc w:val="center"/>
              <w:rPr>
                <w:rFonts w:ascii="GHEA Grapalat" w:hAnsi="GHEA Grapalat"/>
                <w:b/>
                <w:sz w:val="20"/>
                <w:szCs w:val="20"/>
              </w:rPr>
            </w:pPr>
            <w:r w:rsidRPr="00E8506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b/>
                <w:sz w:val="20"/>
                <w:szCs w:val="20"/>
              </w:rPr>
            </w:pPr>
            <w:r w:rsidRPr="00E8506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b/>
                <w:sz w:val="20"/>
                <w:szCs w:val="20"/>
              </w:rPr>
            </w:pPr>
            <w:r w:rsidRPr="00E8506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b/>
                <w:sz w:val="20"/>
                <w:szCs w:val="20"/>
              </w:rPr>
            </w:pPr>
            <w:r w:rsidRPr="00E8506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b/>
                <w:sz w:val="20"/>
                <w:szCs w:val="20"/>
              </w:rPr>
            </w:pPr>
            <w:r w:rsidRPr="00E8506C">
              <w:rPr>
                <w:rFonts w:ascii="GHEA Grapalat" w:hAnsi="GHEA Grapalat"/>
                <w:b/>
                <w:sz w:val="20"/>
                <w:szCs w:val="20"/>
              </w:rPr>
              <w:t>5</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на документе заранее заполнено "Платежное требование"</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both"/>
              <w:rPr>
                <w:rFonts w:ascii="GHEA Grapalat" w:hAnsi="GHEA Grapalat"/>
                <w:sz w:val="20"/>
                <w:szCs w:val="20"/>
              </w:rPr>
            </w:pPr>
            <w:r w:rsidRPr="00E8506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both"/>
              <w:rPr>
                <w:rFonts w:ascii="GHEA Grapalat" w:hAnsi="GHEA Grapalat"/>
                <w:sz w:val="20"/>
                <w:szCs w:val="20"/>
              </w:rPr>
            </w:pPr>
            <w:r w:rsidRPr="00E8506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p w:rsidR="00BE2572" w:rsidRPr="00E8506C"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both"/>
              <w:rPr>
                <w:rFonts w:ascii="GHEA Grapalat" w:hAnsi="GHEA Grapalat"/>
                <w:sz w:val="20"/>
                <w:szCs w:val="20"/>
              </w:rPr>
            </w:pPr>
            <w:r w:rsidRPr="00E8506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заполняется плательщиком</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заполняется плательщиком</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E8506C">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lastRenderedPageBreak/>
              <w:t>заполняется плательщиком</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необязательно</w:t>
            </w:r>
          </w:p>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заполняется плательщиком</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необязательно</w:t>
            </w:r>
          </w:p>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заполняется плательщиком</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заранее заполняется бенефициаром — по приглашению</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необязательно</w:t>
            </w:r>
          </w:p>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(не заполняется)</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необязательно</w:t>
            </w:r>
          </w:p>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заранее заполняется бенефициаром — по приглашению</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заранее заполняется бенефициаром — по приглашению</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 xml:space="preserve">заполняется номер банковского </w:t>
            </w:r>
            <w:r w:rsidRPr="00E8506C">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lastRenderedPageBreak/>
              <w:t xml:space="preserve">заранее заполняется бенефициаром — по </w:t>
            </w:r>
            <w:r w:rsidRPr="00E8506C">
              <w:rPr>
                <w:rFonts w:ascii="GHEA Grapalat" w:hAnsi="GHEA Grapalat"/>
                <w:sz w:val="20"/>
                <w:szCs w:val="20"/>
              </w:rPr>
              <w:lastRenderedPageBreak/>
              <w:t>приглашению</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 xml:space="preserve">заполняется плательщиком </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необязательно</w:t>
            </w:r>
          </w:p>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w:t>
            </w:r>
            <w:proofErr w:type="gramStart"/>
            <w:r w:rsidRPr="00E8506C">
              <w:rPr>
                <w:rFonts w:ascii="GHEA Grapalat" w:hAnsi="GHEA Grapalat"/>
                <w:sz w:val="20"/>
                <w:szCs w:val="20"/>
              </w:rPr>
              <w:t>предусмотрена</w:t>
            </w:r>
            <w:proofErr w:type="gramEnd"/>
            <w:r w:rsidRPr="00E8506C">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(не заполняется и не применяется)</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заполняется плательщиком</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заранее заполняется бенефициаром — по приглашению</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E8506C">
              <w:rPr>
                <w:rFonts w:ascii="GHEA Grapalat" w:hAnsi="GHEA Grapalat"/>
                <w:sz w:val="20"/>
                <w:szCs w:val="20"/>
              </w:rPr>
              <w:t>представляет Платежное требование в обслуживающий плательщика Банк заполняется</w:t>
            </w:r>
            <w:proofErr w:type="gramEnd"/>
            <w:r w:rsidRPr="00E8506C">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заполняется бенефициаром</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06C" w:rsidDel="0010680B"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cs="Sylfaen"/>
                <w:sz w:val="20"/>
                <w:szCs w:val="20"/>
              </w:rPr>
            </w:pPr>
            <w:r w:rsidRPr="00E8506C">
              <w:rPr>
                <w:rFonts w:ascii="GHEA Grapalat" w:hAnsi="GHEA Grapalat"/>
                <w:sz w:val="20"/>
                <w:szCs w:val="20"/>
              </w:rPr>
              <w:t xml:space="preserve">обязательно </w:t>
            </w:r>
          </w:p>
          <w:p w:rsidR="00BE2572" w:rsidRPr="00E8506C" w:rsidRDefault="00BE2572" w:rsidP="00DE2AE3">
            <w:pPr>
              <w:widowControl w:val="0"/>
              <w:spacing w:after="120"/>
              <w:jc w:val="center"/>
              <w:rPr>
                <w:rFonts w:ascii="GHEA Grapalat" w:hAnsi="GHEA Grapalat" w:cs="Sylfaen"/>
                <w:sz w:val="20"/>
                <w:szCs w:val="20"/>
              </w:rPr>
            </w:pPr>
            <w:r w:rsidRPr="00E8506C">
              <w:rPr>
                <w:rFonts w:ascii="GHEA Grapalat" w:hAnsi="GHEA Grapalat"/>
                <w:sz w:val="20"/>
                <w:szCs w:val="20"/>
              </w:rPr>
              <w:t xml:space="preserve">заполняются слова "акцептованный платеж", </w:t>
            </w:r>
          </w:p>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 xml:space="preserve">что означает, что подписав Требование, плательщик заранее </w:t>
            </w:r>
            <w:r w:rsidRPr="00E8506C">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lastRenderedPageBreak/>
              <w:t xml:space="preserve">заранее заполняется бенефициаром </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необязательно</w:t>
            </w:r>
          </w:p>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заполняется бенефициаром</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 xml:space="preserve">подписывается плательщиком или </w:t>
            </w:r>
          </w:p>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проставляется электронная подпись плательщика</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 xml:space="preserve">обязательно: </w:t>
            </w:r>
          </w:p>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при наличии печати, когда плательщик представляет Требование в бумажной форме</w:t>
            </w:r>
          </w:p>
          <w:p w:rsidR="00BE2572" w:rsidRPr="00E8506C"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 xml:space="preserve">скрепляется печатью плательщика </w:t>
            </w:r>
          </w:p>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при представлении в бумажной форме</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 xml:space="preserve">обязательно: </w:t>
            </w:r>
          </w:p>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подписывается бенефициаром</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 xml:space="preserve">обязательно: </w:t>
            </w:r>
          </w:p>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 xml:space="preserve">скрепляется печатью бенефициара </w:t>
            </w:r>
          </w:p>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при представлении в банк в бумажной форме</w:t>
            </w: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необязательно</w:t>
            </w:r>
          </w:p>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p>
        </w:tc>
      </w:tr>
      <w:tr w:rsidR="00B138F3"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необязательно</w:t>
            </w:r>
          </w:p>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p>
        </w:tc>
      </w:tr>
      <w:tr w:rsidR="00FF3DE9" w:rsidRPr="00E8506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 xml:space="preserve">обслуживающей бенефициара финансовой </w:t>
            </w:r>
            <w:r w:rsidRPr="00E8506C">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необязательно</w:t>
            </w:r>
          </w:p>
          <w:p w:rsidR="00BE2572" w:rsidRPr="00E8506C" w:rsidRDefault="00BE2572" w:rsidP="00DE2AE3">
            <w:pPr>
              <w:widowControl w:val="0"/>
              <w:spacing w:after="120"/>
              <w:jc w:val="center"/>
              <w:rPr>
                <w:rFonts w:ascii="GHEA Grapalat" w:hAnsi="GHEA Grapalat"/>
                <w:sz w:val="20"/>
                <w:szCs w:val="20"/>
              </w:rPr>
            </w:pPr>
            <w:r w:rsidRPr="00E8506C">
              <w:rPr>
                <w:rFonts w:ascii="GHEA Grapalat" w:hAnsi="GHEA Grapalat"/>
                <w:sz w:val="20"/>
                <w:szCs w:val="20"/>
              </w:rPr>
              <w:t xml:space="preserve">заполняется при представлении Платежного требования </w:t>
            </w:r>
            <w:r w:rsidRPr="00E8506C">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8506C" w:rsidRDefault="00BE2572" w:rsidP="00DE2AE3">
            <w:pPr>
              <w:widowControl w:val="0"/>
              <w:spacing w:after="120"/>
              <w:jc w:val="center"/>
              <w:rPr>
                <w:rFonts w:ascii="GHEA Grapalat" w:hAnsi="GHEA Grapalat"/>
                <w:sz w:val="20"/>
                <w:szCs w:val="20"/>
              </w:rPr>
            </w:pPr>
          </w:p>
        </w:tc>
      </w:tr>
    </w:tbl>
    <w:p w:rsidR="00BE2572" w:rsidRPr="00E8506C" w:rsidRDefault="00BE2572" w:rsidP="00BE2572">
      <w:pPr>
        <w:widowControl w:val="0"/>
        <w:spacing w:after="160"/>
        <w:ind w:left="567" w:right="565"/>
        <w:jc w:val="center"/>
        <w:rPr>
          <w:rFonts w:ascii="GHEA Grapalat" w:hAnsi="GHEA Grapalat"/>
          <w:b/>
          <w:sz w:val="20"/>
          <w:szCs w:val="20"/>
        </w:rPr>
      </w:pPr>
    </w:p>
    <w:p w:rsidR="00BE2572" w:rsidRPr="00E8506C" w:rsidRDefault="00BE2572" w:rsidP="00BE2572">
      <w:pPr>
        <w:widowControl w:val="0"/>
        <w:spacing w:after="160"/>
        <w:ind w:left="567" w:right="565"/>
        <w:jc w:val="center"/>
        <w:rPr>
          <w:rFonts w:ascii="GHEA Grapalat" w:hAnsi="GHEA Grapalat"/>
          <w:b/>
          <w:sz w:val="20"/>
          <w:szCs w:val="20"/>
        </w:rPr>
      </w:pPr>
    </w:p>
    <w:p w:rsidR="00BE2572" w:rsidRPr="00E8506C" w:rsidRDefault="00BE2572" w:rsidP="00BE2572">
      <w:pPr>
        <w:widowControl w:val="0"/>
        <w:spacing w:after="160"/>
        <w:ind w:left="567" w:right="565"/>
        <w:jc w:val="center"/>
        <w:rPr>
          <w:rFonts w:ascii="GHEA Grapalat" w:hAnsi="GHEA Grapalat"/>
          <w:b/>
          <w:sz w:val="20"/>
          <w:szCs w:val="20"/>
        </w:rPr>
      </w:pPr>
    </w:p>
    <w:p w:rsidR="00BE2572" w:rsidRPr="00E8506C" w:rsidRDefault="00BE2572" w:rsidP="00BE2572">
      <w:pPr>
        <w:widowControl w:val="0"/>
        <w:spacing w:after="160"/>
        <w:ind w:left="567" w:right="565"/>
        <w:jc w:val="center"/>
        <w:rPr>
          <w:rFonts w:ascii="GHEA Grapalat" w:hAnsi="GHEA Grapalat"/>
          <w:b/>
          <w:sz w:val="20"/>
          <w:szCs w:val="20"/>
        </w:rPr>
      </w:pPr>
    </w:p>
    <w:p w:rsidR="00BE2572" w:rsidRPr="00E8506C" w:rsidRDefault="00BE2572" w:rsidP="00BE2572">
      <w:pPr>
        <w:widowControl w:val="0"/>
        <w:spacing w:after="160"/>
        <w:ind w:left="567" w:right="565"/>
        <w:jc w:val="center"/>
        <w:rPr>
          <w:rFonts w:ascii="GHEA Grapalat" w:hAnsi="GHEA Grapalat"/>
          <w:b/>
          <w:sz w:val="20"/>
          <w:szCs w:val="20"/>
        </w:rPr>
      </w:pPr>
    </w:p>
    <w:p w:rsidR="00BE2572" w:rsidRPr="00E8506C" w:rsidRDefault="00BE2572" w:rsidP="00BE2572">
      <w:pPr>
        <w:widowControl w:val="0"/>
        <w:spacing w:after="160"/>
        <w:ind w:left="567" w:right="565"/>
        <w:jc w:val="center"/>
        <w:rPr>
          <w:rFonts w:ascii="GHEA Grapalat" w:hAnsi="GHEA Grapalat"/>
          <w:b/>
          <w:sz w:val="20"/>
          <w:szCs w:val="20"/>
        </w:rPr>
      </w:pPr>
    </w:p>
    <w:p w:rsidR="00BE2572" w:rsidRPr="00E8506C" w:rsidRDefault="00BE2572" w:rsidP="00BE2572">
      <w:pPr>
        <w:widowControl w:val="0"/>
        <w:spacing w:after="160"/>
        <w:ind w:left="567" w:right="565"/>
        <w:jc w:val="center"/>
        <w:rPr>
          <w:rFonts w:ascii="GHEA Grapalat" w:hAnsi="GHEA Grapalat"/>
          <w:b/>
          <w:sz w:val="20"/>
          <w:szCs w:val="20"/>
        </w:rPr>
      </w:pPr>
    </w:p>
    <w:p w:rsidR="00BE2572" w:rsidRPr="00E8506C" w:rsidRDefault="00BE2572" w:rsidP="00BE2572">
      <w:pPr>
        <w:widowControl w:val="0"/>
        <w:spacing w:after="160"/>
        <w:ind w:left="567" w:right="565"/>
        <w:jc w:val="center"/>
        <w:rPr>
          <w:rFonts w:ascii="GHEA Grapalat" w:hAnsi="GHEA Grapalat"/>
          <w:b/>
          <w:sz w:val="20"/>
          <w:szCs w:val="20"/>
        </w:rPr>
      </w:pPr>
    </w:p>
    <w:p w:rsidR="00BE2572" w:rsidRPr="00E8506C" w:rsidRDefault="00BE2572" w:rsidP="00BE2572">
      <w:pPr>
        <w:widowControl w:val="0"/>
        <w:spacing w:after="160"/>
        <w:ind w:left="567" w:right="565"/>
        <w:jc w:val="center"/>
        <w:rPr>
          <w:rFonts w:ascii="GHEA Grapalat" w:hAnsi="GHEA Grapalat"/>
          <w:b/>
          <w:sz w:val="20"/>
          <w:szCs w:val="20"/>
        </w:rPr>
      </w:pPr>
    </w:p>
    <w:p w:rsidR="00BE2572" w:rsidRPr="00E8506C" w:rsidRDefault="00BE2572" w:rsidP="00BE2572">
      <w:pPr>
        <w:widowControl w:val="0"/>
        <w:spacing w:after="160"/>
        <w:ind w:left="567" w:right="565"/>
        <w:jc w:val="center"/>
        <w:rPr>
          <w:rFonts w:ascii="GHEA Grapalat" w:hAnsi="GHEA Grapalat"/>
          <w:b/>
          <w:sz w:val="20"/>
          <w:szCs w:val="20"/>
        </w:rPr>
      </w:pPr>
    </w:p>
    <w:p w:rsidR="000A214C" w:rsidRPr="00E8506C" w:rsidRDefault="000A214C" w:rsidP="000A214C">
      <w:pPr>
        <w:widowControl w:val="0"/>
        <w:spacing w:after="160"/>
        <w:jc w:val="both"/>
        <w:rPr>
          <w:rFonts w:ascii="GHEA Grapalat" w:hAnsi="GHEA Grapalat"/>
          <w:sz w:val="20"/>
          <w:szCs w:val="20"/>
        </w:rPr>
      </w:pPr>
      <w:r w:rsidRPr="00E8506C">
        <w:rPr>
          <w:rFonts w:ascii="GHEA Grapalat" w:hAnsi="GHEA Grapalat"/>
          <w:sz w:val="20"/>
          <w:szCs w:val="20"/>
        </w:rPr>
        <w:br w:type="page"/>
      </w:r>
    </w:p>
    <w:p w:rsidR="00A943A0" w:rsidRPr="008C6916" w:rsidRDefault="00A943A0" w:rsidP="00A943A0">
      <w:pPr>
        <w:widowControl w:val="0"/>
        <w:spacing w:after="160"/>
        <w:ind w:firstLine="567"/>
        <w:jc w:val="right"/>
        <w:rPr>
          <w:rFonts w:ascii="GHEA Grapalat" w:hAnsi="GHEA Grapalat" w:cs="Arial"/>
          <w:b/>
          <w:strike/>
          <w:sz w:val="20"/>
          <w:szCs w:val="20"/>
        </w:rPr>
      </w:pPr>
      <w:r w:rsidRPr="008C6916">
        <w:rPr>
          <w:rFonts w:ascii="GHEA Grapalat" w:hAnsi="GHEA Grapalat"/>
          <w:b/>
          <w:strike/>
          <w:sz w:val="20"/>
          <w:szCs w:val="20"/>
        </w:rPr>
        <w:lastRenderedPageBreak/>
        <w:t>Приложение № 5.2</w:t>
      </w:r>
    </w:p>
    <w:p w:rsidR="00A943A0" w:rsidRPr="008C6916" w:rsidRDefault="00A943A0" w:rsidP="00A943A0">
      <w:pPr>
        <w:pStyle w:val="31"/>
        <w:widowControl w:val="0"/>
        <w:spacing w:after="160" w:line="240" w:lineRule="auto"/>
        <w:jc w:val="right"/>
        <w:rPr>
          <w:rFonts w:ascii="GHEA Grapalat" w:hAnsi="GHEA Grapalat" w:cs="Arial"/>
          <w:b/>
          <w:strike/>
        </w:rPr>
      </w:pPr>
      <w:r w:rsidRPr="008C6916">
        <w:rPr>
          <w:rFonts w:ascii="GHEA Grapalat" w:hAnsi="GHEA Grapalat"/>
          <w:b/>
          <w:strike/>
        </w:rPr>
        <w:t>к Приглашению под кодом "---</w:t>
      </w:r>
      <w:proofErr w:type="spellStart"/>
      <w:r w:rsidRPr="008C6916">
        <w:rPr>
          <w:rFonts w:ascii="GHEA Grapalat" w:hAnsi="GHEA Grapalat"/>
          <w:b/>
          <w:strike/>
        </w:rPr>
        <w:t>BMAPDzB</w:t>
      </w:r>
      <w:proofErr w:type="spellEnd"/>
      <w:r w:rsidRPr="008C6916">
        <w:rPr>
          <w:rFonts w:ascii="GHEA Grapalat" w:hAnsi="GHEA Grapalat"/>
          <w:b/>
          <w:strike/>
        </w:rPr>
        <w:t>---/---"</w:t>
      </w:r>
      <w:r w:rsidRPr="008C6916">
        <w:rPr>
          <w:rStyle w:val="af6"/>
          <w:rFonts w:ascii="GHEA Grapalat" w:hAnsi="GHEA Grapalat"/>
          <w:b/>
          <w:strike/>
        </w:rPr>
        <w:footnoteReference w:customMarkFollows="1" w:id="22"/>
        <w:t>*</w:t>
      </w:r>
    </w:p>
    <w:p w:rsidR="00A943A0" w:rsidRPr="008C6916" w:rsidRDefault="00A943A0" w:rsidP="00A943A0">
      <w:pPr>
        <w:widowControl w:val="0"/>
        <w:spacing w:after="160"/>
        <w:ind w:left="567" w:right="565"/>
        <w:jc w:val="center"/>
        <w:rPr>
          <w:rFonts w:ascii="GHEA Grapalat" w:hAnsi="GHEA Grapalat"/>
          <w:b/>
          <w:strike/>
          <w:sz w:val="20"/>
          <w:szCs w:val="20"/>
        </w:rPr>
      </w:pPr>
    </w:p>
    <w:p w:rsidR="00A943A0" w:rsidRPr="008C6916" w:rsidRDefault="00A943A0" w:rsidP="00A943A0">
      <w:pPr>
        <w:pStyle w:val="31"/>
        <w:widowControl w:val="0"/>
        <w:spacing w:after="160" w:line="240" w:lineRule="auto"/>
        <w:jc w:val="center"/>
        <w:rPr>
          <w:rFonts w:ascii="GHEA Grapalat" w:hAnsi="GHEA Grapalat"/>
          <w:strike/>
          <w:lang w:val="hy-AM"/>
        </w:rPr>
      </w:pPr>
      <w:r w:rsidRPr="008C6916">
        <w:rPr>
          <w:rFonts w:ascii="GHEA Grapalat" w:hAnsi="GHEA Grapalat"/>
          <w:strike/>
        </w:rPr>
        <w:t xml:space="preserve">ГАРАНТИЯ </w:t>
      </w:r>
      <w:r w:rsidRPr="008C6916">
        <w:rPr>
          <w:rFonts w:ascii="GHEA Grapalat" w:hAnsi="GHEA Grapalat"/>
          <w:strike/>
          <w:lang w:val="en-US"/>
        </w:rPr>
        <w:t>N</w:t>
      </w:r>
      <w:r w:rsidRPr="008C6916">
        <w:rPr>
          <w:rFonts w:ascii="GHEA Grapalat" w:hAnsi="GHEA Grapalat"/>
          <w:strike/>
          <w:lang w:val="hy-AM"/>
        </w:rPr>
        <w:t>________</w:t>
      </w:r>
    </w:p>
    <w:p w:rsidR="00A943A0" w:rsidRPr="008C6916" w:rsidRDefault="00A943A0" w:rsidP="00A943A0">
      <w:pPr>
        <w:widowControl w:val="0"/>
        <w:spacing w:after="160"/>
        <w:ind w:left="567" w:right="565"/>
        <w:jc w:val="center"/>
        <w:rPr>
          <w:rFonts w:ascii="GHEA Grapalat" w:hAnsi="GHEA Grapalat"/>
          <w:b/>
          <w:strike/>
          <w:sz w:val="20"/>
          <w:szCs w:val="20"/>
        </w:rPr>
      </w:pPr>
      <w:r w:rsidRPr="008C6916">
        <w:rPr>
          <w:rFonts w:ascii="GHEA Grapalat" w:hAnsi="GHEA Grapalat"/>
          <w:b/>
          <w:strike/>
          <w:sz w:val="20"/>
          <w:szCs w:val="20"/>
        </w:rPr>
        <w:t>(обеспечение предоплаты)</w:t>
      </w:r>
    </w:p>
    <w:p w:rsidR="00A943A0" w:rsidRPr="008C6916" w:rsidRDefault="00A943A0" w:rsidP="00A943A0">
      <w:pPr>
        <w:widowControl w:val="0"/>
        <w:spacing w:after="160"/>
        <w:ind w:left="567" w:right="565"/>
        <w:jc w:val="center"/>
        <w:rPr>
          <w:rFonts w:ascii="GHEA Grapalat" w:hAnsi="GHEA Grapalat"/>
          <w:b/>
          <w:strike/>
          <w:sz w:val="20"/>
          <w:szCs w:val="20"/>
        </w:rPr>
      </w:pPr>
    </w:p>
    <w:p w:rsidR="00A943A0" w:rsidRPr="008C6916" w:rsidRDefault="00A943A0" w:rsidP="00A943A0">
      <w:pPr>
        <w:pStyle w:val="af4"/>
        <w:shd w:val="clear" w:color="auto" w:fill="FFFFFF"/>
        <w:spacing w:before="0" w:beforeAutospacing="0" w:after="0" w:afterAutospacing="0"/>
        <w:jc w:val="both"/>
        <w:rPr>
          <w:rStyle w:val="af5"/>
          <w:rFonts w:ascii="GHEA Grapalat" w:eastAsiaTheme="minorHAnsi" w:hAnsi="GHEA Grapalat" w:cstheme="minorBidi"/>
          <w:b w:val="0"/>
          <w:bCs w:val="0"/>
          <w:strike/>
          <w:sz w:val="20"/>
          <w:szCs w:val="20"/>
        </w:rPr>
      </w:pPr>
      <w:r w:rsidRPr="008C6916">
        <w:rPr>
          <w:rFonts w:ascii="GHEA Grapalat" w:eastAsiaTheme="minorHAnsi" w:hAnsi="GHEA Grapalat" w:cstheme="minorBidi"/>
          <w:strike/>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8C6916">
        <w:rPr>
          <w:rFonts w:eastAsiaTheme="minorHAnsi" w:cstheme="minorBidi"/>
          <w:strike/>
          <w:sz w:val="20"/>
          <w:szCs w:val="20"/>
        </w:rPr>
        <w:t>N</w:t>
      </w:r>
      <w:r w:rsidRPr="008C6916">
        <w:rPr>
          <w:rFonts w:eastAsiaTheme="minorHAnsi" w:cstheme="minorBidi"/>
          <w:strike/>
          <w:sz w:val="20"/>
          <w:szCs w:val="20"/>
          <w:lang w:val="hy-AM"/>
        </w:rPr>
        <w:t xml:space="preserve">  </w:t>
      </w:r>
      <w:r w:rsidRPr="008C6916">
        <w:rPr>
          <w:rStyle w:val="af5"/>
          <w:rFonts w:ascii="GHEA Grapalat" w:hAnsi="GHEA Grapalat"/>
          <w:strike/>
          <w:sz w:val="20"/>
          <w:szCs w:val="20"/>
          <w:u w:val="single"/>
          <w:lang w:val="hy-AM"/>
        </w:rPr>
        <w:tab/>
      </w:r>
      <w:r w:rsidRPr="008C6916">
        <w:rPr>
          <w:rStyle w:val="af5"/>
          <w:rFonts w:ascii="GHEA Grapalat" w:hAnsi="GHEA Grapalat"/>
          <w:strike/>
          <w:sz w:val="20"/>
          <w:szCs w:val="20"/>
          <w:u w:val="single"/>
        </w:rPr>
        <w:t>___________</w:t>
      </w:r>
      <w:r w:rsidRPr="008C6916">
        <w:rPr>
          <w:rFonts w:ascii="GHEA Grapalat" w:eastAsiaTheme="minorHAnsi" w:hAnsi="GHEA Grapalat" w:cstheme="minorBidi"/>
          <w:strike/>
          <w:sz w:val="20"/>
          <w:szCs w:val="20"/>
        </w:rPr>
        <w:t xml:space="preserve">заключаемым </w:t>
      </w:r>
      <w:proofErr w:type="gramStart"/>
      <w:r w:rsidRPr="008C6916">
        <w:rPr>
          <w:rFonts w:ascii="GHEA Grapalat" w:eastAsiaTheme="minorHAnsi" w:hAnsi="GHEA Grapalat" w:cstheme="minorBidi"/>
          <w:strike/>
          <w:sz w:val="20"/>
          <w:szCs w:val="20"/>
        </w:rPr>
        <w:t>между</w:t>
      </w:r>
      <w:proofErr w:type="gramEnd"/>
    </w:p>
    <w:p w:rsidR="00A943A0" w:rsidRPr="008C6916" w:rsidRDefault="00A943A0" w:rsidP="00A943A0">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8C6916">
        <w:rPr>
          <w:rStyle w:val="af5"/>
          <w:rFonts w:ascii="GHEA Grapalat" w:hAnsi="GHEA Grapalat"/>
          <w:strike/>
          <w:sz w:val="20"/>
          <w:szCs w:val="20"/>
        </w:rPr>
        <w:t xml:space="preserve">                                                    </w:t>
      </w:r>
      <w:r w:rsidRPr="008C6916">
        <w:rPr>
          <w:rStyle w:val="af5"/>
          <w:rFonts w:ascii="GHEA Grapalat" w:hAnsi="GHEA Grapalat"/>
          <w:b w:val="0"/>
          <w:strike/>
          <w:sz w:val="20"/>
          <w:szCs w:val="20"/>
        </w:rPr>
        <w:t xml:space="preserve">   </w:t>
      </w:r>
      <w:r w:rsidRPr="008C6916">
        <w:rPr>
          <w:rStyle w:val="af5"/>
          <w:rFonts w:ascii="GHEA Grapalat" w:hAnsi="GHEA Grapalat"/>
          <w:b w:val="0"/>
          <w:strike/>
          <w:sz w:val="20"/>
          <w:szCs w:val="20"/>
          <w:lang w:val="hy-AM"/>
        </w:rPr>
        <w:tab/>
      </w:r>
      <w:r w:rsidRPr="008C6916">
        <w:rPr>
          <w:rStyle w:val="af5"/>
          <w:rFonts w:ascii="GHEA Grapalat" w:hAnsi="GHEA Grapalat"/>
          <w:b w:val="0"/>
          <w:strike/>
          <w:sz w:val="20"/>
          <w:szCs w:val="20"/>
          <w:lang w:val="hy-AM"/>
        </w:rPr>
        <w:tab/>
      </w:r>
      <w:r w:rsidRPr="008C6916">
        <w:rPr>
          <w:rStyle w:val="af5"/>
          <w:rFonts w:ascii="GHEA Grapalat" w:hAnsi="GHEA Grapalat"/>
          <w:b w:val="0"/>
          <w:strike/>
          <w:sz w:val="20"/>
          <w:szCs w:val="20"/>
        </w:rPr>
        <w:t xml:space="preserve">           номер заключаемого договора</w:t>
      </w:r>
      <w:r w:rsidRPr="008C6916">
        <w:rPr>
          <w:rFonts w:ascii="GHEA Grapalat" w:eastAsiaTheme="minorHAnsi" w:hAnsi="GHEA Grapalat" w:cstheme="minorBidi"/>
          <w:strike/>
          <w:sz w:val="20"/>
          <w:szCs w:val="20"/>
        </w:rPr>
        <w:t xml:space="preserve"> </w:t>
      </w:r>
    </w:p>
    <w:p w:rsidR="00A943A0" w:rsidRPr="008C6916" w:rsidRDefault="00A943A0" w:rsidP="00A943A0">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8C6916">
        <w:rPr>
          <w:rFonts w:ascii="GHEA Grapalat" w:hAnsi="GHEA Grapalat"/>
          <w:strike/>
          <w:sz w:val="20"/>
          <w:szCs w:val="20"/>
          <w:u w:val="single"/>
        </w:rPr>
        <w:t>______________________</w:t>
      </w:r>
      <w:r w:rsidRPr="008C6916">
        <w:rPr>
          <w:rFonts w:ascii="GHEA Grapalat" w:hAnsi="GHEA Grapalat"/>
          <w:strike/>
          <w:sz w:val="20"/>
          <w:szCs w:val="20"/>
          <w:lang w:val="hy-AM"/>
        </w:rPr>
        <w:t xml:space="preserve"> </w:t>
      </w:r>
      <w:r w:rsidRPr="008C6916">
        <w:rPr>
          <w:rFonts w:ascii="GHEA Grapalat" w:eastAsiaTheme="minorHAnsi" w:hAnsi="GHEA Grapalat" w:cstheme="minorBidi"/>
          <w:strike/>
          <w:sz w:val="20"/>
          <w:szCs w:val="20"/>
        </w:rPr>
        <w:t xml:space="preserve">   (далее-бенефициар)   и</w:t>
      </w:r>
      <w:r w:rsidRPr="008C6916">
        <w:rPr>
          <w:rStyle w:val="af5"/>
          <w:rFonts w:ascii="GHEA Grapalat" w:hAnsi="GHEA Grapalat"/>
          <w:b w:val="0"/>
          <w:strike/>
          <w:sz w:val="20"/>
          <w:szCs w:val="20"/>
        </w:rPr>
        <w:t xml:space="preserve">     </w:t>
      </w:r>
      <w:r w:rsidRPr="008C6916">
        <w:rPr>
          <w:rStyle w:val="af5"/>
          <w:rFonts w:ascii="GHEA Grapalat" w:hAnsi="GHEA Grapalat"/>
          <w:b w:val="0"/>
          <w:strike/>
          <w:sz w:val="20"/>
          <w:szCs w:val="20"/>
          <w:u w:val="single"/>
          <w:lang w:val="hy-AM"/>
        </w:rPr>
        <w:tab/>
      </w:r>
      <w:r w:rsidRPr="008C6916">
        <w:rPr>
          <w:rStyle w:val="af5"/>
          <w:rFonts w:ascii="GHEA Grapalat" w:hAnsi="GHEA Grapalat"/>
          <w:b w:val="0"/>
          <w:strike/>
          <w:sz w:val="20"/>
          <w:szCs w:val="20"/>
          <w:u w:val="single"/>
          <w:lang w:val="hy-AM"/>
        </w:rPr>
        <w:tab/>
      </w:r>
      <w:r w:rsidRPr="008C6916">
        <w:rPr>
          <w:rStyle w:val="af5"/>
          <w:rFonts w:ascii="GHEA Grapalat" w:hAnsi="GHEA Grapalat"/>
          <w:b w:val="0"/>
          <w:strike/>
          <w:sz w:val="20"/>
          <w:szCs w:val="20"/>
          <w:u w:val="single"/>
          <w:lang w:val="hy-AM"/>
        </w:rPr>
        <w:tab/>
      </w:r>
      <w:r w:rsidRPr="008C6916">
        <w:rPr>
          <w:rStyle w:val="af5"/>
          <w:rFonts w:ascii="GHEA Grapalat" w:hAnsi="GHEA Grapalat"/>
          <w:b w:val="0"/>
          <w:strike/>
          <w:sz w:val="20"/>
          <w:szCs w:val="20"/>
          <w:u w:val="single"/>
          <w:lang w:val="hy-AM"/>
        </w:rPr>
        <w:tab/>
      </w:r>
      <w:r w:rsidRPr="008C6916">
        <w:rPr>
          <w:rFonts w:eastAsiaTheme="minorHAnsi" w:cstheme="minorBidi"/>
          <w:strike/>
          <w:sz w:val="20"/>
          <w:szCs w:val="20"/>
        </w:rPr>
        <w:t xml:space="preserve">    </w:t>
      </w:r>
    </w:p>
    <w:p w:rsidR="00A943A0" w:rsidRPr="008C6916" w:rsidRDefault="00A943A0" w:rsidP="00A943A0">
      <w:pPr>
        <w:pStyle w:val="af4"/>
        <w:shd w:val="clear" w:color="auto" w:fill="FFFFFF"/>
        <w:spacing w:before="0" w:beforeAutospacing="0" w:after="0" w:afterAutospacing="0"/>
        <w:ind w:left="-142"/>
        <w:rPr>
          <w:rStyle w:val="af5"/>
          <w:rFonts w:ascii="GHEA Grapalat" w:hAnsi="GHEA Grapalat"/>
          <w:b w:val="0"/>
          <w:strike/>
          <w:sz w:val="20"/>
          <w:szCs w:val="20"/>
        </w:rPr>
      </w:pPr>
      <w:r w:rsidRPr="008C6916">
        <w:rPr>
          <w:rStyle w:val="af5"/>
          <w:rFonts w:ascii="GHEA Grapalat" w:hAnsi="GHEA Grapalat"/>
          <w:b w:val="0"/>
          <w:strike/>
          <w:sz w:val="20"/>
          <w:szCs w:val="20"/>
        </w:rPr>
        <w:t xml:space="preserve"> наименование заказчика                                                                  наименование отобранного участника</w:t>
      </w:r>
    </w:p>
    <w:p w:rsidR="00A943A0" w:rsidRPr="008C6916" w:rsidRDefault="00A943A0" w:rsidP="00A943A0">
      <w:pPr>
        <w:pStyle w:val="af4"/>
        <w:shd w:val="clear" w:color="auto" w:fill="FFFFFF"/>
        <w:spacing w:before="0" w:beforeAutospacing="0" w:after="0" w:afterAutospacing="0"/>
        <w:ind w:left="-142"/>
        <w:rPr>
          <w:rFonts w:cs="Sylfaen"/>
          <w:strike/>
          <w:sz w:val="20"/>
          <w:szCs w:val="20"/>
          <w:vertAlign w:val="superscript"/>
          <w:lang w:val="hy-AM"/>
        </w:rPr>
      </w:pPr>
      <w:r w:rsidRPr="008C6916">
        <w:rPr>
          <w:rStyle w:val="af5"/>
          <w:rFonts w:ascii="GHEA Grapalat" w:hAnsi="GHEA Grapalat"/>
          <w:b w:val="0"/>
          <w:strike/>
          <w:sz w:val="20"/>
          <w:szCs w:val="20"/>
        </w:rPr>
        <w:t xml:space="preserve">                                                                </w:t>
      </w:r>
      <w:r w:rsidRPr="008C6916">
        <w:rPr>
          <w:rStyle w:val="af5"/>
          <w:rFonts w:ascii="GHEA Grapalat" w:hAnsi="GHEA Grapalat"/>
          <w:b w:val="0"/>
          <w:strike/>
          <w:sz w:val="20"/>
          <w:szCs w:val="20"/>
          <w:lang w:val="hy-AM"/>
        </w:rPr>
        <w:tab/>
      </w:r>
    </w:p>
    <w:p w:rsidR="00A943A0" w:rsidRPr="008C6916" w:rsidRDefault="00A943A0" w:rsidP="00A943A0">
      <w:pPr>
        <w:pStyle w:val="af4"/>
        <w:shd w:val="clear" w:color="auto" w:fill="FFFFFF"/>
        <w:spacing w:before="0" w:beforeAutospacing="0" w:after="0" w:afterAutospacing="0"/>
        <w:jc w:val="both"/>
        <w:rPr>
          <w:rFonts w:ascii="GHEA Grapalat" w:hAnsi="GHEA Grapalat"/>
          <w:strike/>
          <w:sz w:val="20"/>
          <w:szCs w:val="20"/>
        </w:rPr>
      </w:pPr>
      <w:r w:rsidRPr="008C6916">
        <w:rPr>
          <w:rFonts w:eastAsiaTheme="minorHAnsi" w:cstheme="minorBidi"/>
          <w:strike/>
          <w:sz w:val="20"/>
          <w:szCs w:val="20"/>
        </w:rPr>
        <w:t>(</w:t>
      </w:r>
      <w:r w:rsidRPr="008C6916">
        <w:rPr>
          <w:rFonts w:ascii="GHEA Grapalat" w:eastAsiaTheme="minorHAnsi" w:hAnsi="GHEA Grapalat" w:cstheme="minorBidi"/>
          <w:strike/>
          <w:sz w:val="20"/>
          <w:szCs w:val="20"/>
        </w:rPr>
        <w:t xml:space="preserve">далее-принципал). </w:t>
      </w:r>
    </w:p>
    <w:p w:rsidR="00A943A0" w:rsidRPr="008C6916" w:rsidRDefault="00A943A0" w:rsidP="00A943A0">
      <w:pPr>
        <w:pStyle w:val="af4"/>
        <w:shd w:val="clear" w:color="auto" w:fill="FFFFFF"/>
        <w:spacing w:before="0" w:beforeAutospacing="0" w:after="0" w:afterAutospacing="0"/>
        <w:ind w:firstLine="375"/>
        <w:jc w:val="both"/>
        <w:rPr>
          <w:rStyle w:val="af5"/>
          <w:rFonts w:ascii="GHEA Grapalat" w:hAnsi="GHEA Grapalat"/>
          <w:strike/>
          <w:sz w:val="20"/>
          <w:szCs w:val="20"/>
          <w:lang w:val="hy-AM"/>
        </w:rPr>
      </w:pPr>
      <w:r w:rsidRPr="008C6916">
        <w:rPr>
          <w:rStyle w:val="af5"/>
          <w:rFonts w:ascii="GHEA Grapalat" w:hAnsi="GHEA Grapalat"/>
          <w:strike/>
          <w:sz w:val="20"/>
          <w:szCs w:val="20"/>
          <w:lang w:val="hy-AM"/>
        </w:rPr>
        <w:tab/>
      </w:r>
    </w:p>
    <w:p w:rsidR="00A943A0" w:rsidRPr="008C6916" w:rsidRDefault="00A943A0" w:rsidP="00A943A0">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8C6916">
        <w:rPr>
          <w:rFonts w:ascii="GHEA Grapalat" w:eastAsiaTheme="minorHAnsi" w:hAnsi="GHEA Grapalat" w:cstheme="minorBidi"/>
          <w:strike/>
          <w:sz w:val="20"/>
          <w:szCs w:val="20"/>
        </w:rPr>
        <w:t xml:space="preserve">  2.  По гарантии </w:t>
      </w:r>
      <w:r w:rsidRPr="008C6916">
        <w:rPr>
          <w:rFonts w:ascii="GHEA Grapalat" w:eastAsiaTheme="minorHAnsi" w:hAnsi="GHEA Grapalat" w:cstheme="minorBidi"/>
          <w:strike/>
          <w:sz w:val="20"/>
          <w:szCs w:val="20"/>
          <w:lang w:val="hy-AM"/>
        </w:rPr>
        <w:t xml:space="preserve">---------------------------------------------------------------------------- </w:t>
      </w:r>
    </w:p>
    <w:p w:rsidR="00A943A0" w:rsidRPr="008C6916" w:rsidRDefault="00A943A0" w:rsidP="00A943A0">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8C6916">
        <w:rPr>
          <w:rFonts w:ascii="GHEA Grapalat" w:eastAsiaTheme="minorHAnsi" w:hAnsi="GHEA Grapalat" w:cstheme="minorBidi"/>
          <w:strike/>
          <w:sz w:val="20"/>
          <w:szCs w:val="20"/>
        </w:rPr>
        <w:t xml:space="preserve">                                                           наименование банка выдающего гарантию</w:t>
      </w:r>
    </w:p>
    <w:p w:rsidR="00A943A0" w:rsidRPr="008C6916" w:rsidRDefault="00A943A0" w:rsidP="00A943A0">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A943A0" w:rsidRPr="008C6916" w:rsidRDefault="00A943A0" w:rsidP="00A943A0">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(далее-требование), в порядке и </w:t>
      </w:r>
      <w:proofErr w:type="gramStart"/>
      <w:r w:rsidRPr="008C6916">
        <w:rPr>
          <w:rFonts w:ascii="GHEA Grapalat" w:eastAsiaTheme="minorHAnsi" w:hAnsi="GHEA Grapalat" w:cstheme="minorBidi"/>
          <w:strike/>
          <w:sz w:val="20"/>
          <w:szCs w:val="20"/>
        </w:rPr>
        <w:t>сроки</w:t>
      </w:r>
      <w:proofErr w:type="gramEnd"/>
      <w:r w:rsidRPr="008C6916">
        <w:rPr>
          <w:rFonts w:ascii="GHEA Grapalat" w:eastAsiaTheme="minorHAnsi" w:hAnsi="GHEA Grapalat" w:cstheme="minorBidi"/>
          <w:strike/>
          <w:sz w:val="20"/>
          <w:szCs w:val="20"/>
        </w:rPr>
        <w:t xml:space="preserve"> установленные настоящей гарантией, выплатить бенефициару ----------------------------------------------------- </w:t>
      </w:r>
    </w:p>
    <w:p w:rsidR="00A943A0" w:rsidRPr="008C6916" w:rsidRDefault="00A943A0" w:rsidP="00A943A0">
      <w:pPr>
        <w:pStyle w:val="af4"/>
        <w:shd w:val="clear" w:color="auto" w:fill="FFFFFF"/>
        <w:spacing w:before="0" w:beforeAutospacing="0" w:after="0" w:afterAutospacing="0"/>
        <w:jc w:val="center"/>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                                                       сумма в цифрах и прописью</w:t>
      </w:r>
    </w:p>
    <w:p w:rsidR="00A943A0" w:rsidRPr="008C6916" w:rsidRDefault="00A943A0" w:rsidP="00A943A0">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                         </w:t>
      </w:r>
    </w:p>
    <w:p w:rsidR="00A943A0" w:rsidRPr="008C6916" w:rsidRDefault="00A943A0" w:rsidP="00A943A0">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(далее-сумма гарантии) в течение </w:t>
      </w:r>
      <w:r w:rsidR="00B20BCE" w:rsidRPr="008C6916">
        <w:rPr>
          <w:rFonts w:ascii="GHEA Grapalat" w:eastAsiaTheme="minorHAnsi" w:hAnsi="GHEA Grapalat" w:cstheme="minorBidi"/>
          <w:strike/>
          <w:sz w:val="20"/>
          <w:szCs w:val="20"/>
        </w:rPr>
        <w:t>пяти</w:t>
      </w:r>
      <w:r w:rsidRPr="008C6916">
        <w:rPr>
          <w:rFonts w:ascii="GHEA Grapalat" w:eastAsiaTheme="minorHAnsi" w:hAnsi="GHEA Grapalat" w:cstheme="minorBidi"/>
          <w:strike/>
          <w:sz w:val="20"/>
          <w:szCs w:val="20"/>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A943A0" w:rsidRPr="008C6916" w:rsidRDefault="00A943A0" w:rsidP="00A943A0">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             расчетный счет</w:t>
      </w:r>
      <w:r w:rsidR="00ED3611" w:rsidRPr="008C6916">
        <w:rPr>
          <w:rFonts w:ascii="GHEA Grapalat" w:eastAsiaTheme="minorHAnsi" w:hAnsi="GHEA Grapalat" w:cstheme="minorBidi"/>
          <w:strike/>
          <w:sz w:val="20"/>
          <w:szCs w:val="20"/>
        </w:rPr>
        <w:t>*</w:t>
      </w:r>
    </w:p>
    <w:p w:rsidR="00A943A0" w:rsidRPr="008C6916"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8C6916">
        <w:rPr>
          <w:rStyle w:val="af5"/>
          <w:rFonts w:ascii="GHEA Grapalat" w:hAnsi="GHEA Grapalat"/>
          <w:strike/>
          <w:sz w:val="20"/>
          <w:szCs w:val="20"/>
        </w:rPr>
        <w:t xml:space="preserve">3. </w:t>
      </w:r>
      <w:r w:rsidRPr="008C6916">
        <w:rPr>
          <w:rFonts w:ascii="GHEA Grapalat" w:eastAsiaTheme="minorHAnsi" w:hAnsi="GHEA Grapalat" w:cstheme="minorBidi"/>
          <w:strike/>
          <w:sz w:val="20"/>
          <w:szCs w:val="20"/>
        </w:rPr>
        <w:t>Настоящая гарантия является безотзывной.</w:t>
      </w:r>
    </w:p>
    <w:p w:rsidR="00A943A0" w:rsidRPr="008C6916"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A943A0" w:rsidRPr="008C6916"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3A0" w:rsidRPr="008C6916" w:rsidRDefault="00A943A0" w:rsidP="00A943A0">
      <w:pPr>
        <w:pStyle w:val="af4"/>
        <w:shd w:val="clear" w:color="auto" w:fill="FFFFFF"/>
        <w:ind w:firstLine="374"/>
        <w:contextualSpacing/>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5. Гарантия действует </w:t>
      </w:r>
      <w:r w:rsidR="00AD57B3" w:rsidRPr="008C6916">
        <w:rPr>
          <w:rFonts w:ascii="GHEA Grapalat" w:eastAsiaTheme="minorHAnsi" w:hAnsi="GHEA Grapalat" w:cstheme="minorBidi"/>
          <w:strike/>
          <w:sz w:val="20"/>
          <w:szCs w:val="20"/>
        </w:rPr>
        <w:t xml:space="preserve">с момента выпуска и в силе </w:t>
      </w:r>
      <w:r w:rsidRPr="008C6916">
        <w:rPr>
          <w:rFonts w:ascii="GHEA Grapalat" w:eastAsiaTheme="minorHAnsi" w:hAnsi="GHEA Grapalat" w:cstheme="minorBidi"/>
          <w:strike/>
          <w:sz w:val="20"/>
          <w:szCs w:val="20"/>
        </w:rPr>
        <w:t>со дня вступления в силу договора N________________________ заключаемого  между  бенефициаром и</w:t>
      </w:r>
      <w:del w:id="18" w:author="Inesa Kocharyan" w:date="2023-07-07T17:08:00Z">
        <w:r w:rsidRPr="008C6916" w:rsidDel="00AD57B3">
          <w:rPr>
            <w:rFonts w:ascii="GHEA Grapalat" w:eastAsiaTheme="minorHAnsi" w:hAnsi="GHEA Grapalat" w:cstheme="minorBidi"/>
            <w:strike/>
            <w:sz w:val="20"/>
            <w:szCs w:val="20"/>
          </w:rPr>
          <w:delText xml:space="preserve"> </w:delText>
        </w:r>
      </w:del>
      <w:r w:rsidRPr="008C6916">
        <w:rPr>
          <w:rFonts w:ascii="GHEA Grapalat" w:eastAsiaTheme="minorHAnsi" w:hAnsi="GHEA Grapalat" w:cstheme="minorBidi"/>
          <w:strike/>
          <w:sz w:val="20"/>
          <w:szCs w:val="20"/>
        </w:rPr>
        <w:t xml:space="preserve">  </w:t>
      </w:r>
    </w:p>
    <w:p w:rsidR="00A943A0" w:rsidRPr="008C6916" w:rsidRDefault="00AD57B3" w:rsidP="00A943A0">
      <w:pPr>
        <w:pStyle w:val="af4"/>
        <w:shd w:val="clear" w:color="auto" w:fill="FFFFFF"/>
        <w:ind w:firstLine="374"/>
        <w:contextualSpacing/>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                </w:t>
      </w:r>
      <w:r w:rsidR="00A943A0" w:rsidRPr="008C6916">
        <w:rPr>
          <w:rFonts w:ascii="GHEA Grapalat" w:eastAsiaTheme="minorHAnsi" w:hAnsi="GHEA Grapalat" w:cstheme="minorBidi"/>
          <w:strike/>
          <w:sz w:val="20"/>
          <w:szCs w:val="20"/>
        </w:rPr>
        <w:t xml:space="preserve">номер </w:t>
      </w:r>
      <w:proofErr w:type="gramStart"/>
      <w:r w:rsidR="00A943A0" w:rsidRPr="008C6916">
        <w:rPr>
          <w:rFonts w:ascii="GHEA Grapalat" w:eastAsiaTheme="minorHAnsi" w:hAnsi="GHEA Grapalat" w:cstheme="minorBidi"/>
          <w:strike/>
          <w:sz w:val="20"/>
          <w:szCs w:val="20"/>
        </w:rPr>
        <w:t>заключаемого</w:t>
      </w:r>
      <w:proofErr w:type="gramEnd"/>
      <w:r w:rsidR="00A943A0" w:rsidRPr="008C6916">
        <w:rPr>
          <w:rFonts w:ascii="GHEA Grapalat" w:eastAsiaTheme="minorHAnsi" w:hAnsi="GHEA Grapalat" w:cstheme="minorBidi"/>
          <w:strike/>
          <w:sz w:val="20"/>
          <w:szCs w:val="20"/>
        </w:rPr>
        <w:t xml:space="preserve"> </w:t>
      </w:r>
      <w:proofErr w:type="spellStart"/>
      <w:r w:rsidR="00A943A0" w:rsidRPr="008C6916">
        <w:rPr>
          <w:rFonts w:ascii="GHEA Grapalat" w:eastAsiaTheme="minorHAnsi" w:hAnsi="GHEA Grapalat" w:cstheme="minorBidi"/>
          <w:strike/>
          <w:sz w:val="20"/>
          <w:szCs w:val="20"/>
        </w:rPr>
        <w:t>договара</w:t>
      </w:r>
      <w:proofErr w:type="spellEnd"/>
    </w:p>
    <w:p w:rsidR="00A943A0" w:rsidRPr="008C6916" w:rsidRDefault="00A943A0" w:rsidP="00A943A0">
      <w:pPr>
        <w:pStyle w:val="af4"/>
        <w:shd w:val="clear" w:color="auto" w:fill="FFFFFF"/>
        <w:ind w:firstLine="374"/>
        <w:contextualSpacing/>
        <w:jc w:val="both"/>
        <w:rPr>
          <w:rFonts w:ascii="GHEA Grapalat" w:eastAsiaTheme="minorHAnsi" w:hAnsi="GHEA Grapalat" w:cstheme="minorBidi"/>
          <w:strike/>
          <w:sz w:val="20"/>
          <w:szCs w:val="20"/>
        </w:rPr>
      </w:pPr>
    </w:p>
    <w:p w:rsidR="00A943A0" w:rsidRPr="008C6916" w:rsidRDefault="00AD57B3" w:rsidP="00A943A0">
      <w:pPr>
        <w:pStyle w:val="af4"/>
        <w:shd w:val="clear" w:color="auto" w:fill="FFFFFF"/>
        <w:contextualSpacing/>
        <w:jc w:val="both"/>
        <w:rPr>
          <w:rFonts w:ascii="GHEA Grapalat" w:eastAsiaTheme="minorHAnsi" w:hAnsi="GHEA Grapalat" w:cstheme="minorBidi"/>
          <w:strike/>
          <w:sz w:val="20"/>
          <w:szCs w:val="20"/>
          <w:lang w:val="hy-AM"/>
        </w:rPr>
      </w:pPr>
      <w:r w:rsidRPr="008C6916">
        <w:rPr>
          <w:rFonts w:ascii="GHEA Grapalat" w:eastAsiaTheme="minorHAnsi" w:hAnsi="GHEA Grapalat" w:cstheme="minorBidi"/>
          <w:strike/>
          <w:sz w:val="20"/>
          <w:szCs w:val="20"/>
        </w:rPr>
        <w:t xml:space="preserve">принципалом  </w:t>
      </w:r>
      <w:r w:rsidR="00A943A0" w:rsidRPr="008C6916">
        <w:rPr>
          <w:rFonts w:ascii="GHEA Grapalat" w:eastAsiaTheme="minorHAnsi" w:hAnsi="GHEA Grapalat" w:cstheme="minorBidi"/>
          <w:strike/>
          <w:sz w:val="20"/>
          <w:szCs w:val="20"/>
        </w:rPr>
        <w:t xml:space="preserve">и  действует </w:t>
      </w:r>
      <w:r w:rsidR="00A943A0" w:rsidRPr="008C6916">
        <w:rPr>
          <w:rFonts w:ascii="GHEA Grapalat" w:eastAsiaTheme="minorHAnsi" w:hAnsi="GHEA Grapalat" w:cstheme="minorBidi"/>
          <w:strike/>
          <w:sz w:val="20"/>
          <w:szCs w:val="20"/>
          <w:lang w:val="hy-AM"/>
        </w:rPr>
        <w:t xml:space="preserve"> </w:t>
      </w:r>
      <w:r w:rsidR="00A943A0" w:rsidRPr="008C6916">
        <w:rPr>
          <w:rFonts w:ascii="GHEA Grapalat" w:eastAsiaTheme="minorHAnsi" w:hAnsi="GHEA Grapalat" w:cstheme="minorBidi"/>
          <w:strike/>
          <w:sz w:val="20"/>
          <w:szCs w:val="20"/>
        </w:rPr>
        <w:t>в</w:t>
      </w:r>
      <w:r w:rsidR="00A943A0" w:rsidRPr="008C6916">
        <w:rPr>
          <w:rFonts w:ascii="GHEA Grapalat" w:hAnsi="GHEA Grapalat"/>
          <w:strike/>
          <w:sz w:val="20"/>
          <w:szCs w:val="20"/>
        </w:rPr>
        <w:t>ключительно</w:t>
      </w:r>
      <w:r w:rsidR="00A943A0" w:rsidRPr="008C6916">
        <w:rPr>
          <w:rFonts w:ascii="GHEA Grapalat" w:eastAsiaTheme="minorHAnsi" w:hAnsi="GHEA Grapalat" w:cstheme="minorBidi"/>
          <w:strike/>
          <w:sz w:val="20"/>
          <w:szCs w:val="20"/>
        </w:rPr>
        <w:t xml:space="preserve"> </w:t>
      </w:r>
      <w:r w:rsidR="00A943A0" w:rsidRPr="008C6916">
        <w:rPr>
          <w:rFonts w:ascii="GHEA Grapalat" w:eastAsiaTheme="minorHAnsi" w:hAnsi="GHEA Grapalat" w:cstheme="minorBidi"/>
          <w:strike/>
          <w:sz w:val="20"/>
          <w:szCs w:val="20"/>
          <w:lang w:val="hy-AM"/>
        </w:rPr>
        <w:t xml:space="preserve"> </w:t>
      </w:r>
      <w:r w:rsidR="00A943A0" w:rsidRPr="008C6916">
        <w:rPr>
          <w:rFonts w:ascii="GHEA Grapalat" w:eastAsiaTheme="minorHAnsi" w:hAnsi="GHEA Grapalat" w:cstheme="minorBidi"/>
          <w:strike/>
          <w:sz w:val="20"/>
          <w:szCs w:val="20"/>
        </w:rPr>
        <w:t xml:space="preserve">до </w:t>
      </w:r>
      <w:r w:rsidR="00A943A0" w:rsidRPr="008C6916">
        <w:rPr>
          <w:rFonts w:ascii="GHEA Grapalat" w:eastAsiaTheme="minorHAnsi" w:hAnsi="GHEA Grapalat" w:cstheme="minorBidi"/>
          <w:strike/>
          <w:sz w:val="20"/>
          <w:szCs w:val="20"/>
          <w:lang w:val="hy-AM"/>
        </w:rPr>
        <w:t xml:space="preserve"> </w:t>
      </w:r>
      <w:r w:rsidR="00A943A0" w:rsidRPr="008C6916">
        <w:rPr>
          <w:rFonts w:ascii="GHEA Grapalat" w:eastAsiaTheme="minorHAnsi" w:hAnsi="GHEA Grapalat" w:cstheme="minorBidi"/>
          <w:strike/>
          <w:sz w:val="20"/>
          <w:szCs w:val="20"/>
        </w:rPr>
        <w:t xml:space="preserve">девяностого </w:t>
      </w:r>
      <w:r w:rsidR="00A943A0" w:rsidRPr="008C6916">
        <w:rPr>
          <w:rFonts w:ascii="GHEA Grapalat" w:eastAsiaTheme="minorHAnsi" w:hAnsi="GHEA Grapalat" w:cstheme="minorBidi"/>
          <w:strike/>
          <w:sz w:val="20"/>
          <w:szCs w:val="20"/>
          <w:lang w:val="hy-AM"/>
        </w:rPr>
        <w:t xml:space="preserve"> </w:t>
      </w:r>
      <w:r w:rsidR="00A943A0" w:rsidRPr="008C6916">
        <w:rPr>
          <w:rFonts w:ascii="GHEA Grapalat" w:eastAsiaTheme="minorHAnsi" w:hAnsi="GHEA Grapalat" w:cstheme="minorBidi"/>
          <w:strike/>
          <w:sz w:val="20"/>
          <w:szCs w:val="20"/>
        </w:rPr>
        <w:t xml:space="preserve">рабочего </w:t>
      </w:r>
      <w:r w:rsidR="00A943A0" w:rsidRPr="008C6916">
        <w:rPr>
          <w:rFonts w:ascii="GHEA Grapalat" w:eastAsiaTheme="minorHAnsi" w:hAnsi="GHEA Grapalat" w:cstheme="minorBidi"/>
          <w:strike/>
          <w:sz w:val="20"/>
          <w:szCs w:val="20"/>
          <w:lang w:val="hy-AM"/>
        </w:rPr>
        <w:t xml:space="preserve"> </w:t>
      </w:r>
      <w:proofErr w:type="gramStart"/>
      <w:r w:rsidR="00A943A0" w:rsidRPr="008C6916">
        <w:rPr>
          <w:rFonts w:ascii="GHEA Grapalat" w:eastAsiaTheme="minorHAnsi" w:hAnsi="GHEA Grapalat" w:cstheme="minorBidi"/>
          <w:strike/>
          <w:sz w:val="20"/>
          <w:szCs w:val="20"/>
        </w:rPr>
        <w:t>дня</w:t>
      </w:r>
      <w:proofErr w:type="gramEnd"/>
      <w:r w:rsidR="00A943A0" w:rsidRPr="008C6916">
        <w:rPr>
          <w:rFonts w:ascii="GHEA Grapalat" w:eastAsiaTheme="minorHAnsi" w:hAnsi="GHEA Grapalat" w:cstheme="minorBidi"/>
          <w:strike/>
          <w:sz w:val="20"/>
          <w:szCs w:val="20"/>
          <w:lang w:val="hy-AM"/>
        </w:rPr>
        <w:t xml:space="preserve">   </w:t>
      </w:r>
      <w:r w:rsidR="00A943A0" w:rsidRPr="008C6916">
        <w:rPr>
          <w:rFonts w:ascii="GHEA Grapalat" w:eastAsiaTheme="minorHAnsi" w:hAnsi="GHEA Grapalat" w:cstheme="minorBidi"/>
          <w:strike/>
          <w:sz w:val="20"/>
          <w:szCs w:val="20"/>
        </w:rPr>
        <w:t xml:space="preserve">следующего за днем </w:t>
      </w:r>
    </w:p>
    <w:p w:rsidR="00A943A0" w:rsidRPr="008C6916" w:rsidRDefault="00A943A0" w:rsidP="00A943A0">
      <w:pPr>
        <w:pStyle w:val="af4"/>
        <w:shd w:val="clear" w:color="auto" w:fill="FFFFFF"/>
        <w:contextualSpacing/>
        <w:jc w:val="both"/>
        <w:rPr>
          <w:rFonts w:ascii="GHEA Grapalat" w:eastAsiaTheme="minorHAnsi" w:hAnsi="GHEA Grapalat" w:cstheme="minorBidi"/>
          <w:strike/>
          <w:sz w:val="20"/>
          <w:szCs w:val="20"/>
          <w:lang w:val="hy-AM"/>
        </w:rPr>
      </w:pPr>
    </w:p>
    <w:p w:rsidR="00A943A0" w:rsidRPr="008C6916" w:rsidRDefault="00A943A0" w:rsidP="00A943A0">
      <w:pPr>
        <w:pStyle w:val="af4"/>
        <w:shd w:val="clear" w:color="auto" w:fill="FFFFFF"/>
        <w:contextualSpacing/>
        <w:jc w:val="center"/>
        <w:rPr>
          <w:rFonts w:eastAsiaTheme="minorHAnsi" w:cstheme="minorBidi"/>
          <w:strike/>
          <w:sz w:val="20"/>
          <w:szCs w:val="20"/>
        </w:rPr>
      </w:pPr>
      <w:r w:rsidRPr="008C6916">
        <w:rPr>
          <w:rFonts w:ascii="GHEA Grapalat" w:eastAsiaTheme="minorHAnsi" w:hAnsi="GHEA Grapalat" w:cstheme="minorBidi"/>
          <w:strike/>
          <w:sz w:val="20"/>
          <w:szCs w:val="20"/>
          <w:lang w:val="hy-AM"/>
        </w:rPr>
        <w:t>--------------------------------------------------------</w:t>
      </w:r>
      <w:r w:rsidRPr="008C6916">
        <w:rPr>
          <w:rFonts w:ascii="GHEA Grapalat" w:eastAsiaTheme="minorHAnsi" w:hAnsi="GHEA Grapalat" w:cstheme="minorBidi"/>
          <w:strike/>
          <w:sz w:val="20"/>
          <w:szCs w:val="20"/>
        </w:rPr>
        <w:t>------------------</w:t>
      </w:r>
      <w:r w:rsidRPr="008C6916">
        <w:rPr>
          <w:rFonts w:ascii="GHEA Grapalat" w:eastAsiaTheme="minorHAnsi" w:hAnsi="GHEA Grapalat" w:cstheme="minorBidi"/>
          <w:strike/>
          <w:sz w:val="20"/>
          <w:szCs w:val="20"/>
          <w:lang w:val="hy-AM"/>
        </w:rPr>
        <w:t>----------------------</w:t>
      </w:r>
      <w:r w:rsidRPr="008C6916">
        <w:rPr>
          <w:rFonts w:eastAsiaTheme="minorHAnsi" w:cstheme="minorBidi"/>
          <w:strike/>
          <w:sz w:val="20"/>
          <w:szCs w:val="20"/>
        </w:rPr>
        <w:t xml:space="preserve"> </w:t>
      </w:r>
      <w:r w:rsidRPr="008C6916">
        <w:rPr>
          <w:rFonts w:eastAsiaTheme="minorHAnsi" w:cstheme="minorBidi"/>
          <w:strike/>
          <w:sz w:val="20"/>
          <w:szCs w:val="20"/>
          <w:lang w:val="hy-AM"/>
        </w:rPr>
        <w:t>.</w:t>
      </w:r>
      <w:r w:rsidRPr="008C6916">
        <w:rPr>
          <w:rFonts w:eastAsiaTheme="minorHAnsi" w:cstheme="minorBidi"/>
          <w:strike/>
          <w:sz w:val="20"/>
          <w:szCs w:val="20"/>
        </w:rPr>
        <w:t xml:space="preserve">           </w:t>
      </w:r>
      <w:r w:rsidR="00033F41" w:rsidRPr="008C6916">
        <w:rPr>
          <w:rFonts w:ascii="GHEA Grapalat" w:hAnsi="GHEA Grapalat"/>
          <w:strike/>
          <w:sz w:val="20"/>
          <w:szCs w:val="20"/>
        </w:rPr>
        <w:t>крайний</w:t>
      </w:r>
      <w:r w:rsidRPr="008C6916">
        <w:rPr>
          <w:rFonts w:ascii="GHEA Grapalat" w:hAnsi="GHEA Grapalat"/>
          <w:strike/>
          <w:sz w:val="20"/>
          <w:szCs w:val="20"/>
        </w:rPr>
        <w:t xml:space="preserve">  срок</w:t>
      </w:r>
      <w:r w:rsidRPr="008C6916">
        <w:rPr>
          <w:rFonts w:ascii="GHEA Grapalat" w:eastAsiaTheme="minorHAnsi" w:hAnsi="GHEA Grapalat" w:cstheme="minorBidi"/>
          <w:strike/>
          <w:sz w:val="20"/>
          <w:szCs w:val="20"/>
        </w:rPr>
        <w:t xml:space="preserve"> поставки товаров</w:t>
      </w:r>
      <w:r w:rsidRPr="008C6916">
        <w:rPr>
          <w:rFonts w:ascii="GHEA Grapalat" w:hAnsi="GHEA Grapalat"/>
          <w:strike/>
          <w:sz w:val="20"/>
          <w:szCs w:val="20"/>
        </w:rPr>
        <w:t>, предусмотренный заключаемым д</w:t>
      </w:r>
      <w:r w:rsidR="00422009" w:rsidRPr="008C6916">
        <w:rPr>
          <w:rFonts w:ascii="GHEA Grapalat" w:hAnsi="GHEA Grapalat"/>
          <w:strike/>
          <w:sz w:val="20"/>
          <w:szCs w:val="20"/>
        </w:rPr>
        <w:t>оговором</w:t>
      </w:r>
    </w:p>
    <w:p w:rsidR="00C52A88" w:rsidRPr="008C6916" w:rsidRDefault="00A943A0" w:rsidP="00A943A0">
      <w:pPr>
        <w:pStyle w:val="af4"/>
        <w:shd w:val="clear" w:color="auto" w:fill="FFFFFF"/>
        <w:contextualSpacing/>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В день предоставления гарантии лицо, выдающее гарантию, с официального адреса</w:t>
      </w:r>
      <w:r w:rsidRPr="008C6916">
        <w:rPr>
          <w:rFonts w:ascii="GHEA Grapalat" w:eastAsiaTheme="minorHAnsi" w:hAnsi="GHEA Grapalat" w:cstheme="minorBidi"/>
          <w:strike/>
          <w:sz w:val="20"/>
          <w:szCs w:val="20"/>
          <w:lang w:val="hy-AM"/>
        </w:rPr>
        <w:t xml:space="preserve"> </w:t>
      </w:r>
      <w:r w:rsidRPr="008C6916">
        <w:rPr>
          <w:rFonts w:ascii="GHEA Grapalat" w:eastAsiaTheme="minorHAnsi" w:hAnsi="GHEA Grapalat" w:cstheme="minorBidi"/>
          <w:strike/>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C52A88" w:rsidRPr="008C6916">
        <w:rPr>
          <w:rFonts w:ascii="GHEA Grapalat" w:eastAsiaTheme="minorHAnsi" w:hAnsi="GHEA Grapalat" w:cstheme="minorBidi"/>
          <w:strike/>
          <w:sz w:val="20"/>
          <w:szCs w:val="20"/>
        </w:rPr>
        <w:t>-------------------------------------------------------</w:t>
      </w:r>
      <w:r w:rsidRPr="008C6916">
        <w:rPr>
          <w:rFonts w:ascii="GHEA Grapalat" w:eastAsiaTheme="minorHAnsi" w:hAnsi="GHEA Grapalat" w:cstheme="minorBidi"/>
          <w:strike/>
          <w:sz w:val="20"/>
          <w:szCs w:val="20"/>
        </w:rPr>
        <w:t xml:space="preserve">, </w:t>
      </w:r>
    </w:p>
    <w:p w:rsidR="00C52A88" w:rsidRPr="008C6916" w:rsidRDefault="00C52A88" w:rsidP="00C52A88">
      <w:pPr>
        <w:pStyle w:val="af4"/>
        <w:shd w:val="clear" w:color="auto" w:fill="FFFFFF"/>
        <w:contextualSpacing/>
        <w:jc w:val="center"/>
        <w:rPr>
          <w:rFonts w:ascii="GHEA Grapalat" w:eastAsiaTheme="minorHAnsi" w:hAnsi="GHEA Grapalat" w:cstheme="minorBidi"/>
          <w:strike/>
          <w:sz w:val="20"/>
          <w:szCs w:val="20"/>
        </w:rPr>
      </w:pPr>
      <w:r w:rsidRPr="008C6916">
        <w:rPr>
          <w:rStyle w:val="af5"/>
          <w:b w:val="0"/>
          <w:bCs w:val="0"/>
          <w:strike/>
          <w:sz w:val="20"/>
          <w:szCs w:val="20"/>
        </w:rPr>
        <w:t xml:space="preserve">                                              адрес эл. почты секретаря</w:t>
      </w:r>
    </w:p>
    <w:p w:rsidR="00A943A0" w:rsidRPr="008C6916" w:rsidRDefault="00A943A0" w:rsidP="00A943A0">
      <w:pPr>
        <w:pStyle w:val="af4"/>
        <w:shd w:val="clear" w:color="auto" w:fill="FFFFFF"/>
        <w:contextualSpacing/>
        <w:jc w:val="both"/>
        <w:rPr>
          <w:rFonts w:ascii="GHEA Grapalat" w:eastAsiaTheme="minorHAnsi" w:hAnsi="GHEA Grapalat" w:cstheme="minorBidi"/>
          <w:strike/>
          <w:sz w:val="20"/>
          <w:szCs w:val="20"/>
        </w:rPr>
      </w:pPr>
      <w:proofErr w:type="gramStart"/>
      <w:r w:rsidRPr="008C6916">
        <w:rPr>
          <w:rFonts w:ascii="GHEA Grapalat" w:eastAsiaTheme="minorHAnsi" w:hAnsi="GHEA Grapalat" w:cstheme="minorBidi"/>
          <w:strike/>
          <w:sz w:val="20"/>
          <w:szCs w:val="20"/>
        </w:rPr>
        <w:t>указанный</w:t>
      </w:r>
      <w:proofErr w:type="gramEnd"/>
      <w:r w:rsidRPr="008C6916">
        <w:rPr>
          <w:rFonts w:ascii="GHEA Grapalat" w:eastAsiaTheme="minorHAnsi" w:hAnsi="GHEA Grapalat" w:cstheme="minorBidi"/>
          <w:strike/>
          <w:sz w:val="20"/>
          <w:szCs w:val="20"/>
        </w:rPr>
        <w:t xml:space="preserve"> в приглашении к процедуре закупок, организованной с целью заключения договора упомянутого в пункте 1 настоящей гарантии.</w:t>
      </w:r>
    </w:p>
    <w:p w:rsidR="00A943A0" w:rsidRPr="008C6916"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A943A0" w:rsidRPr="008C6916"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A943A0" w:rsidRPr="008C6916"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A943A0" w:rsidRPr="008C6916" w:rsidRDefault="00A943A0" w:rsidP="00A943A0">
      <w:pPr>
        <w:pStyle w:val="af4"/>
        <w:shd w:val="clear" w:color="auto" w:fill="FFFFFF"/>
        <w:ind w:firstLine="374"/>
        <w:contextualSpacing/>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1) копии заключенного договора N</w:t>
      </w:r>
      <w:r w:rsidRPr="008C6916">
        <w:rPr>
          <w:rFonts w:ascii="GHEA Grapalat" w:eastAsiaTheme="minorHAnsi" w:hAnsi="GHEA Grapalat" w:cstheme="minorBidi"/>
          <w:strike/>
          <w:sz w:val="20"/>
          <w:szCs w:val="20"/>
          <w:lang w:val="hy-AM"/>
        </w:rPr>
        <w:t xml:space="preserve"> </w:t>
      </w:r>
      <w:r w:rsidRPr="008C6916">
        <w:rPr>
          <w:rFonts w:ascii="GHEA Grapalat" w:eastAsiaTheme="minorHAnsi" w:hAnsi="GHEA Grapalat" w:cstheme="minorBidi"/>
          <w:strike/>
          <w:sz w:val="20"/>
          <w:szCs w:val="20"/>
        </w:rPr>
        <w:t xml:space="preserve">_____________________, включая </w:t>
      </w:r>
    </w:p>
    <w:p w:rsidR="00A943A0" w:rsidRPr="008C6916" w:rsidRDefault="00A943A0" w:rsidP="00A943A0">
      <w:pPr>
        <w:pStyle w:val="af4"/>
        <w:shd w:val="clear" w:color="auto" w:fill="FFFFFF"/>
        <w:contextualSpacing/>
        <w:jc w:val="both"/>
        <w:rPr>
          <w:rFonts w:ascii="GHEA Grapalat" w:eastAsiaTheme="minorHAnsi" w:hAnsi="GHEA Grapalat" w:cstheme="minorBidi"/>
          <w:strike/>
          <w:sz w:val="20"/>
          <w:szCs w:val="20"/>
        </w:rPr>
      </w:pPr>
      <w:r w:rsidRPr="008C6916">
        <w:rPr>
          <w:rFonts w:eastAsiaTheme="minorHAnsi" w:cstheme="minorBidi"/>
          <w:strike/>
          <w:sz w:val="20"/>
          <w:szCs w:val="20"/>
        </w:rPr>
        <w:t xml:space="preserve">                                                                  </w:t>
      </w:r>
      <w:r w:rsidRPr="008C6916">
        <w:rPr>
          <w:rFonts w:ascii="GHEA Grapalat" w:eastAsiaTheme="minorHAnsi" w:hAnsi="GHEA Grapalat" w:cstheme="minorBidi"/>
          <w:strike/>
          <w:sz w:val="20"/>
          <w:szCs w:val="20"/>
        </w:rPr>
        <w:t xml:space="preserve">номер </w:t>
      </w:r>
      <w:proofErr w:type="gramStart"/>
      <w:r w:rsidRPr="008C6916">
        <w:rPr>
          <w:rFonts w:ascii="GHEA Grapalat" w:eastAsiaTheme="minorHAnsi" w:hAnsi="GHEA Grapalat" w:cstheme="minorBidi"/>
          <w:strike/>
          <w:sz w:val="20"/>
          <w:szCs w:val="20"/>
        </w:rPr>
        <w:t>заключаемого</w:t>
      </w:r>
      <w:proofErr w:type="gramEnd"/>
      <w:r w:rsidRPr="008C6916">
        <w:rPr>
          <w:rFonts w:ascii="GHEA Grapalat" w:eastAsiaTheme="minorHAnsi" w:hAnsi="GHEA Grapalat" w:cstheme="minorBidi"/>
          <w:strike/>
          <w:sz w:val="20"/>
          <w:szCs w:val="20"/>
        </w:rPr>
        <w:t xml:space="preserve"> </w:t>
      </w:r>
      <w:proofErr w:type="spellStart"/>
      <w:r w:rsidRPr="008C6916">
        <w:rPr>
          <w:rFonts w:ascii="GHEA Grapalat" w:eastAsiaTheme="minorHAnsi" w:hAnsi="GHEA Grapalat" w:cstheme="minorBidi"/>
          <w:strike/>
          <w:sz w:val="20"/>
          <w:szCs w:val="20"/>
        </w:rPr>
        <w:t>договара</w:t>
      </w:r>
      <w:proofErr w:type="spellEnd"/>
    </w:p>
    <w:p w:rsidR="00A943A0" w:rsidRPr="008C6916"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копии внесенных  в него изменений, дополнительных соглашений,</w:t>
      </w:r>
    </w:p>
    <w:p w:rsidR="00A943A0" w:rsidRPr="008C6916"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A943A0" w:rsidRPr="008C6916"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w:t>
      </w:r>
      <w:proofErr w:type="gramStart"/>
      <w:r w:rsidRPr="008C6916">
        <w:rPr>
          <w:rFonts w:ascii="GHEA Grapalat" w:eastAsiaTheme="minorHAnsi" w:hAnsi="GHEA Grapalat" w:cstheme="minorBidi"/>
          <w:strike/>
          <w:sz w:val="20"/>
          <w:szCs w:val="20"/>
        </w:rPr>
        <w:t>бюллетене</w:t>
      </w:r>
      <w:proofErr w:type="gramEnd"/>
      <w:r w:rsidRPr="008C6916">
        <w:rPr>
          <w:rFonts w:ascii="GHEA Grapalat" w:eastAsiaTheme="minorHAnsi" w:hAnsi="GHEA Grapalat" w:cstheme="minorBidi"/>
          <w:strike/>
          <w:sz w:val="20"/>
          <w:szCs w:val="20"/>
        </w:rPr>
        <w:t xml:space="preserve"> действующем по адресу </w:t>
      </w:r>
      <w:hyperlink r:id="rId12" w:history="1">
        <w:r w:rsidRPr="008C6916">
          <w:rPr>
            <w:rStyle w:val="a9"/>
            <w:rFonts w:ascii="GHEA Grapalat" w:hAnsi="GHEA Grapalat"/>
            <w:strike/>
            <w:color w:val="auto"/>
            <w:sz w:val="20"/>
            <w:szCs w:val="20"/>
            <w:lang w:val="hy-AM"/>
          </w:rPr>
          <w:t>www.procurement.am</w:t>
        </w:r>
      </w:hyperlink>
      <w:r w:rsidRPr="008C6916">
        <w:rPr>
          <w:rFonts w:ascii="GHEA Grapalat" w:eastAsiaTheme="minorHAnsi" w:hAnsi="GHEA Grapalat" w:cstheme="minorBidi"/>
          <w:strike/>
          <w:sz w:val="20"/>
          <w:szCs w:val="20"/>
        </w:rPr>
        <w:t xml:space="preserve"> .</w:t>
      </w:r>
    </w:p>
    <w:p w:rsidR="00A943A0" w:rsidRPr="008C6916"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A943A0" w:rsidRPr="008C6916"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7.</w:t>
      </w:r>
      <w:r w:rsidRPr="008C6916">
        <w:rPr>
          <w:strike/>
          <w:sz w:val="20"/>
          <w:szCs w:val="20"/>
        </w:rPr>
        <w:t xml:space="preserve"> </w:t>
      </w:r>
      <w:r w:rsidRPr="008C6916">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43A0" w:rsidRPr="008C6916"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A943A0" w:rsidRPr="008C6916"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8.</w:t>
      </w:r>
      <w:r w:rsidRPr="008C6916">
        <w:rPr>
          <w:strike/>
          <w:sz w:val="20"/>
          <w:szCs w:val="20"/>
        </w:rPr>
        <w:t xml:space="preserve"> </w:t>
      </w:r>
      <w:r w:rsidRPr="008C6916">
        <w:rPr>
          <w:rFonts w:ascii="GHEA Grapalat" w:eastAsiaTheme="minorHAnsi" w:hAnsi="GHEA Grapalat" w:cstheme="minorBidi"/>
          <w:strike/>
          <w:sz w:val="20"/>
          <w:szCs w:val="20"/>
        </w:rPr>
        <w:t>Лицо, выдающее гарантию, отклоняет требование бенефициара, если:</w:t>
      </w:r>
    </w:p>
    <w:p w:rsidR="00A943A0" w:rsidRPr="008C6916"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A943A0" w:rsidRPr="008C6916" w:rsidRDefault="00A943A0" w:rsidP="00A943A0">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A943A0" w:rsidRPr="008C6916" w:rsidRDefault="00A943A0" w:rsidP="00A943A0">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A943A0" w:rsidRPr="008C6916" w:rsidRDefault="00A943A0" w:rsidP="00A943A0">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43A0" w:rsidRPr="008C6916" w:rsidRDefault="00A943A0" w:rsidP="00A943A0">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A943A0" w:rsidRPr="008C6916"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43A0" w:rsidRPr="008C6916"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12. В день предоставления гарантии лицо, выдающее гарантию, с официального адреса</w:t>
      </w:r>
      <w:r w:rsidRPr="008C6916">
        <w:rPr>
          <w:rFonts w:ascii="GHEA Grapalat" w:eastAsiaTheme="minorHAnsi" w:hAnsi="GHEA Grapalat" w:cstheme="minorBidi"/>
          <w:strike/>
          <w:sz w:val="20"/>
          <w:szCs w:val="20"/>
          <w:lang w:val="hy-AM"/>
        </w:rPr>
        <w:t xml:space="preserve"> </w:t>
      </w:r>
      <w:r w:rsidRPr="008C6916">
        <w:rPr>
          <w:rFonts w:ascii="GHEA Grapalat" w:eastAsiaTheme="minorHAnsi" w:hAnsi="GHEA Grapalat" w:cstheme="minorBidi"/>
          <w:strike/>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A943A0" w:rsidRPr="008C6916"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8C6916">
        <w:rPr>
          <w:rFonts w:ascii="GHEA Grapalat" w:eastAsiaTheme="minorHAnsi" w:hAnsi="GHEA Grapalat" w:cstheme="minorBidi"/>
          <w:strike/>
          <w:sz w:val="20"/>
          <w:szCs w:val="20"/>
        </w:rPr>
        <w:t xml:space="preserve">                                             код процедуры</w:t>
      </w:r>
    </w:p>
    <w:p w:rsidR="00A943A0" w:rsidRPr="008C6916"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sz w:val="20"/>
          <w:szCs w:val="20"/>
        </w:rPr>
      </w:pPr>
    </w:p>
    <w:p w:rsidR="00A943A0" w:rsidRPr="008C6916"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sz w:val="20"/>
          <w:szCs w:val="20"/>
        </w:rPr>
      </w:pPr>
    </w:p>
    <w:p w:rsidR="00A943A0" w:rsidRPr="008C6916" w:rsidRDefault="00A943A0" w:rsidP="00A943A0">
      <w:pPr>
        <w:pStyle w:val="af4"/>
        <w:shd w:val="clear" w:color="auto" w:fill="FFFFFF"/>
        <w:spacing w:before="0" w:beforeAutospacing="0" w:after="0" w:afterAutospacing="0"/>
        <w:ind w:firstLine="375"/>
        <w:jc w:val="both"/>
        <w:rPr>
          <w:rFonts w:ascii="GHEA Grapalat" w:hAnsi="GHEA Grapalat"/>
          <w:strike/>
          <w:color w:val="FF0000"/>
          <w:sz w:val="20"/>
          <w:szCs w:val="20"/>
        </w:rPr>
      </w:pPr>
    </w:p>
    <w:p w:rsidR="00A943A0" w:rsidRPr="008C6916" w:rsidRDefault="00A943A0" w:rsidP="00A943A0">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8C6916">
        <w:rPr>
          <w:rFonts w:ascii="GHEA Grapalat" w:hAnsi="GHEA Grapalat"/>
          <w:strike/>
          <w:sz w:val="20"/>
          <w:szCs w:val="20"/>
          <w:lang w:val="hy-AM"/>
        </w:rPr>
        <w:t>Руководитель исполнительного органа</w:t>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p>
    <w:p w:rsidR="00A943A0" w:rsidRPr="008C6916" w:rsidRDefault="00A943A0" w:rsidP="00A943A0">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A943A0" w:rsidRPr="008C6916" w:rsidRDefault="00A943A0" w:rsidP="00A943A0">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A943A0" w:rsidRPr="008C6916" w:rsidRDefault="00A943A0" w:rsidP="00A943A0">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r w:rsidRPr="008C6916">
        <w:rPr>
          <w:rFonts w:ascii="GHEA Grapalat" w:hAnsi="GHEA Grapalat"/>
          <w:strike/>
          <w:sz w:val="20"/>
          <w:szCs w:val="20"/>
          <w:u w:val="single"/>
          <w:lang w:val="hy-AM"/>
        </w:rPr>
        <w:tab/>
      </w:r>
    </w:p>
    <w:p w:rsidR="00A943A0" w:rsidRPr="008C6916" w:rsidRDefault="00A943A0" w:rsidP="00A943A0">
      <w:pPr>
        <w:pStyle w:val="af4"/>
        <w:shd w:val="clear" w:color="auto" w:fill="FFFFFF"/>
        <w:spacing w:before="0" w:beforeAutospacing="0" w:after="0" w:afterAutospacing="0"/>
        <w:rPr>
          <w:rFonts w:ascii="GHEA Grapalat" w:hAnsi="GHEA Grapalat" w:cs="Sylfaen"/>
          <w:strike/>
          <w:sz w:val="20"/>
          <w:szCs w:val="20"/>
          <w:vertAlign w:val="superscript"/>
        </w:rPr>
      </w:pPr>
      <w:r w:rsidRPr="008C6916">
        <w:rPr>
          <w:rFonts w:ascii="GHEA Grapalat" w:hAnsi="GHEA Grapalat" w:cs="Sylfaen"/>
          <w:strike/>
          <w:sz w:val="20"/>
          <w:szCs w:val="20"/>
          <w:vertAlign w:val="superscript"/>
          <w:lang w:val="hy-AM"/>
        </w:rPr>
        <w:t xml:space="preserve">                                                        </w:t>
      </w:r>
      <w:r w:rsidRPr="008C6916">
        <w:rPr>
          <w:rFonts w:ascii="GHEA Grapalat" w:hAnsi="GHEA Grapalat" w:cs="Sylfaen"/>
          <w:strike/>
          <w:sz w:val="20"/>
          <w:szCs w:val="20"/>
          <w:vertAlign w:val="superscript"/>
        </w:rPr>
        <w:t>число, месяц, год</w:t>
      </w:r>
    </w:p>
    <w:p w:rsidR="001005B0" w:rsidRPr="008C6916" w:rsidRDefault="001005B0" w:rsidP="00B46D58">
      <w:pPr>
        <w:widowControl w:val="0"/>
        <w:spacing w:after="160"/>
        <w:ind w:left="567" w:right="565"/>
        <w:jc w:val="center"/>
        <w:rPr>
          <w:rFonts w:ascii="GHEA Grapalat" w:hAnsi="GHEA Grapalat"/>
          <w:b/>
          <w:strike/>
          <w:sz w:val="20"/>
          <w:szCs w:val="20"/>
        </w:rPr>
      </w:pPr>
    </w:p>
    <w:p w:rsidR="001005B0" w:rsidRPr="00E8506C" w:rsidRDefault="001005B0" w:rsidP="00B46D58">
      <w:pPr>
        <w:widowControl w:val="0"/>
        <w:spacing w:after="160"/>
        <w:ind w:left="567" w:right="565"/>
        <w:jc w:val="center"/>
        <w:rPr>
          <w:rFonts w:ascii="GHEA Grapalat" w:hAnsi="GHEA Grapalat"/>
          <w:b/>
          <w:sz w:val="20"/>
          <w:szCs w:val="20"/>
        </w:rPr>
      </w:pPr>
    </w:p>
    <w:p w:rsidR="00A943A0" w:rsidRPr="00E8506C" w:rsidRDefault="00A943A0">
      <w:pPr>
        <w:rPr>
          <w:rFonts w:ascii="GHEA Grapalat" w:hAnsi="GHEA Grapalat"/>
          <w:b/>
          <w:sz w:val="20"/>
          <w:szCs w:val="20"/>
        </w:rPr>
      </w:pPr>
      <w:r w:rsidRPr="00E8506C">
        <w:rPr>
          <w:rFonts w:ascii="GHEA Grapalat" w:hAnsi="GHEA Grapalat"/>
          <w:b/>
          <w:sz w:val="20"/>
          <w:szCs w:val="20"/>
        </w:rPr>
        <w:br w:type="page"/>
      </w:r>
    </w:p>
    <w:p w:rsidR="00071D1C" w:rsidRPr="00E8506C" w:rsidRDefault="00B2572B" w:rsidP="00B46D58">
      <w:pPr>
        <w:pStyle w:val="31"/>
        <w:widowControl w:val="0"/>
        <w:spacing w:after="160" w:line="240" w:lineRule="auto"/>
        <w:jc w:val="right"/>
        <w:rPr>
          <w:rFonts w:ascii="GHEA Grapalat" w:hAnsi="GHEA Grapalat" w:cs="Sylfaen"/>
          <w:b/>
        </w:rPr>
      </w:pPr>
      <w:r w:rsidRPr="00E8506C">
        <w:rPr>
          <w:rFonts w:ascii="GHEA Grapalat" w:hAnsi="GHEA Grapalat"/>
          <w:b/>
        </w:rPr>
        <w:lastRenderedPageBreak/>
        <w:t xml:space="preserve">Приложение № </w:t>
      </w:r>
      <w:r w:rsidR="004A51CE" w:rsidRPr="00E8506C">
        <w:rPr>
          <w:rFonts w:ascii="GHEA Grapalat" w:hAnsi="GHEA Grapalat"/>
          <w:b/>
        </w:rPr>
        <w:t>6</w:t>
      </w:r>
    </w:p>
    <w:p w:rsidR="008D352C" w:rsidRPr="00E8506C" w:rsidRDefault="00071D1C" w:rsidP="00C51EF9">
      <w:pPr>
        <w:pStyle w:val="31"/>
        <w:widowControl w:val="0"/>
        <w:spacing w:after="160" w:line="240" w:lineRule="auto"/>
        <w:jc w:val="right"/>
        <w:rPr>
          <w:rFonts w:ascii="GHEA Grapalat" w:hAnsi="GHEA Grapalat"/>
          <w:i/>
        </w:rPr>
      </w:pPr>
      <w:r w:rsidRPr="00E8506C">
        <w:rPr>
          <w:rFonts w:ascii="GHEA Grapalat" w:hAnsi="GHEA Grapalat"/>
          <w:b/>
        </w:rPr>
        <w:t xml:space="preserve">к Приглашению на </w:t>
      </w:r>
      <w:r w:rsidR="003D2C5F" w:rsidRPr="008C6916">
        <w:rPr>
          <w:rFonts w:ascii="Helvetica" w:hAnsi="Helvetica"/>
          <w:color w:val="3C4043"/>
          <w:shd w:val="clear" w:color="auto" w:fill="F5F5F5"/>
        </w:rPr>
        <w:t>к</w:t>
      </w:r>
      <w:r w:rsidR="008C6916" w:rsidRPr="008C6916">
        <w:rPr>
          <w:rFonts w:ascii="Helvetica" w:hAnsi="Helvetica"/>
          <w:color w:val="3C4043"/>
          <w:shd w:val="clear" w:color="auto" w:fill="F5F5F5"/>
        </w:rPr>
        <w:t>онкурс котировок</w:t>
      </w:r>
      <w:r w:rsidR="008D352C" w:rsidRPr="00E8506C">
        <w:rPr>
          <w:rFonts w:ascii="GHEA Grapalat" w:hAnsi="GHEA Grapalat" w:cs="Sylfaen"/>
          <w:b/>
        </w:rPr>
        <w:br/>
      </w:r>
      <w:r w:rsidRPr="00E8506C">
        <w:rPr>
          <w:rFonts w:ascii="GHEA Grapalat" w:hAnsi="GHEA Grapalat"/>
          <w:b/>
        </w:rPr>
        <w:t xml:space="preserve">под кодом </w:t>
      </w:r>
      <w:r w:rsidR="006132ED" w:rsidRPr="00E8506C">
        <w:rPr>
          <w:rFonts w:ascii="GHEA Grapalat" w:hAnsi="GHEA Grapalat"/>
          <w:b/>
        </w:rPr>
        <w:t>"</w:t>
      </w:r>
      <w:r w:rsidRPr="00E8506C">
        <w:rPr>
          <w:rFonts w:ascii="GHEA Grapalat" w:hAnsi="GHEA Grapalat"/>
          <w:b/>
        </w:rPr>
        <w:t>---</w:t>
      </w:r>
      <w:r w:rsidR="008C6916" w:rsidRPr="008C6916">
        <w:rPr>
          <w:rFonts w:ascii="GHEAGrapalat" w:hAnsi="GHEAGrapalat"/>
          <w:color w:val="030921"/>
          <w:shd w:val="clear" w:color="auto" w:fill="FEFEFE"/>
          <w:lang w:val="hy-AM"/>
        </w:rPr>
        <w:t xml:space="preserve"> </w:t>
      </w:r>
      <w:r w:rsidR="00C51EF9">
        <w:rPr>
          <w:rFonts w:ascii="GHEAGrapalat" w:hAnsi="GHEAGrapalat"/>
          <w:color w:val="030921"/>
          <w:shd w:val="clear" w:color="auto" w:fill="FEFEFE"/>
        </w:rPr>
        <w:t>ՇՄԱԹ</w:t>
      </w:r>
      <w:r w:rsidR="00C51EF9" w:rsidRPr="00003AE6">
        <w:rPr>
          <w:rFonts w:ascii="GHEAGrapalat" w:hAnsi="GHEAGrapalat"/>
          <w:color w:val="030921"/>
          <w:shd w:val="clear" w:color="auto" w:fill="FEFEFE"/>
          <w:lang w:val="af-ZA"/>
        </w:rPr>
        <w:t>2</w:t>
      </w:r>
      <w:r w:rsidR="00C51EF9">
        <w:rPr>
          <w:rFonts w:ascii="GHEAGrapalat" w:hAnsi="GHEAGrapalat"/>
          <w:color w:val="030921"/>
          <w:shd w:val="clear" w:color="auto" w:fill="FEFEFE"/>
        </w:rPr>
        <w:t>Մ</w:t>
      </w:r>
      <w:r w:rsidR="00C51EF9" w:rsidRPr="00003AE6">
        <w:rPr>
          <w:rFonts w:ascii="GHEAGrapalat" w:hAnsi="GHEAGrapalat"/>
          <w:color w:val="030921"/>
          <w:shd w:val="clear" w:color="auto" w:fill="FEFEFE"/>
          <w:lang w:val="af-ZA"/>
        </w:rPr>
        <w:t>-</w:t>
      </w:r>
      <w:r w:rsidR="00C51EF9">
        <w:rPr>
          <w:rFonts w:ascii="GHEAGrapalat" w:hAnsi="GHEAGrapalat"/>
          <w:color w:val="030921"/>
          <w:shd w:val="clear" w:color="auto" w:fill="FEFEFE"/>
        </w:rPr>
        <w:t>ԳՀԱՊՁԲ</w:t>
      </w:r>
      <w:r w:rsidR="00C51EF9" w:rsidRPr="00003AE6">
        <w:rPr>
          <w:rFonts w:ascii="GHEAGrapalat" w:hAnsi="GHEAGrapalat"/>
          <w:color w:val="030921"/>
          <w:shd w:val="clear" w:color="auto" w:fill="FEFEFE"/>
          <w:lang w:val="af-ZA"/>
        </w:rPr>
        <w:t>-2</w:t>
      </w:r>
      <w:r w:rsidR="00C51EF9">
        <w:rPr>
          <w:rFonts w:asciiTheme="minorHAnsi" w:hAnsiTheme="minorHAnsi"/>
          <w:color w:val="030921"/>
          <w:shd w:val="clear" w:color="auto" w:fill="FEFEFE"/>
          <w:lang w:val="hy-AM"/>
        </w:rPr>
        <w:t>6</w:t>
      </w:r>
      <w:r w:rsidR="00C51EF9" w:rsidRPr="00003AE6">
        <w:rPr>
          <w:rFonts w:ascii="GHEAGrapalat" w:hAnsi="GHEAGrapalat"/>
          <w:color w:val="030921"/>
          <w:shd w:val="clear" w:color="auto" w:fill="FEFEFE"/>
          <w:lang w:val="af-ZA"/>
        </w:rPr>
        <w:t>/</w:t>
      </w:r>
      <w:r w:rsidR="00C51EF9">
        <w:rPr>
          <w:rFonts w:asciiTheme="minorHAnsi" w:hAnsiTheme="minorHAnsi"/>
          <w:color w:val="030921"/>
          <w:shd w:val="clear" w:color="auto" w:fill="FEFEFE"/>
          <w:lang w:val="hy-AM"/>
        </w:rPr>
        <w:t>2</w:t>
      </w:r>
    </w:p>
    <w:p w:rsidR="00071D1C" w:rsidRPr="00E8506C" w:rsidRDefault="00071D1C" w:rsidP="00B46D58">
      <w:pPr>
        <w:widowControl w:val="0"/>
        <w:spacing w:after="160"/>
        <w:ind w:left="-142" w:firstLine="142"/>
        <w:jc w:val="center"/>
        <w:rPr>
          <w:rFonts w:ascii="GHEA Grapalat" w:hAnsi="GHEA Grapalat"/>
          <w:b/>
          <w:sz w:val="20"/>
          <w:szCs w:val="20"/>
        </w:rPr>
      </w:pPr>
      <w:r w:rsidRPr="00E8506C">
        <w:rPr>
          <w:rFonts w:ascii="GHEA Grapalat" w:hAnsi="GHEA Grapalat"/>
          <w:b/>
          <w:sz w:val="20"/>
          <w:szCs w:val="20"/>
        </w:rPr>
        <w:t xml:space="preserve">ДОГОВОР </w:t>
      </w:r>
    </w:p>
    <w:p w:rsidR="00071D1C" w:rsidRPr="00E8506C" w:rsidRDefault="00071D1C" w:rsidP="00B46D58">
      <w:pPr>
        <w:widowControl w:val="0"/>
        <w:spacing w:after="160"/>
        <w:ind w:left="-142" w:firstLine="142"/>
        <w:jc w:val="center"/>
        <w:rPr>
          <w:rFonts w:ascii="GHEA Grapalat" w:hAnsi="GHEA Grapalat" w:cs="Times Armenian"/>
          <w:b/>
          <w:sz w:val="20"/>
          <w:szCs w:val="20"/>
        </w:rPr>
      </w:pPr>
      <w:r w:rsidRPr="00E8506C">
        <w:rPr>
          <w:rFonts w:ascii="GHEA Grapalat" w:hAnsi="GHEA Grapalat"/>
          <w:b/>
          <w:sz w:val="20"/>
          <w:szCs w:val="20"/>
        </w:rPr>
        <w:t>ПОСТАВК</w:t>
      </w:r>
      <w:r w:rsidR="00F15CED" w:rsidRPr="00E8506C">
        <w:rPr>
          <w:rFonts w:ascii="GHEA Grapalat" w:hAnsi="GHEA Grapalat"/>
          <w:b/>
          <w:sz w:val="20"/>
          <w:szCs w:val="20"/>
        </w:rPr>
        <w:t>И ТОВАРА ДЛЯ НУЖД ГОСУДАРСТВА</w:t>
      </w:r>
    </w:p>
    <w:p w:rsidR="00071D1C" w:rsidRPr="00E8506C" w:rsidRDefault="00071D1C" w:rsidP="003D2C5F">
      <w:pPr>
        <w:widowControl w:val="0"/>
        <w:spacing w:after="160"/>
        <w:ind w:left="-142" w:firstLine="142"/>
        <w:jc w:val="center"/>
        <w:rPr>
          <w:rFonts w:ascii="GHEA Grapalat" w:hAnsi="GHEA Grapalat" w:cs="Sylfaen"/>
          <w:sz w:val="20"/>
          <w:szCs w:val="20"/>
          <w:lang w:val="en-US"/>
        </w:rPr>
      </w:pPr>
      <w:r w:rsidRPr="00E8506C">
        <w:rPr>
          <w:rFonts w:ascii="GHEA Grapalat" w:hAnsi="GHEA Grapalat"/>
          <w:b/>
          <w:sz w:val="20"/>
          <w:szCs w:val="20"/>
        </w:rPr>
        <w:t xml:space="preserve">№ </w:t>
      </w:r>
      <w:r w:rsidR="00C51EF9">
        <w:rPr>
          <w:rFonts w:ascii="GHEAGrapalat" w:hAnsi="GHEAGrapalat"/>
          <w:color w:val="030921"/>
          <w:shd w:val="clear" w:color="auto" w:fill="FEFEFE"/>
        </w:rPr>
        <w:t>ՇՄԱԹ</w:t>
      </w:r>
      <w:r w:rsidR="00C51EF9" w:rsidRPr="00003AE6">
        <w:rPr>
          <w:rFonts w:ascii="GHEAGrapalat" w:hAnsi="GHEAGrapalat"/>
          <w:color w:val="030921"/>
          <w:shd w:val="clear" w:color="auto" w:fill="FEFEFE"/>
          <w:lang w:val="af-ZA"/>
        </w:rPr>
        <w:t>2</w:t>
      </w:r>
      <w:r w:rsidR="00C51EF9">
        <w:rPr>
          <w:rFonts w:ascii="GHEAGrapalat" w:hAnsi="GHEAGrapalat"/>
          <w:color w:val="030921"/>
          <w:shd w:val="clear" w:color="auto" w:fill="FEFEFE"/>
        </w:rPr>
        <w:t>Մ</w:t>
      </w:r>
      <w:r w:rsidR="00C51EF9" w:rsidRPr="00003AE6">
        <w:rPr>
          <w:rFonts w:ascii="GHEAGrapalat" w:hAnsi="GHEAGrapalat"/>
          <w:color w:val="030921"/>
          <w:shd w:val="clear" w:color="auto" w:fill="FEFEFE"/>
          <w:lang w:val="af-ZA"/>
        </w:rPr>
        <w:t>-</w:t>
      </w:r>
      <w:r w:rsidR="00C51EF9">
        <w:rPr>
          <w:rFonts w:ascii="GHEAGrapalat" w:hAnsi="GHEAGrapalat"/>
          <w:color w:val="030921"/>
          <w:shd w:val="clear" w:color="auto" w:fill="FEFEFE"/>
        </w:rPr>
        <w:t>ԳՀԱՊՁԲ</w:t>
      </w:r>
      <w:r w:rsidR="00C51EF9" w:rsidRPr="00003AE6">
        <w:rPr>
          <w:rFonts w:ascii="GHEAGrapalat" w:hAnsi="GHEAGrapalat"/>
          <w:color w:val="030921"/>
          <w:shd w:val="clear" w:color="auto" w:fill="FEFEFE"/>
          <w:lang w:val="af-ZA"/>
        </w:rPr>
        <w:t>-2</w:t>
      </w:r>
      <w:r w:rsidR="00C51EF9">
        <w:rPr>
          <w:rFonts w:asciiTheme="minorHAnsi" w:hAnsiTheme="minorHAnsi"/>
          <w:color w:val="030921"/>
          <w:shd w:val="clear" w:color="auto" w:fill="FEFEFE"/>
          <w:lang w:val="hy-AM"/>
        </w:rPr>
        <w:t>6</w:t>
      </w:r>
      <w:r w:rsidR="00C51EF9" w:rsidRPr="00003AE6">
        <w:rPr>
          <w:rFonts w:ascii="GHEAGrapalat" w:hAnsi="GHEAGrapalat"/>
          <w:color w:val="030921"/>
          <w:shd w:val="clear" w:color="auto" w:fill="FEFEFE"/>
          <w:lang w:val="af-ZA"/>
        </w:rPr>
        <w:t>/</w:t>
      </w:r>
      <w:r w:rsidR="00C51EF9">
        <w:rPr>
          <w:rFonts w:asciiTheme="minorHAnsi" w:hAnsiTheme="minorHAnsi"/>
          <w:color w:val="030921"/>
          <w:shd w:val="clear" w:color="auto" w:fill="FEFEFE"/>
          <w:lang w:val="hy-AM"/>
        </w:rPr>
        <w:t>2</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E8506C" w:rsidTr="00F15CED">
        <w:tc>
          <w:tcPr>
            <w:tcW w:w="4643" w:type="dxa"/>
          </w:tcPr>
          <w:p w:rsidR="00F15CED" w:rsidRPr="00E8506C" w:rsidRDefault="00F83E0A" w:rsidP="00B46D58">
            <w:pPr>
              <w:widowControl w:val="0"/>
              <w:spacing w:after="160"/>
              <w:rPr>
                <w:rFonts w:ascii="GHEA Grapalat" w:hAnsi="GHEA Grapalat" w:cs="Sylfaen"/>
                <w:sz w:val="20"/>
                <w:szCs w:val="20"/>
                <w:lang w:val="en-US"/>
              </w:rPr>
            </w:pPr>
            <w:r w:rsidRPr="00E8506C">
              <w:rPr>
                <w:rFonts w:ascii="GHEA Grapalat" w:hAnsi="GHEA Grapalat"/>
                <w:sz w:val="20"/>
                <w:szCs w:val="20"/>
                <w:lang w:val="en-US"/>
              </w:rPr>
              <w:tab/>
            </w:r>
            <w:r w:rsidR="00F15CED" w:rsidRPr="00E8506C">
              <w:rPr>
                <w:rFonts w:ascii="GHEA Grapalat" w:hAnsi="GHEA Grapalat"/>
                <w:sz w:val="20"/>
                <w:szCs w:val="20"/>
              </w:rPr>
              <w:t>г</w:t>
            </w:r>
          </w:p>
        </w:tc>
        <w:tc>
          <w:tcPr>
            <w:tcW w:w="4643" w:type="dxa"/>
          </w:tcPr>
          <w:p w:rsidR="00F15CED" w:rsidRPr="00E8506C" w:rsidRDefault="00F15CED" w:rsidP="00B46D58">
            <w:pPr>
              <w:widowControl w:val="0"/>
              <w:spacing w:after="160"/>
              <w:jc w:val="right"/>
              <w:rPr>
                <w:rFonts w:ascii="GHEA Grapalat" w:hAnsi="GHEA Grapalat" w:cs="Sylfaen"/>
                <w:sz w:val="20"/>
                <w:szCs w:val="20"/>
                <w:lang w:val="en-US"/>
              </w:rPr>
            </w:pPr>
            <w:r w:rsidRPr="00E8506C">
              <w:rPr>
                <w:rFonts w:ascii="GHEA Grapalat" w:hAnsi="GHEA Grapalat"/>
                <w:sz w:val="20"/>
                <w:szCs w:val="20"/>
              </w:rPr>
              <w:t>"</w:t>
            </w:r>
            <w:r w:rsidR="00F83E0A" w:rsidRPr="00E8506C">
              <w:rPr>
                <w:rFonts w:ascii="GHEA Grapalat" w:hAnsi="GHEA Grapalat"/>
                <w:sz w:val="20"/>
                <w:szCs w:val="20"/>
                <w:lang w:val="en-US"/>
              </w:rPr>
              <w:tab/>
            </w:r>
            <w:r w:rsidRPr="00E8506C">
              <w:rPr>
                <w:rFonts w:ascii="GHEA Grapalat" w:hAnsi="GHEA Grapalat"/>
                <w:sz w:val="20"/>
                <w:szCs w:val="20"/>
              </w:rPr>
              <w:t xml:space="preserve">" </w:t>
            </w:r>
            <w:r w:rsidR="00F83E0A" w:rsidRPr="00E8506C">
              <w:rPr>
                <w:rFonts w:ascii="GHEA Grapalat" w:hAnsi="GHEA Grapalat"/>
                <w:sz w:val="20"/>
                <w:szCs w:val="20"/>
                <w:lang w:val="en-US"/>
              </w:rPr>
              <w:tab/>
            </w:r>
            <w:r w:rsidRPr="00E8506C">
              <w:rPr>
                <w:rFonts w:ascii="GHEA Grapalat" w:hAnsi="GHEA Grapalat"/>
                <w:sz w:val="20"/>
                <w:szCs w:val="20"/>
                <w:lang w:val="en-US"/>
              </w:rPr>
              <w:t xml:space="preserve"> </w:t>
            </w:r>
            <w:r w:rsidRPr="00E8506C">
              <w:rPr>
                <w:rFonts w:ascii="GHEA Grapalat" w:hAnsi="GHEA Grapalat"/>
                <w:sz w:val="20"/>
                <w:szCs w:val="20"/>
              </w:rPr>
              <w:t>20</w:t>
            </w:r>
            <w:r w:rsidR="00F83E0A" w:rsidRPr="00E8506C">
              <w:rPr>
                <w:rFonts w:ascii="GHEA Grapalat" w:hAnsi="GHEA Grapalat"/>
                <w:sz w:val="20"/>
                <w:szCs w:val="20"/>
                <w:lang w:val="en-US"/>
              </w:rPr>
              <w:tab/>
            </w:r>
            <w:r w:rsidRPr="00E8506C">
              <w:rPr>
                <w:rFonts w:ascii="GHEA Grapalat" w:hAnsi="GHEA Grapalat"/>
                <w:sz w:val="20"/>
                <w:szCs w:val="20"/>
              </w:rPr>
              <w:t>г.</w:t>
            </w:r>
          </w:p>
        </w:tc>
      </w:tr>
    </w:tbl>
    <w:p w:rsidR="00071D1C" w:rsidRPr="00E8506C"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rsidR="00071D1C" w:rsidRPr="00E8506C" w:rsidRDefault="003D2C5F" w:rsidP="00B46D58">
      <w:pPr>
        <w:widowControl w:val="0"/>
        <w:spacing w:after="160"/>
        <w:jc w:val="both"/>
        <w:rPr>
          <w:rFonts w:ascii="GHEA Grapalat" w:hAnsi="GHEA Grapalat"/>
          <w:sz w:val="20"/>
          <w:szCs w:val="20"/>
        </w:rPr>
      </w:pPr>
      <w:r w:rsidRPr="003D2C5F">
        <w:rPr>
          <w:rFonts w:ascii="Helvetica" w:hAnsi="Helvetica"/>
          <w:color w:val="3C4043"/>
          <w:sz w:val="20"/>
          <w:szCs w:val="20"/>
          <w:shd w:val="clear" w:color="auto" w:fill="F5F5F5"/>
        </w:rPr>
        <w:t xml:space="preserve">Некоммерческая организация «Детский сад № </w:t>
      </w:r>
      <w:r w:rsidR="00864E97">
        <w:rPr>
          <w:rFonts w:ascii="Helvetica" w:hAnsi="Helvetica"/>
          <w:color w:val="3C4043"/>
          <w:sz w:val="20"/>
          <w:szCs w:val="20"/>
          <w:shd w:val="clear" w:color="auto" w:fill="F5F5F5"/>
          <w:lang w:val="hy-AM"/>
        </w:rPr>
        <w:t>2</w:t>
      </w:r>
      <w:r w:rsidRPr="003D2C5F">
        <w:rPr>
          <w:rFonts w:ascii="Helvetica" w:hAnsi="Helvetica"/>
          <w:color w:val="3C4043"/>
          <w:sz w:val="20"/>
          <w:szCs w:val="20"/>
          <w:shd w:val="clear" w:color="auto" w:fill="F5F5F5"/>
        </w:rPr>
        <w:t xml:space="preserve">Артик общины Артик </w:t>
      </w:r>
      <w:proofErr w:type="spellStart"/>
      <w:r w:rsidRPr="003D2C5F">
        <w:rPr>
          <w:rFonts w:ascii="Helvetica" w:hAnsi="Helvetica"/>
          <w:color w:val="3C4043"/>
          <w:sz w:val="20"/>
          <w:szCs w:val="20"/>
          <w:shd w:val="clear" w:color="auto" w:fill="F5F5F5"/>
        </w:rPr>
        <w:t>Ширакской</w:t>
      </w:r>
      <w:proofErr w:type="spellEnd"/>
      <w:r w:rsidRPr="003D2C5F">
        <w:rPr>
          <w:rFonts w:ascii="Helvetica" w:hAnsi="Helvetica"/>
          <w:color w:val="3C4043"/>
          <w:sz w:val="20"/>
          <w:szCs w:val="20"/>
          <w:shd w:val="clear" w:color="auto" w:fill="F5F5F5"/>
        </w:rPr>
        <w:t xml:space="preserve"> области Республики Армения» в лице директора </w:t>
      </w:r>
      <w:proofErr w:type="spellStart"/>
      <w:r w:rsidR="00864E97" w:rsidRPr="00864E97">
        <w:rPr>
          <w:rFonts w:ascii="Helvetica" w:hAnsi="Helvetica" w:cs="Helvetica"/>
          <w:color w:val="3C4043"/>
          <w:sz w:val="18"/>
          <w:szCs w:val="18"/>
          <w:shd w:val="clear" w:color="auto" w:fill="F5F5F5"/>
        </w:rPr>
        <w:t>Е.Франгян</w:t>
      </w:r>
      <w:proofErr w:type="spellEnd"/>
      <w:r w:rsidRPr="003D2C5F">
        <w:rPr>
          <w:rFonts w:ascii="Helvetica" w:hAnsi="Helvetica"/>
          <w:color w:val="3C4043"/>
          <w:sz w:val="20"/>
          <w:szCs w:val="20"/>
          <w:shd w:val="clear" w:color="auto" w:fill="F5F5F5"/>
        </w:rPr>
        <w:t>, действующая на основании устава Некоммерческой организации, именуемая в дальнейшем «Покупатель»</w:t>
      </w:r>
      <w:r w:rsidR="006B3AE3" w:rsidRPr="003D2C5F">
        <w:rPr>
          <w:rFonts w:ascii="GHEA Grapalat" w:hAnsi="GHEA Grapalat"/>
          <w:sz w:val="20"/>
          <w:szCs w:val="20"/>
        </w:rPr>
        <w:t>,</w:t>
      </w:r>
      <w:r w:rsidR="006B3AE3" w:rsidRPr="00E8506C">
        <w:rPr>
          <w:rFonts w:ascii="GHEA Grapalat" w:hAnsi="GHEA Grapalat"/>
          <w:sz w:val="20"/>
          <w:szCs w:val="20"/>
        </w:rPr>
        <w:t xml:space="preserve"> с одной стороны, и</w:t>
      </w:r>
      <w:r w:rsidR="00D5443D" w:rsidRPr="00E8506C">
        <w:rPr>
          <w:rFonts w:ascii="GHEA Grapalat" w:hAnsi="GHEA Grapalat"/>
          <w:sz w:val="20"/>
          <w:szCs w:val="20"/>
        </w:rPr>
        <w:t xml:space="preserve"> </w:t>
      </w:r>
      <w:r w:rsidR="006B3AE3" w:rsidRPr="00E8506C">
        <w:rPr>
          <w:rFonts w:ascii="GHEA Grapalat" w:hAnsi="GHEA Grapalat"/>
          <w:sz w:val="20"/>
          <w:szCs w:val="20"/>
        </w:rPr>
        <w:t>__________________, в лице директора</w:t>
      </w:r>
      <w:r w:rsidR="00D5443D" w:rsidRPr="00E8506C">
        <w:rPr>
          <w:rFonts w:ascii="GHEA Grapalat" w:hAnsi="GHEA Grapalat"/>
          <w:sz w:val="20"/>
          <w:szCs w:val="20"/>
        </w:rPr>
        <w:t xml:space="preserve"> </w:t>
      </w:r>
      <w:r w:rsidR="006B3AE3" w:rsidRPr="00E8506C">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E8506C" w:rsidRDefault="00071D1C" w:rsidP="00B46D58">
      <w:pPr>
        <w:widowControl w:val="0"/>
        <w:spacing w:after="160"/>
        <w:ind w:firstLine="709"/>
        <w:jc w:val="both"/>
        <w:rPr>
          <w:rFonts w:ascii="GHEA Grapalat" w:hAnsi="GHEA Grapalat"/>
          <w:b/>
          <w:sz w:val="20"/>
          <w:szCs w:val="20"/>
        </w:rPr>
      </w:pPr>
    </w:p>
    <w:p w:rsidR="00071D1C" w:rsidRPr="00E8506C" w:rsidRDefault="00071D1C" w:rsidP="00B46D58">
      <w:pPr>
        <w:widowControl w:val="0"/>
        <w:spacing w:after="160"/>
        <w:jc w:val="center"/>
        <w:rPr>
          <w:rFonts w:ascii="GHEA Grapalat" w:hAnsi="GHEA Grapalat" w:cs="Times Armenian"/>
          <w:b/>
          <w:sz w:val="20"/>
          <w:szCs w:val="20"/>
        </w:rPr>
      </w:pPr>
      <w:r w:rsidRPr="00E8506C">
        <w:rPr>
          <w:rFonts w:ascii="GHEA Grapalat" w:hAnsi="GHEA Grapalat"/>
          <w:b/>
          <w:sz w:val="20"/>
          <w:szCs w:val="20"/>
        </w:rPr>
        <w:t>1. ПРЕДМЕТ ДОГОВОРА</w:t>
      </w:r>
    </w:p>
    <w:p w:rsidR="00071D1C" w:rsidRPr="00E8506C" w:rsidRDefault="00071D1C" w:rsidP="00B46D58">
      <w:pPr>
        <w:widowControl w:val="0"/>
        <w:tabs>
          <w:tab w:val="left" w:pos="1134"/>
        </w:tabs>
        <w:spacing w:after="160"/>
        <w:ind w:firstLine="567"/>
        <w:jc w:val="both"/>
        <w:rPr>
          <w:rFonts w:ascii="GHEA Grapalat" w:hAnsi="GHEA Grapalat" w:cs="Times Armenian"/>
          <w:sz w:val="20"/>
          <w:szCs w:val="20"/>
        </w:rPr>
      </w:pPr>
      <w:r w:rsidRPr="00E8506C">
        <w:rPr>
          <w:rFonts w:ascii="GHEA Grapalat" w:hAnsi="GHEA Grapalat"/>
          <w:sz w:val="20"/>
          <w:szCs w:val="20"/>
        </w:rPr>
        <w:t>1.1.</w:t>
      </w:r>
      <w:r w:rsidR="00F15CED" w:rsidRPr="00E8506C">
        <w:rPr>
          <w:rFonts w:ascii="GHEA Grapalat" w:hAnsi="GHEA Grapalat"/>
          <w:sz w:val="20"/>
          <w:szCs w:val="20"/>
        </w:rPr>
        <w:tab/>
      </w:r>
      <w:r w:rsidRPr="00E8506C">
        <w:rPr>
          <w:rFonts w:ascii="GHEA Grapalat" w:hAnsi="GHEA Grapalat"/>
          <w:spacing w:val="6"/>
          <w:sz w:val="20"/>
          <w:szCs w:val="20"/>
        </w:rPr>
        <w:t>Продавец обязуется в установленном настоящим Договором (далее</w:t>
      </w:r>
      <w:r w:rsidR="00F15CED" w:rsidRPr="00E8506C">
        <w:rPr>
          <w:rFonts w:ascii="Courier New" w:hAnsi="Courier New" w:cs="Courier New"/>
          <w:spacing w:val="6"/>
          <w:sz w:val="20"/>
          <w:szCs w:val="20"/>
          <w:lang w:val="en-US"/>
        </w:rPr>
        <w:t> </w:t>
      </w:r>
      <w:r w:rsidRPr="00E8506C">
        <w:rPr>
          <w:rFonts w:ascii="GHEA Grapalat" w:hAnsi="GHEA Grapalat"/>
          <w:spacing w:val="6"/>
          <w:sz w:val="20"/>
          <w:szCs w:val="20"/>
        </w:rPr>
        <w:t xml:space="preserve">— договор) </w:t>
      </w:r>
      <w:r w:rsidRPr="00E8506C">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E8506C" w:rsidRDefault="00071D1C" w:rsidP="00B46D58">
      <w:pPr>
        <w:widowControl w:val="0"/>
        <w:spacing w:after="160"/>
        <w:ind w:firstLine="709"/>
        <w:jc w:val="both"/>
        <w:rPr>
          <w:rFonts w:ascii="GHEA Grapalat" w:hAnsi="GHEA Grapalat" w:cs="Times Armenian"/>
          <w:sz w:val="20"/>
          <w:szCs w:val="20"/>
        </w:rPr>
      </w:pPr>
    </w:p>
    <w:p w:rsidR="00071D1C" w:rsidRPr="00E8506C" w:rsidRDefault="00071D1C" w:rsidP="00B46D58">
      <w:pPr>
        <w:widowControl w:val="0"/>
        <w:spacing w:after="160"/>
        <w:jc w:val="center"/>
        <w:rPr>
          <w:rFonts w:ascii="GHEA Grapalat" w:hAnsi="GHEA Grapalat"/>
          <w:b/>
          <w:sz w:val="20"/>
          <w:szCs w:val="20"/>
        </w:rPr>
      </w:pPr>
      <w:r w:rsidRPr="00E8506C">
        <w:rPr>
          <w:rFonts w:ascii="GHEA Grapalat" w:hAnsi="GHEA Grapalat"/>
          <w:b/>
          <w:sz w:val="20"/>
          <w:szCs w:val="20"/>
        </w:rPr>
        <w:t>2.ПРАВА И ОБЯЗАННОСТИ СТОРОН</w:t>
      </w:r>
    </w:p>
    <w:p w:rsidR="00071D1C" w:rsidRPr="00E8506C" w:rsidRDefault="00071D1C" w:rsidP="00B46D58">
      <w:pPr>
        <w:widowControl w:val="0"/>
        <w:tabs>
          <w:tab w:val="left" w:pos="1134"/>
        </w:tabs>
        <w:spacing w:after="160"/>
        <w:ind w:firstLine="567"/>
        <w:jc w:val="both"/>
        <w:rPr>
          <w:rFonts w:ascii="GHEA Grapalat" w:hAnsi="GHEA Grapalat"/>
          <w:b/>
          <w:sz w:val="20"/>
          <w:szCs w:val="20"/>
        </w:rPr>
      </w:pPr>
      <w:r w:rsidRPr="00E8506C">
        <w:rPr>
          <w:rFonts w:ascii="GHEA Grapalat" w:hAnsi="GHEA Grapalat"/>
          <w:b/>
          <w:sz w:val="20"/>
          <w:szCs w:val="20"/>
        </w:rPr>
        <w:t>2.</w:t>
      </w:r>
      <w:r w:rsidR="009D71F8" w:rsidRPr="00E8506C">
        <w:rPr>
          <w:rFonts w:ascii="GHEA Grapalat" w:hAnsi="GHEA Grapalat"/>
          <w:b/>
          <w:sz w:val="20"/>
          <w:szCs w:val="20"/>
        </w:rPr>
        <w:t>1.</w:t>
      </w:r>
      <w:r w:rsidR="009D71F8" w:rsidRPr="00E8506C">
        <w:rPr>
          <w:rFonts w:ascii="GHEA Grapalat" w:hAnsi="GHEA Grapalat"/>
          <w:b/>
          <w:sz w:val="20"/>
          <w:szCs w:val="20"/>
        </w:rPr>
        <w:tab/>
      </w:r>
      <w:r w:rsidRPr="00E8506C">
        <w:rPr>
          <w:rFonts w:ascii="GHEA Grapalat" w:hAnsi="GHEA Grapalat"/>
          <w:b/>
          <w:sz w:val="20"/>
          <w:szCs w:val="20"/>
        </w:rPr>
        <w:t>Покупатель имеет право:</w:t>
      </w:r>
    </w:p>
    <w:p w:rsidR="00071D1C" w:rsidRPr="00E8506C" w:rsidRDefault="00071D1C" w:rsidP="00B46D58">
      <w:pPr>
        <w:widowControl w:val="0"/>
        <w:tabs>
          <w:tab w:val="left" w:pos="1276"/>
        </w:tabs>
        <w:spacing w:after="160"/>
        <w:ind w:firstLine="567"/>
        <w:jc w:val="both"/>
        <w:rPr>
          <w:rFonts w:ascii="GHEA Grapalat" w:hAnsi="GHEA Grapalat"/>
          <w:sz w:val="20"/>
          <w:szCs w:val="20"/>
        </w:rPr>
      </w:pPr>
      <w:r w:rsidRPr="00E8506C">
        <w:rPr>
          <w:rFonts w:ascii="GHEA Grapalat" w:hAnsi="GHEA Grapalat"/>
          <w:sz w:val="20"/>
          <w:szCs w:val="20"/>
        </w:rPr>
        <w:t>2.1.</w:t>
      </w:r>
      <w:r w:rsidR="009D71F8" w:rsidRPr="00E8506C">
        <w:rPr>
          <w:rFonts w:ascii="GHEA Grapalat" w:hAnsi="GHEA Grapalat"/>
          <w:sz w:val="20"/>
          <w:szCs w:val="20"/>
        </w:rPr>
        <w:t>1.</w:t>
      </w:r>
      <w:r w:rsidR="009D71F8" w:rsidRPr="00E8506C">
        <w:rPr>
          <w:rFonts w:ascii="GHEA Grapalat" w:hAnsi="GHEA Grapalat"/>
          <w:sz w:val="20"/>
          <w:szCs w:val="20"/>
        </w:rPr>
        <w:tab/>
      </w:r>
      <w:r w:rsidRPr="00E8506C">
        <w:rPr>
          <w:rFonts w:ascii="GHEA Grapalat" w:hAnsi="GHEA Grapalat"/>
          <w:sz w:val="20"/>
          <w:szCs w:val="20"/>
        </w:rPr>
        <w:t xml:space="preserve">Отказываться от товара в случае </w:t>
      </w:r>
      <w:proofErr w:type="spellStart"/>
      <w:r w:rsidRPr="00E8506C">
        <w:rPr>
          <w:rFonts w:ascii="GHEA Grapalat" w:hAnsi="GHEA Grapalat"/>
          <w:sz w:val="20"/>
          <w:szCs w:val="20"/>
        </w:rPr>
        <w:t>непоставки</w:t>
      </w:r>
      <w:proofErr w:type="spellEnd"/>
      <w:r w:rsidRPr="00E8506C">
        <w:rPr>
          <w:rFonts w:ascii="GHEA Grapalat" w:hAnsi="GHEA Grapalat"/>
          <w:sz w:val="20"/>
          <w:szCs w:val="20"/>
        </w:rPr>
        <w:t xml:space="preserve"> товара Продавцом в</w:t>
      </w:r>
      <w:r w:rsidR="005250C2" w:rsidRPr="00E8506C">
        <w:rPr>
          <w:rFonts w:ascii="Courier New" w:hAnsi="Courier New" w:cs="Courier New"/>
          <w:sz w:val="20"/>
          <w:szCs w:val="20"/>
          <w:lang w:val="en-US"/>
        </w:rPr>
        <w:t> </w:t>
      </w:r>
      <w:r w:rsidRPr="00E8506C">
        <w:rPr>
          <w:rFonts w:ascii="GHEA Grapalat" w:hAnsi="GHEA Grapalat"/>
          <w:sz w:val="20"/>
          <w:szCs w:val="20"/>
        </w:rPr>
        <w:t>установленный договором срок, если сроки поставки были нарушены более чем на _</w:t>
      </w:r>
      <w:r w:rsidR="003D2C5F" w:rsidRPr="003D2C5F">
        <w:rPr>
          <w:rFonts w:ascii="GHEA Grapalat" w:hAnsi="GHEA Grapalat"/>
          <w:sz w:val="20"/>
          <w:szCs w:val="20"/>
        </w:rPr>
        <w:t>2</w:t>
      </w:r>
      <w:r w:rsidRPr="00E8506C">
        <w:rPr>
          <w:rFonts w:ascii="GHEA Grapalat" w:hAnsi="GHEA Grapalat"/>
          <w:sz w:val="20"/>
          <w:szCs w:val="20"/>
        </w:rPr>
        <w:t xml:space="preserve"> дней.</w:t>
      </w:r>
    </w:p>
    <w:p w:rsidR="00071D1C" w:rsidRPr="00E8506C" w:rsidRDefault="00071D1C" w:rsidP="00B46D58">
      <w:pPr>
        <w:widowControl w:val="0"/>
        <w:tabs>
          <w:tab w:val="left" w:pos="1276"/>
        </w:tabs>
        <w:spacing w:after="160"/>
        <w:ind w:firstLine="567"/>
        <w:jc w:val="both"/>
        <w:rPr>
          <w:rFonts w:ascii="GHEA Grapalat" w:hAnsi="GHEA Grapalat"/>
          <w:sz w:val="20"/>
          <w:szCs w:val="20"/>
        </w:rPr>
      </w:pPr>
      <w:r w:rsidRPr="00E8506C">
        <w:rPr>
          <w:rFonts w:ascii="GHEA Grapalat" w:hAnsi="GHEA Grapalat"/>
          <w:sz w:val="20"/>
          <w:szCs w:val="20"/>
        </w:rPr>
        <w:t>2.1.</w:t>
      </w:r>
      <w:r w:rsidR="009D71F8" w:rsidRPr="00E8506C">
        <w:rPr>
          <w:rFonts w:ascii="GHEA Grapalat" w:hAnsi="GHEA Grapalat"/>
          <w:sz w:val="20"/>
          <w:szCs w:val="20"/>
        </w:rPr>
        <w:t>2.</w:t>
      </w:r>
      <w:r w:rsidR="009D71F8" w:rsidRPr="00E8506C">
        <w:rPr>
          <w:rFonts w:ascii="GHEA Grapalat" w:hAnsi="GHEA Grapalat"/>
          <w:sz w:val="20"/>
          <w:szCs w:val="20"/>
        </w:rPr>
        <w:tab/>
      </w:r>
      <w:r w:rsidRPr="00E8506C">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E8506C" w:rsidRDefault="00071D1C" w:rsidP="00B46D5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а)</w:t>
      </w:r>
      <w:r w:rsidR="005250C2" w:rsidRPr="00E8506C">
        <w:rPr>
          <w:rFonts w:ascii="GHEA Grapalat" w:hAnsi="GHEA Grapalat"/>
          <w:sz w:val="20"/>
          <w:szCs w:val="20"/>
        </w:rPr>
        <w:tab/>
      </w:r>
      <w:r w:rsidRPr="00E8506C">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E8506C" w:rsidRDefault="00071D1C" w:rsidP="00B46D5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б)</w:t>
      </w:r>
      <w:r w:rsidR="005250C2" w:rsidRPr="00E8506C">
        <w:rPr>
          <w:rFonts w:ascii="GHEA Grapalat" w:hAnsi="GHEA Grapalat"/>
          <w:sz w:val="20"/>
          <w:szCs w:val="20"/>
        </w:rPr>
        <w:tab/>
      </w:r>
      <w:r w:rsidRPr="00E8506C">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E8506C" w:rsidRDefault="00071D1C" w:rsidP="00B46D5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в)</w:t>
      </w:r>
      <w:r w:rsidR="005250C2" w:rsidRPr="00E8506C">
        <w:rPr>
          <w:rFonts w:ascii="GHEA Grapalat" w:hAnsi="GHEA Grapalat"/>
          <w:sz w:val="20"/>
          <w:szCs w:val="20"/>
        </w:rPr>
        <w:tab/>
      </w:r>
      <w:r w:rsidRPr="00E8506C">
        <w:rPr>
          <w:rFonts w:ascii="GHEA Grapalat" w:hAnsi="GHEA Grapalat"/>
          <w:sz w:val="20"/>
          <w:szCs w:val="20"/>
        </w:rPr>
        <w:t>отказываться от исполнения договора и требовать возврата уплаченной за товар суммы.</w:t>
      </w:r>
    </w:p>
    <w:p w:rsidR="00071D1C" w:rsidRPr="00E8506C" w:rsidRDefault="00071D1C" w:rsidP="00B46D58">
      <w:pPr>
        <w:widowControl w:val="0"/>
        <w:tabs>
          <w:tab w:val="left" w:pos="1276"/>
        </w:tabs>
        <w:spacing w:after="160"/>
        <w:ind w:firstLine="567"/>
        <w:jc w:val="both"/>
        <w:rPr>
          <w:rFonts w:ascii="GHEA Grapalat" w:hAnsi="GHEA Grapalat"/>
          <w:sz w:val="20"/>
          <w:szCs w:val="20"/>
        </w:rPr>
      </w:pPr>
      <w:r w:rsidRPr="00E8506C">
        <w:rPr>
          <w:rFonts w:ascii="GHEA Grapalat" w:hAnsi="GHEA Grapalat"/>
          <w:sz w:val="20"/>
          <w:szCs w:val="20"/>
        </w:rPr>
        <w:t>2.1.</w:t>
      </w:r>
      <w:r w:rsidR="005B2A24" w:rsidRPr="00E8506C">
        <w:rPr>
          <w:rFonts w:ascii="GHEA Grapalat" w:hAnsi="GHEA Grapalat"/>
          <w:sz w:val="20"/>
          <w:szCs w:val="20"/>
        </w:rPr>
        <w:t>3.</w:t>
      </w:r>
      <w:r w:rsidR="005B2A24" w:rsidRPr="00E8506C">
        <w:rPr>
          <w:rFonts w:ascii="GHEA Grapalat" w:hAnsi="GHEA Grapalat"/>
          <w:sz w:val="20"/>
          <w:szCs w:val="20"/>
        </w:rPr>
        <w:tab/>
      </w:r>
      <w:r w:rsidRPr="00E8506C">
        <w:rPr>
          <w:rFonts w:ascii="GHEA Grapalat" w:hAnsi="GHEA Grapalat"/>
          <w:sz w:val="20"/>
          <w:szCs w:val="20"/>
        </w:rPr>
        <w:t xml:space="preserve">Если передан товар в количестве меньше оговоренного в договоре, то: </w:t>
      </w:r>
    </w:p>
    <w:p w:rsidR="00071D1C" w:rsidRPr="00E8506C" w:rsidRDefault="00071D1C" w:rsidP="00B46D5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а)</w:t>
      </w:r>
      <w:r w:rsidR="005250C2" w:rsidRPr="00E8506C">
        <w:rPr>
          <w:rFonts w:ascii="GHEA Grapalat" w:hAnsi="GHEA Grapalat"/>
          <w:sz w:val="20"/>
          <w:szCs w:val="20"/>
        </w:rPr>
        <w:tab/>
      </w:r>
      <w:r w:rsidRPr="00E8506C">
        <w:rPr>
          <w:rFonts w:ascii="GHEA Grapalat" w:hAnsi="GHEA Grapalat"/>
          <w:sz w:val="20"/>
          <w:szCs w:val="20"/>
        </w:rPr>
        <w:t xml:space="preserve">требовать восполнения </w:t>
      </w:r>
      <w:proofErr w:type="spellStart"/>
      <w:r w:rsidRPr="00E8506C">
        <w:rPr>
          <w:rFonts w:ascii="GHEA Grapalat" w:hAnsi="GHEA Grapalat"/>
          <w:sz w:val="20"/>
          <w:szCs w:val="20"/>
        </w:rPr>
        <w:t>недопереданного</w:t>
      </w:r>
      <w:proofErr w:type="spellEnd"/>
      <w:r w:rsidRPr="00E8506C">
        <w:rPr>
          <w:rFonts w:ascii="GHEA Grapalat" w:hAnsi="GHEA Grapalat"/>
          <w:sz w:val="20"/>
          <w:szCs w:val="20"/>
        </w:rPr>
        <w:t xml:space="preserve"> количества</w:t>
      </w:r>
      <w:r w:rsidR="00AA7117" w:rsidRPr="00E8506C">
        <w:rPr>
          <w:rFonts w:ascii="GHEA Grapalat" w:hAnsi="GHEA Grapalat"/>
          <w:sz w:val="20"/>
          <w:szCs w:val="20"/>
        </w:rPr>
        <w:t xml:space="preserve"> </w:t>
      </w:r>
      <w:r w:rsidRPr="00E8506C">
        <w:rPr>
          <w:rFonts w:ascii="GHEA Grapalat" w:hAnsi="GHEA Grapalat"/>
          <w:sz w:val="20"/>
          <w:szCs w:val="20"/>
        </w:rPr>
        <w:t>товара;</w:t>
      </w:r>
    </w:p>
    <w:p w:rsidR="00071D1C" w:rsidRPr="00E8506C" w:rsidRDefault="00071D1C" w:rsidP="00B46D5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б)</w:t>
      </w:r>
      <w:r w:rsidR="005250C2" w:rsidRPr="00E8506C">
        <w:rPr>
          <w:rFonts w:ascii="GHEA Grapalat" w:hAnsi="GHEA Grapalat"/>
          <w:sz w:val="20"/>
          <w:szCs w:val="20"/>
        </w:rPr>
        <w:tab/>
      </w:r>
      <w:r w:rsidRPr="00E8506C">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E8506C" w:rsidRDefault="00071D1C" w:rsidP="00B46D58">
      <w:pPr>
        <w:widowControl w:val="0"/>
        <w:tabs>
          <w:tab w:val="left" w:pos="1276"/>
        </w:tabs>
        <w:spacing w:after="160"/>
        <w:ind w:firstLine="567"/>
        <w:jc w:val="both"/>
        <w:rPr>
          <w:rFonts w:ascii="GHEA Grapalat" w:hAnsi="GHEA Grapalat"/>
          <w:sz w:val="20"/>
          <w:szCs w:val="20"/>
        </w:rPr>
      </w:pPr>
      <w:r w:rsidRPr="00E8506C">
        <w:rPr>
          <w:rFonts w:ascii="GHEA Grapalat" w:hAnsi="GHEA Grapalat"/>
          <w:sz w:val="20"/>
          <w:szCs w:val="20"/>
        </w:rPr>
        <w:t>2.1.4</w:t>
      </w:r>
      <w:r w:rsidR="005250C2" w:rsidRPr="00E8506C">
        <w:rPr>
          <w:rFonts w:ascii="GHEA Grapalat" w:hAnsi="GHEA Grapalat"/>
          <w:sz w:val="20"/>
          <w:szCs w:val="20"/>
        </w:rPr>
        <w:t>.</w:t>
      </w:r>
      <w:r w:rsidR="005250C2" w:rsidRPr="00E8506C">
        <w:rPr>
          <w:rFonts w:ascii="GHEA Grapalat" w:hAnsi="GHEA Grapalat"/>
          <w:sz w:val="20"/>
          <w:szCs w:val="20"/>
        </w:rPr>
        <w:tab/>
      </w:r>
      <w:r w:rsidRPr="00E8506C">
        <w:rPr>
          <w:rFonts w:ascii="GHEA Grapalat" w:hAnsi="GHEA Grapalat"/>
          <w:sz w:val="20"/>
          <w:szCs w:val="20"/>
        </w:rPr>
        <w:t>Если передан товар с нарушением условия его вида, по своему усмотрению:</w:t>
      </w:r>
    </w:p>
    <w:p w:rsidR="00071D1C" w:rsidRPr="00E8506C" w:rsidRDefault="00071D1C" w:rsidP="00B46D5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а)</w:t>
      </w:r>
      <w:r w:rsidR="005250C2" w:rsidRPr="00E8506C">
        <w:rPr>
          <w:rFonts w:ascii="GHEA Grapalat" w:hAnsi="GHEA Grapalat"/>
          <w:sz w:val="20"/>
          <w:szCs w:val="20"/>
        </w:rPr>
        <w:tab/>
      </w:r>
      <w:r w:rsidRPr="00E8506C">
        <w:rPr>
          <w:rFonts w:ascii="GHEA Grapalat" w:hAnsi="GHEA Grapalat"/>
          <w:sz w:val="20"/>
          <w:szCs w:val="20"/>
        </w:rPr>
        <w:t xml:space="preserve">принимать товар, соответствующий условию относительно его вида, и отказываться </w:t>
      </w:r>
      <w:r w:rsidRPr="00E8506C">
        <w:rPr>
          <w:rFonts w:ascii="GHEA Grapalat" w:hAnsi="GHEA Grapalat"/>
          <w:sz w:val="20"/>
          <w:szCs w:val="20"/>
        </w:rPr>
        <w:lastRenderedPageBreak/>
        <w:t>от остальных товаров;</w:t>
      </w:r>
    </w:p>
    <w:p w:rsidR="00071D1C" w:rsidRPr="00E8506C" w:rsidRDefault="00071D1C" w:rsidP="00B46D5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б)</w:t>
      </w:r>
      <w:r w:rsidR="005250C2" w:rsidRPr="00E8506C">
        <w:rPr>
          <w:rFonts w:ascii="GHEA Grapalat" w:hAnsi="GHEA Grapalat"/>
          <w:sz w:val="20"/>
          <w:szCs w:val="20"/>
        </w:rPr>
        <w:tab/>
      </w:r>
      <w:r w:rsidRPr="00E8506C">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E8506C" w:rsidRDefault="00071D1C" w:rsidP="00B46D5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в)</w:t>
      </w:r>
      <w:r w:rsidR="005250C2" w:rsidRPr="00E8506C">
        <w:rPr>
          <w:rFonts w:ascii="GHEA Grapalat" w:hAnsi="GHEA Grapalat"/>
          <w:sz w:val="20"/>
          <w:szCs w:val="20"/>
        </w:rPr>
        <w:tab/>
      </w:r>
      <w:r w:rsidRPr="00E8506C">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E8506C">
        <w:rPr>
          <w:rFonts w:ascii="Courier New" w:hAnsi="Courier New" w:cs="Courier New"/>
          <w:sz w:val="20"/>
          <w:szCs w:val="20"/>
          <w:lang w:val="en-US"/>
        </w:rPr>
        <w:t> </w:t>
      </w:r>
      <w:r w:rsidRPr="00E8506C">
        <w:rPr>
          <w:rFonts w:ascii="GHEA Grapalat" w:hAnsi="GHEA Grapalat"/>
          <w:sz w:val="20"/>
          <w:szCs w:val="20"/>
        </w:rPr>
        <w:t>виду.</w:t>
      </w:r>
    </w:p>
    <w:p w:rsidR="009E45F3" w:rsidRPr="00E8506C" w:rsidRDefault="00071D1C" w:rsidP="00B46D58">
      <w:pPr>
        <w:widowControl w:val="0"/>
        <w:tabs>
          <w:tab w:val="left" w:pos="1276"/>
        </w:tabs>
        <w:spacing w:after="160"/>
        <w:ind w:firstLine="567"/>
        <w:jc w:val="both"/>
        <w:rPr>
          <w:rFonts w:ascii="GHEA Grapalat" w:hAnsi="GHEA Grapalat"/>
          <w:sz w:val="20"/>
          <w:szCs w:val="20"/>
        </w:rPr>
      </w:pPr>
      <w:r w:rsidRPr="00E8506C">
        <w:rPr>
          <w:rFonts w:ascii="GHEA Grapalat" w:hAnsi="GHEA Grapalat"/>
          <w:sz w:val="20"/>
          <w:szCs w:val="20"/>
        </w:rPr>
        <w:t>2.1.</w:t>
      </w:r>
      <w:r w:rsidR="003A734A" w:rsidRPr="00E8506C">
        <w:rPr>
          <w:rFonts w:ascii="GHEA Grapalat" w:hAnsi="GHEA Grapalat"/>
          <w:sz w:val="20"/>
          <w:szCs w:val="20"/>
        </w:rPr>
        <w:t>5.</w:t>
      </w:r>
      <w:r w:rsidR="003A734A" w:rsidRPr="00E8506C">
        <w:rPr>
          <w:rFonts w:ascii="GHEA Grapalat" w:hAnsi="GHEA Grapalat"/>
          <w:sz w:val="20"/>
          <w:szCs w:val="20"/>
        </w:rPr>
        <w:tab/>
      </w:r>
      <w:r w:rsidRPr="00E8506C">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E8506C" w:rsidRDefault="00071D1C" w:rsidP="00B46D58">
      <w:pPr>
        <w:widowControl w:val="0"/>
        <w:tabs>
          <w:tab w:val="left" w:pos="1276"/>
        </w:tabs>
        <w:spacing w:after="160"/>
        <w:ind w:firstLine="567"/>
        <w:jc w:val="both"/>
        <w:rPr>
          <w:rFonts w:ascii="GHEA Grapalat" w:hAnsi="GHEA Grapalat"/>
          <w:sz w:val="20"/>
          <w:szCs w:val="20"/>
        </w:rPr>
      </w:pPr>
      <w:r w:rsidRPr="00E8506C">
        <w:rPr>
          <w:rFonts w:ascii="GHEA Grapalat" w:hAnsi="GHEA Grapalat"/>
          <w:sz w:val="20"/>
          <w:szCs w:val="20"/>
        </w:rPr>
        <w:t>2.1.</w:t>
      </w:r>
      <w:r w:rsidR="00AC30D5" w:rsidRPr="00E8506C">
        <w:rPr>
          <w:rFonts w:ascii="GHEA Grapalat" w:hAnsi="GHEA Grapalat"/>
          <w:sz w:val="20"/>
          <w:szCs w:val="20"/>
        </w:rPr>
        <w:t>6.</w:t>
      </w:r>
      <w:r w:rsidR="00AC30D5" w:rsidRPr="00E8506C">
        <w:rPr>
          <w:rFonts w:ascii="GHEA Grapalat" w:hAnsi="GHEA Grapalat"/>
          <w:sz w:val="20"/>
          <w:szCs w:val="20"/>
        </w:rPr>
        <w:tab/>
      </w:r>
      <w:proofErr w:type="gramStart"/>
      <w:r w:rsidRPr="00E8506C">
        <w:rPr>
          <w:rFonts w:ascii="GHEA Grapalat" w:hAnsi="GHEA Grapalat"/>
          <w:sz w:val="20"/>
          <w:szCs w:val="20"/>
        </w:rPr>
        <w:t>Требовать у Продавца возмещения убытков, если Покупатель в</w:t>
      </w:r>
      <w:r w:rsidR="005250C2" w:rsidRPr="00E8506C">
        <w:rPr>
          <w:rFonts w:ascii="Courier New" w:hAnsi="Courier New" w:cs="Courier New"/>
          <w:sz w:val="20"/>
          <w:szCs w:val="20"/>
          <w:lang w:val="en-US"/>
        </w:rPr>
        <w:t> </w:t>
      </w:r>
      <w:r w:rsidRPr="00E8506C">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E8506C" w:rsidRDefault="00071D1C" w:rsidP="00B46D58">
      <w:pPr>
        <w:widowControl w:val="0"/>
        <w:tabs>
          <w:tab w:val="left" w:pos="1276"/>
        </w:tabs>
        <w:spacing w:after="160"/>
        <w:ind w:firstLine="567"/>
        <w:jc w:val="both"/>
        <w:rPr>
          <w:rFonts w:ascii="GHEA Grapalat" w:hAnsi="GHEA Grapalat"/>
          <w:sz w:val="20"/>
          <w:szCs w:val="20"/>
        </w:rPr>
      </w:pPr>
      <w:r w:rsidRPr="00E8506C">
        <w:rPr>
          <w:rFonts w:ascii="GHEA Grapalat" w:hAnsi="GHEA Grapalat"/>
          <w:sz w:val="20"/>
          <w:szCs w:val="20"/>
        </w:rPr>
        <w:t>2.1.</w:t>
      </w:r>
      <w:r w:rsidR="00AC30D5" w:rsidRPr="00E8506C">
        <w:rPr>
          <w:rFonts w:ascii="GHEA Grapalat" w:hAnsi="GHEA Grapalat"/>
          <w:sz w:val="20"/>
          <w:szCs w:val="20"/>
        </w:rPr>
        <w:t>7.</w:t>
      </w:r>
      <w:r w:rsidR="00AC30D5" w:rsidRPr="00E8506C">
        <w:rPr>
          <w:rFonts w:ascii="GHEA Grapalat" w:hAnsi="GHEA Grapalat"/>
          <w:sz w:val="20"/>
          <w:szCs w:val="20"/>
        </w:rPr>
        <w:tab/>
      </w:r>
      <w:r w:rsidRPr="00E8506C">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E8506C" w:rsidRDefault="00071D1C" w:rsidP="00B46D58">
      <w:pPr>
        <w:widowControl w:val="0"/>
        <w:tabs>
          <w:tab w:val="left" w:pos="1276"/>
        </w:tabs>
        <w:spacing w:after="160"/>
        <w:ind w:firstLine="567"/>
        <w:jc w:val="both"/>
        <w:rPr>
          <w:rFonts w:ascii="GHEA Grapalat" w:hAnsi="GHEA Grapalat"/>
          <w:sz w:val="20"/>
          <w:szCs w:val="20"/>
        </w:rPr>
      </w:pPr>
      <w:r w:rsidRPr="00E8506C">
        <w:rPr>
          <w:rFonts w:ascii="GHEA Grapalat" w:hAnsi="GHEA Grapalat"/>
          <w:sz w:val="20"/>
          <w:szCs w:val="20"/>
        </w:rPr>
        <w:t>2.1.7.</w:t>
      </w:r>
      <w:r w:rsidR="009D71F8" w:rsidRPr="00E8506C">
        <w:rPr>
          <w:rFonts w:ascii="GHEA Grapalat" w:hAnsi="GHEA Grapalat"/>
          <w:sz w:val="20"/>
          <w:szCs w:val="20"/>
        </w:rPr>
        <w:t>1.</w:t>
      </w:r>
      <w:r w:rsidR="009D71F8" w:rsidRPr="00E8506C">
        <w:rPr>
          <w:rFonts w:ascii="GHEA Grapalat" w:hAnsi="GHEA Grapalat"/>
          <w:sz w:val="20"/>
          <w:szCs w:val="20"/>
        </w:rPr>
        <w:tab/>
      </w:r>
      <w:r w:rsidRPr="00E8506C">
        <w:rPr>
          <w:rFonts w:ascii="GHEA Grapalat" w:hAnsi="GHEA Grapalat"/>
          <w:sz w:val="20"/>
          <w:szCs w:val="20"/>
        </w:rPr>
        <w:t>Нарушение договора Продавцом считается существенным, если:</w:t>
      </w:r>
    </w:p>
    <w:p w:rsidR="00071D1C" w:rsidRPr="00E8506C" w:rsidRDefault="00071D1C" w:rsidP="00B46D5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а)</w:t>
      </w:r>
      <w:r w:rsidR="005250C2" w:rsidRPr="00E8506C">
        <w:rPr>
          <w:rFonts w:ascii="GHEA Grapalat" w:hAnsi="GHEA Grapalat"/>
          <w:sz w:val="20"/>
          <w:szCs w:val="20"/>
        </w:rPr>
        <w:tab/>
      </w:r>
      <w:r w:rsidRPr="00E8506C">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E8506C" w:rsidRDefault="00071D1C" w:rsidP="00B46D5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б)</w:t>
      </w:r>
      <w:r w:rsidR="005250C2" w:rsidRPr="00E8506C">
        <w:rPr>
          <w:rFonts w:ascii="GHEA Grapalat" w:hAnsi="GHEA Grapalat"/>
          <w:sz w:val="20"/>
          <w:szCs w:val="20"/>
        </w:rPr>
        <w:tab/>
      </w:r>
      <w:r w:rsidRPr="00E8506C">
        <w:rPr>
          <w:rFonts w:ascii="GHEA Grapalat" w:hAnsi="GHEA Grapalat"/>
          <w:sz w:val="20"/>
          <w:szCs w:val="20"/>
        </w:rPr>
        <w:t xml:space="preserve">сроки поставки товара нарушены более чем на </w:t>
      </w:r>
      <w:r w:rsidR="003D2C5F" w:rsidRPr="003D2C5F">
        <w:rPr>
          <w:rFonts w:ascii="GHEA Grapalat" w:hAnsi="GHEA Grapalat"/>
          <w:sz w:val="20"/>
          <w:szCs w:val="20"/>
        </w:rPr>
        <w:t xml:space="preserve">2 </w:t>
      </w:r>
      <w:r w:rsidRPr="00E8506C">
        <w:rPr>
          <w:rFonts w:ascii="GHEA Grapalat" w:hAnsi="GHEA Grapalat"/>
          <w:sz w:val="20"/>
          <w:szCs w:val="20"/>
        </w:rPr>
        <w:t>дней;</w:t>
      </w:r>
    </w:p>
    <w:p w:rsidR="00071D1C" w:rsidRPr="00E8506C" w:rsidRDefault="00071D1C" w:rsidP="00B46D58">
      <w:pPr>
        <w:widowControl w:val="0"/>
        <w:tabs>
          <w:tab w:val="left" w:pos="1276"/>
        </w:tabs>
        <w:spacing w:after="160"/>
        <w:ind w:firstLine="567"/>
        <w:jc w:val="both"/>
        <w:rPr>
          <w:rFonts w:ascii="GHEA Grapalat" w:hAnsi="GHEA Grapalat"/>
          <w:sz w:val="20"/>
          <w:szCs w:val="20"/>
        </w:rPr>
      </w:pPr>
      <w:r w:rsidRPr="00E8506C">
        <w:rPr>
          <w:rFonts w:ascii="GHEA Grapalat" w:hAnsi="GHEA Grapalat"/>
          <w:sz w:val="20"/>
          <w:szCs w:val="20"/>
        </w:rPr>
        <w:t>2.1.</w:t>
      </w:r>
      <w:r w:rsidR="006E15CD" w:rsidRPr="00E8506C">
        <w:rPr>
          <w:rFonts w:ascii="GHEA Grapalat" w:hAnsi="GHEA Grapalat"/>
          <w:sz w:val="20"/>
          <w:szCs w:val="20"/>
        </w:rPr>
        <w:t>8.</w:t>
      </w:r>
      <w:r w:rsidR="006E15CD" w:rsidRPr="00E8506C">
        <w:rPr>
          <w:rFonts w:ascii="GHEA Grapalat" w:hAnsi="GHEA Grapalat"/>
          <w:sz w:val="20"/>
          <w:szCs w:val="20"/>
        </w:rPr>
        <w:tab/>
      </w:r>
      <w:r w:rsidRPr="00E8506C">
        <w:rPr>
          <w:rFonts w:ascii="GHEA Grapalat" w:hAnsi="GHEA Grapalat"/>
          <w:sz w:val="20"/>
          <w:szCs w:val="20"/>
        </w:rPr>
        <w:t>Осматривать товар и незамедлительно уведомлять Продавца о</w:t>
      </w:r>
      <w:r w:rsidR="005250C2" w:rsidRPr="00E8506C">
        <w:rPr>
          <w:rFonts w:ascii="Courier New" w:hAnsi="Courier New" w:cs="Courier New"/>
          <w:sz w:val="20"/>
          <w:szCs w:val="20"/>
          <w:lang w:val="en-US"/>
        </w:rPr>
        <w:t> </w:t>
      </w:r>
      <w:r w:rsidRPr="00E8506C">
        <w:rPr>
          <w:rFonts w:ascii="GHEA Grapalat" w:hAnsi="GHEA Grapalat"/>
          <w:sz w:val="20"/>
          <w:szCs w:val="20"/>
        </w:rPr>
        <w:t>выявленных дефектах.</w:t>
      </w:r>
    </w:p>
    <w:p w:rsidR="00071D1C" w:rsidRPr="00E8506C" w:rsidRDefault="00071D1C" w:rsidP="00B46D58">
      <w:pPr>
        <w:widowControl w:val="0"/>
        <w:tabs>
          <w:tab w:val="left" w:pos="1134"/>
        </w:tabs>
        <w:spacing w:after="160"/>
        <w:ind w:firstLine="567"/>
        <w:jc w:val="both"/>
        <w:rPr>
          <w:rFonts w:ascii="GHEA Grapalat" w:hAnsi="GHEA Grapalat"/>
          <w:b/>
          <w:sz w:val="20"/>
          <w:szCs w:val="20"/>
        </w:rPr>
      </w:pPr>
      <w:r w:rsidRPr="00E8506C">
        <w:rPr>
          <w:rFonts w:ascii="GHEA Grapalat" w:hAnsi="GHEA Grapalat"/>
          <w:b/>
          <w:sz w:val="20"/>
          <w:szCs w:val="20"/>
        </w:rPr>
        <w:t>2.</w:t>
      </w:r>
      <w:r w:rsidR="009D71F8" w:rsidRPr="00E8506C">
        <w:rPr>
          <w:rFonts w:ascii="GHEA Grapalat" w:hAnsi="GHEA Grapalat"/>
          <w:b/>
          <w:sz w:val="20"/>
          <w:szCs w:val="20"/>
        </w:rPr>
        <w:t>2.</w:t>
      </w:r>
      <w:r w:rsidR="009D71F8" w:rsidRPr="00E8506C">
        <w:rPr>
          <w:rFonts w:ascii="GHEA Grapalat" w:hAnsi="GHEA Grapalat"/>
          <w:b/>
          <w:sz w:val="20"/>
          <w:szCs w:val="20"/>
        </w:rPr>
        <w:tab/>
      </w:r>
      <w:r w:rsidRPr="00E8506C">
        <w:rPr>
          <w:rFonts w:ascii="GHEA Grapalat" w:hAnsi="GHEA Grapalat"/>
          <w:b/>
          <w:sz w:val="20"/>
          <w:szCs w:val="20"/>
        </w:rPr>
        <w:t>Покупатель обязан:</w:t>
      </w:r>
    </w:p>
    <w:p w:rsidR="00071D1C" w:rsidRPr="00E8506C" w:rsidRDefault="00071D1C" w:rsidP="00B46D58">
      <w:pPr>
        <w:widowControl w:val="0"/>
        <w:tabs>
          <w:tab w:val="left" w:pos="1276"/>
        </w:tabs>
        <w:spacing w:after="160"/>
        <w:ind w:firstLine="567"/>
        <w:jc w:val="both"/>
        <w:rPr>
          <w:rFonts w:ascii="GHEA Grapalat" w:hAnsi="GHEA Grapalat"/>
          <w:sz w:val="20"/>
          <w:szCs w:val="20"/>
        </w:rPr>
      </w:pPr>
      <w:r w:rsidRPr="00E8506C">
        <w:rPr>
          <w:rFonts w:ascii="GHEA Grapalat" w:hAnsi="GHEA Grapalat"/>
          <w:sz w:val="20"/>
          <w:szCs w:val="20"/>
        </w:rPr>
        <w:t>2.2.</w:t>
      </w:r>
      <w:r w:rsidR="009D71F8" w:rsidRPr="00E8506C">
        <w:rPr>
          <w:rFonts w:ascii="GHEA Grapalat" w:hAnsi="GHEA Grapalat"/>
          <w:sz w:val="20"/>
          <w:szCs w:val="20"/>
        </w:rPr>
        <w:t>1.</w:t>
      </w:r>
      <w:r w:rsidR="009D71F8" w:rsidRPr="00E8506C">
        <w:rPr>
          <w:rFonts w:ascii="GHEA Grapalat" w:hAnsi="GHEA Grapalat"/>
          <w:sz w:val="20"/>
          <w:szCs w:val="20"/>
        </w:rPr>
        <w:tab/>
      </w:r>
      <w:r w:rsidRPr="00E8506C">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E8506C" w:rsidRDefault="00071D1C" w:rsidP="00B46D58">
      <w:pPr>
        <w:widowControl w:val="0"/>
        <w:tabs>
          <w:tab w:val="left" w:pos="1276"/>
        </w:tabs>
        <w:spacing w:after="160"/>
        <w:ind w:firstLine="567"/>
        <w:jc w:val="both"/>
        <w:rPr>
          <w:rFonts w:ascii="GHEA Grapalat" w:hAnsi="GHEA Grapalat"/>
          <w:sz w:val="20"/>
          <w:szCs w:val="20"/>
        </w:rPr>
      </w:pPr>
      <w:r w:rsidRPr="00E8506C">
        <w:rPr>
          <w:rFonts w:ascii="GHEA Grapalat" w:hAnsi="GHEA Grapalat"/>
          <w:sz w:val="20"/>
          <w:szCs w:val="20"/>
        </w:rPr>
        <w:t>2.2.</w:t>
      </w:r>
      <w:r w:rsidR="009D71F8" w:rsidRPr="00E8506C">
        <w:rPr>
          <w:rFonts w:ascii="GHEA Grapalat" w:hAnsi="GHEA Grapalat"/>
          <w:sz w:val="20"/>
          <w:szCs w:val="20"/>
        </w:rPr>
        <w:t>2.</w:t>
      </w:r>
      <w:r w:rsidR="009D71F8" w:rsidRPr="00E8506C">
        <w:rPr>
          <w:rFonts w:ascii="GHEA Grapalat" w:hAnsi="GHEA Grapalat"/>
          <w:sz w:val="20"/>
          <w:szCs w:val="20"/>
        </w:rPr>
        <w:tab/>
      </w:r>
      <w:r w:rsidRPr="00E8506C">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E8506C" w:rsidRDefault="00071D1C" w:rsidP="00B46D58">
      <w:pPr>
        <w:widowControl w:val="0"/>
        <w:tabs>
          <w:tab w:val="left" w:pos="1276"/>
        </w:tabs>
        <w:spacing w:after="160"/>
        <w:ind w:firstLine="567"/>
        <w:jc w:val="both"/>
        <w:rPr>
          <w:rFonts w:ascii="GHEA Grapalat" w:hAnsi="GHEA Grapalat"/>
          <w:sz w:val="20"/>
          <w:szCs w:val="20"/>
        </w:rPr>
      </w:pPr>
      <w:r w:rsidRPr="00E8506C">
        <w:rPr>
          <w:rFonts w:ascii="GHEA Grapalat" w:hAnsi="GHEA Grapalat"/>
          <w:sz w:val="20"/>
          <w:szCs w:val="20"/>
        </w:rPr>
        <w:t>2.2.</w:t>
      </w:r>
      <w:r w:rsidR="005B2A24" w:rsidRPr="00E8506C">
        <w:rPr>
          <w:rFonts w:ascii="GHEA Grapalat" w:hAnsi="GHEA Grapalat"/>
          <w:sz w:val="20"/>
          <w:szCs w:val="20"/>
        </w:rPr>
        <w:t>3.</w:t>
      </w:r>
      <w:r w:rsidR="005B2A24" w:rsidRPr="00E8506C">
        <w:rPr>
          <w:rFonts w:ascii="GHEA Grapalat" w:hAnsi="GHEA Grapalat"/>
          <w:sz w:val="20"/>
          <w:szCs w:val="20"/>
        </w:rPr>
        <w:tab/>
      </w:r>
      <w:r w:rsidRPr="00E8506C">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E8506C" w:rsidRDefault="00071D1C" w:rsidP="00B46D58">
      <w:pPr>
        <w:widowControl w:val="0"/>
        <w:tabs>
          <w:tab w:val="left" w:pos="1276"/>
        </w:tabs>
        <w:spacing w:after="160"/>
        <w:ind w:firstLine="567"/>
        <w:jc w:val="both"/>
        <w:rPr>
          <w:rFonts w:ascii="GHEA Grapalat" w:hAnsi="GHEA Grapalat"/>
          <w:sz w:val="20"/>
          <w:szCs w:val="20"/>
        </w:rPr>
      </w:pPr>
      <w:r w:rsidRPr="00E8506C">
        <w:rPr>
          <w:rFonts w:ascii="GHEA Grapalat" w:hAnsi="GHEA Grapalat"/>
          <w:sz w:val="20"/>
          <w:szCs w:val="20"/>
        </w:rPr>
        <w:t>2.2.</w:t>
      </w:r>
      <w:r w:rsidR="00552934" w:rsidRPr="00E8506C">
        <w:rPr>
          <w:rFonts w:ascii="GHEA Grapalat" w:hAnsi="GHEA Grapalat"/>
          <w:sz w:val="20"/>
          <w:szCs w:val="20"/>
        </w:rPr>
        <w:t>4.</w:t>
      </w:r>
      <w:r w:rsidR="00552934" w:rsidRPr="00E8506C">
        <w:rPr>
          <w:rFonts w:ascii="GHEA Grapalat" w:hAnsi="GHEA Grapalat"/>
          <w:sz w:val="20"/>
          <w:szCs w:val="20"/>
        </w:rPr>
        <w:tab/>
      </w:r>
      <w:r w:rsidRPr="00E8506C">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E8506C" w:rsidRDefault="00071D1C" w:rsidP="00B46D58">
      <w:pPr>
        <w:widowControl w:val="0"/>
        <w:tabs>
          <w:tab w:val="left" w:pos="1276"/>
        </w:tabs>
        <w:spacing w:after="160"/>
        <w:ind w:firstLine="567"/>
        <w:jc w:val="both"/>
        <w:rPr>
          <w:rFonts w:ascii="GHEA Grapalat" w:hAnsi="GHEA Grapalat"/>
          <w:sz w:val="20"/>
          <w:szCs w:val="20"/>
        </w:rPr>
      </w:pPr>
      <w:r w:rsidRPr="00E8506C">
        <w:rPr>
          <w:rFonts w:ascii="GHEA Grapalat" w:hAnsi="GHEA Grapalat"/>
          <w:sz w:val="20"/>
          <w:szCs w:val="20"/>
        </w:rPr>
        <w:t>2.2.</w:t>
      </w:r>
      <w:r w:rsidR="003A734A" w:rsidRPr="00E8506C">
        <w:rPr>
          <w:rFonts w:ascii="GHEA Grapalat" w:hAnsi="GHEA Grapalat"/>
          <w:sz w:val="20"/>
          <w:szCs w:val="20"/>
        </w:rPr>
        <w:t>5.</w:t>
      </w:r>
      <w:r w:rsidR="003A734A" w:rsidRPr="00E8506C">
        <w:rPr>
          <w:rFonts w:ascii="GHEA Grapalat" w:hAnsi="GHEA Grapalat"/>
          <w:sz w:val="20"/>
          <w:szCs w:val="20"/>
        </w:rPr>
        <w:tab/>
      </w:r>
      <w:r w:rsidRPr="00E8506C">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E8506C" w:rsidRDefault="00071D1C" w:rsidP="00B46D58">
      <w:pPr>
        <w:widowControl w:val="0"/>
        <w:tabs>
          <w:tab w:val="left" w:pos="1276"/>
        </w:tabs>
        <w:spacing w:after="160"/>
        <w:ind w:firstLine="567"/>
        <w:jc w:val="both"/>
        <w:rPr>
          <w:rFonts w:ascii="GHEA Grapalat" w:hAnsi="GHEA Grapalat"/>
          <w:b/>
          <w:sz w:val="20"/>
          <w:szCs w:val="20"/>
        </w:rPr>
      </w:pPr>
      <w:r w:rsidRPr="00E8506C">
        <w:rPr>
          <w:rFonts w:ascii="GHEA Grapalat" w:hAnsi="GHEA Grapalat"/>
          <w:b/>
          <w:sz w:val="20"/>
          <w:szCs w:val="20"/>
        </w:rPr>
        <w:t>2.</w:t>
      </w:r>
      <w:r w:rsidR="005B2A24" w:rsidRPr="00E8506C">
        <w:rPr>
          <w:rFonts w:ascii="GHEA Grapalat" w:hAnsi="GHEA Grapalat"/>
          <w:b/>
          <w:sz w:val="20"/>
          <w:szCs w:val="20"/>
        </w:rPr>
        <w:t>3.</w:t>
      </w:r>
      <w:r w:rsidR="005B2A24" w:rsidRPr="00E8506C">
        <w:rPr>
          <w:rFonts w:ascii="GHEA Grapalat" w:hAnsi="GHEA Grapalat"/>
          <w:b/>
          <w:sz w:val="20"/>
          <w:szCs w:val="20"/>
        </w:rPr>
        <w:tab/>
      </w:r>
      <w:r w:rsidRPr="00E8506C">
        <w:rPr>
          <w:rFonts w:ascii="GHEA Grapalat" w:hAnsi="GHEA Grapalat"/>
          <w:b/>
          <w:sz w:val="20"/>
          <w:szCs w:val="20"/>
        </w:rPr>
        <w:t>Продавец имеет право:</w:t>
      </w:r>
    </w:p>
    <w:p w:rsidR="00071D1C" w:rsidRPr="00E8506C" w:rsidRDefault="00071D1C" w:rsidP="00B46D58">
      <w:pPr>
        <w:widowControl w:val="0"/>
        <w:tabs>
          <w:tab w:val="left" w:pos="1276"/>
        </w:tabs>
        <w:spacing w:after="160"/>
        <w:ind w:firstLine="567"/>
        <w:jc w:val="both"/>
        <w:rPr>
          <w:rFonts w:ascii="GHEA Grapalat" w:hAnsi="GHEA Grapalat"/>
          <w:sz w:val="20"/>
          <w:szCs w:val="20"/>
        </w:rPr>
      </w:pPr>
      <w:r w:rsidRPr="00E8506C">
        <w:rPr>
          <w:rFonts w:ascii="GHEA Grapalat" w:hAnsi="GHEA Grapalat"/>
          <w:sz w:val="20"/>
          <w:szCs w:val="20"/>
        </w:rPr>
        <w:t>2.3.</w:t>
      </w:r>
      <w:r w:rsidR="009D71F8" w:rsidRPr="00E8506C">
        <w:rPr>
          <w:rFonts w:ascii="GHEA Grapalat" w:hAnsi="GHEA Grapalat"/>
          <w:sz w:val="20"/>
          <w:szCs w:val="20"/>
        </w:rPr>
        <w:t>1.</w:t>
      </w:r>
      <w:r w:rsidR="009D71F8" w:rsidRPr="00E8506C">
        <w:rPr>
          <w:rFonts w:ascii="GHEA Grapalat" w:hAnsi="GHEA Grapalat"/>
          <w:sz w:val="20"/>
          <w:szCs w:val="20"/>
        </w:rPr>
        <w:tab/>
      </w:r>
      <w:r w:rsidRPr="00E8506C">
        <w:rPr>
          <w:rFonts w:ascii="GHEA Grapalat" w:hAnsi="GHEA Grapalat"/>
          <w:sz w:val="20"/>
          <w:szCs w:val="20"/>
        </w:rPr>
        <w:t xml:space="preserve">Требовать у Покупателя принимать товар, поставленный в предусмотренные договором </w:t>
      </w:r>
      <w:proofErr w:type="gramStart"/>
      <w:r w:rsidRPr="00E8506C">
        <w:rPr>
          <w:rFonts w:ascii="GHEA Grapalat" w:hAnsi="GHEA Grapalat"/>
          <w:sz w:val="20"/>
          <w:szCs w:val="20"/>
        </w:rPr>
        <w:t>порядке</w:t>
      </w:r>
      <w:proofErr w:type="gramEnd"/>
      <w:r w:rsidRPr="00E8506C">
        <w:rPr>
          <w:rFonts w:ascii="GHEA Grapalat" w:hAnsi="GHEA Grapalat"/>
          <w:sz w:val="20"/>
          <w:szCs w:val="20"/>
        </w:rPr>
        <w:t xml:space="preserve">, объемах, сроки и по адресу. </w:t>
      </w:r>
    </w:p>
    <w:p w:rsidR="00071D1C" w:rsidRPr="00E8506C" w:rsidRDefault="00071D1C" w:rsidP="00B46D58">
      <w:pPr>
        <w:widowControl w:val="0"/>
        <w:tabs>
          <w:tab w:val="left" w:pos="1276"/>
        </w:tabs>
        <w:spacing w:after="160"/>
        <w:ind w:firstLine="567"/>
        <w:jc w:val="both"/>
        <w:rPr>
          <w:rFonts w:ascii="GHEA Grapalat" w:hAnsi="GHEA Grapalat"/>
          <w:sz w:val="20"/>
          <w:szCs w:val="20"/>
        </w:rPr>
      </w:pPr>
      <w:r w:rsidRPr="00E8506C">
        <w:rPr>
          <w:rFonts w:ascii="GHEA Grapalat" w:hAnsi="GHEA Grapalat"/>
          <w:sz w:val="20"/>
          <w:szCs w:val="20"/>
        </w:rPr>
        <w:t>2.3.</w:t>
      </w:r>
      <w:r w:rsidR="009D71F8" w:rsidRPr="00E8506C">
        <w:rPr>
          <w:rFonts w:ascii="GHEA Grapalat" w:hAnsi="GHEA Grapalat"/>
          <w:sz w:val="20"/>
          <w:szCs w:val="20"/>
        </w:rPr>
        <w:t>2.</w:t>
      </w:r>
      <w:r w:rsidR="009D71F8" w:rsidRPr="00E8506C">
        <w:rPr>
          <w:rFonts w:ascii="GHEA Grapalat" w:hAnsi="GHEA Grapalat"/>
          <w:sz w:val="20"/>
          <w:szCs w:val="20"/>
        </w:rPr>
        <w:tab/>
      </w:r>
      <w:r w:rsidRPr="00E8506C">
        <w:rPr>
          <w:rFonts w:ascii="GHEA Grapalat" w:hAnsi="GHEA Grapalat"/>
          <w:sz w:val="20"/>
          <w:szCs w:val="20"/>
        </w:rPr>
        <w:t xml:space="preserve">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w:t>
      </w:r>
      <w:r w:rsidRPr="00E8506C">
        <w:rPr>
          <w:rFonts w:ascii="GHEA Grapalat" w:hAnsi="GHEA Grapalat"/>
          <w:sz w:val="20"/>
          <w:szCs w:val="20"/>
        </w:rPr>
        <w:lastRenderedPageBreak/>
        <w:t>Покупателем.</w:t>
      </w:r>
    </w:p>
    <w:p w:rsidR="00071D1C" w:rsidRPr="00E8506C" w:rsidRDefault="00071D1C" w:rsidP="00B46D58">
      <w:pPr>
        <w:widowControl w:val="0"/>
        <w:tabs>
          <w:tab w:val="left" w:pos="1276"/>
        </w:tabs>
        <w:spacing w:after="160"/>
        <w:ind w:firstLine="567"/>
        <w:jc w:val="both"/>
        <w:rPr>
          <w:rFonts w:ascii="GHEA Grapalat" w:hAnsi="GHEA Grapalat"/>
          <w:sz w:val="20"/>
          <w:szCs w:val="20"/>
        </w:rPr>
      </w:pPr>
      <w:r w:rsidRPr="00E8506C">
        <w:rPr>
          <w:rFonts w:ascii="GHEA Grapalat" w:hAnsi="GHEA Grapalat"/>
          <w:sz w:val="20"/>
          <w:szCs w:val="20"/>
        </w:rPr>
        <w:t>2.3.</w:t>
      </w:r>
      <w:r w:rsidR="005B2A24" w:rsidRPr="00E8506C">
        <w:rPr>
          <w:rFonts w:ascii="GHEA Grapalat" w:hAnsi="GHEA Grapalat"/>
          <w:sz w:val="20"/>
          <w:szCs w:val="20"/>
        </w:rPr>
        <w:t>3.</w:t>
      </w:r>
      <w:r w:rsidR="005B2A24" w:rsidRPr="00E8506C">
        <w:rPr>
          <w:rFonts w:ascii="GHEA Grapalat" w:hAnsi="GHEA Grapalat"/>
          <w:sz w:val="20"/>
          <w:szCs w:val="20"/>
        </w:rPr>
        <w:tab/>
      </w:r>
      <w:r w:rsidRPr="00E8506C">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E8506C" w:rsidRDefault="00071D1C" w:rsidP="00B46D58">
      <w:pPr>
        <w:widowControl w:val="0"/>
        <w:tabs>
          <w:tab w:val="left" w:pos="1560"/>
        </w:tabs>
        <w:spacing w:after="160"/>
        <w:ind w:firstLine="567"/>
        <w:jc w:val="both"/>
        <w:rPr>
          <w:rFonts w:ascii="GHEA Grapalat" w:hAnsi="GHEA Grapalat"/>
          <w:sz w:val="20"/>
          <w:szCs w:val="20"/>
        </w:rPr>
      </w:pPr>
      <w:r w:rsidRPr="00E8506C">
        <w:rPr>
          <w:rFonts w:ascii="GHEA Grapalat" w:hAnsi="GHEA Grapalat"/>
          <w:sz w:val="20"/>
          <w:szCs w:val="20"/>
        </w:rPr>
        <w:t>2.3.3.</w:t>
      </w:r>
      <w:r w:rsidR="009D71F8" w:rsidRPr="00E8506C">
        <w:rPr>
          <w:rFonts w:ascii="GHEA Grapalat" w:hAnsi="GHEA Grapalat"/>
          <w:sz w:val="20"/>
          <w:szCs w:val="20"/>
        </w:rPr>
        <w:t>1.</w:t>
      </w:r>
      <w:r w:rsidR="009D71F8" w:rsidRPr="00E8506C">
        <w:rPr>
          <w:rFonts w:ascii="GHEA Grapalat" w:hAnsi="GHEA Grapalat"/>
          <w:sz w:val="20"/>
          <w:szCs w:val="20"/>
        </w:rPr>
        <w:tab/>
      </w:r>
      <w:r w:rsidRPr="00E8506C">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E8506C" w:rsidRDefault="00071D1C" w:rsidP="00B46D58">
      <w:pPr>
        <w:widowControl w:val="0"/>
        <w:tabs>
          <w:tab w:val="left" w:pos="1276"/>
        </w:tabs>
        <w:spacing w:after="160"/>
        <w:ind w:firstLine="567"/>
        <w:jc w:val="both"/>
        <w:rPr>
          <w:rFonts w:ascii="GHEA Grapalat" w:hAnsi="GHEA Grapalat"/>
          <w:sz w:val="20"/>
          <w:szCs w:val="20"/>
        </w:rPr>
      </w:pPr>
      <w:r w:rsidRPr="00E8506C">
        <w:rPr>
          <w:rFonts w:ascii="GHEA Grapalat" w:hAnsi="GHEA Grapalat"/>
          <w:sz w:val="20"/>
          <w:szCs w:val="20"/>
        </w:rPr>
        <w:t>2.3.</w:t>
      </w:r>
      <w:r w:rsidR="00552934" w:rsidRPr="00E8506C">
        <w:rPr>
          <w:rFonts w:ascii="GHEA Grapalat" w:hAnsi="GHEA Grapalat"/>
          <w:sz w:val="20"/>
          <w:szCs w:val="20"/>
        </w:rPr>
        <w:t>4.</w:t>
      </w:r>
      <w:r w:rsidR="00552934" w:rsidRPr="00E8506C">
        <w:rPr>
          <w:rFonts w:ascii="GHEA Grapalat" w:hAnsi="GHEA Grapalat"/>
          <w:sz w:val="20"/>
          <w:szCs w:val="20"/>
        </w:rPr>
        <w:tab/>
      </w:r>
      <w:r w:rsidRPr="00E8506C">
        <w:rPr>
          <w:rFonts w:ascii="GHEA Grapalat" w:hAnsi="GHEA Grapalat"/>
          <w:sz w:val="20"/>
          <w:szCs w:val="20"/>
        </w:rPr>
        <w:t>Досрочно поставля</w:t>
      </w:r>
      <w:r w:rsidR="00C45B20" w:rsidRPr="00E8506C">
        <w:rPr>
          <w:rFonts w:ascii="GHEA Grapalat" w:hAnsi="GHEA Grapalat"/>
          <w:sz w:val="20"/>
          <w:szCs w:val="20"/>
        </w:rPr>
        <w:t>ть товар с согласия Покупателя.</w:t>
      </w:r>
    </w:p>
    <w:p w:rsidR="00071D1C" w:rsidRPr="00E8506C" w:rsidRDefault="00071D1C" w:rsidP="00B46D58">
      <w:pPr>
        <w:widowControl w:val="0"/>
        <w:tabs>
          <w:tab w:val="left" w:pos="1134"/>
        </w:tabs>
        <w:spacing w:after="160"/>
        <w:ind w:firstLine="567"/>
        <w:jc w:val="both"/>
        <w:rPr>
          <w:rFonts w:ascii="GHEA Grapalat" w:hAnsi="GHEA Grapalat"/>
          <w:b/>
          <w:sz w:val="20"/>
          <w:szCs w:val="20"/>
        </w:rPr>
      </w:pPr>
      <w:r w:rsidRPr="00E8506C">
        <w:rPr>
          <w:rFonts w:ascii="GHEA Grapalat" w:hAnsi="GHEA Grapalat"/>
          <w:b/>
          <w:sz w:val="20"/>
          <w:szCs w:val="20"/>
        </w:rPr>
        <w:t>2.</w:t>
      </w:r>
      <w:r w:rsidR="00552934" w:rsidRPr="00E8506C">
        <w:rPr>
          <w:rFonts w:ascii="GHEA Grapalat" w:hAnsi="GHEA Grapalat"/>
          <w:b/>
          <w:sz w:val="20"/>
          <w:szCs w:val="20"/>
        </w:rPr>
        <w:t>4.</w:t>
      </w:r>
      <w:r w:rsidR="00552934" w:rsidRPr="00E8506C">
        <w:rPr>
          <w:rFonts w:ascii="GHEA Grapalat" w:hAnsi="GHEA Grapalat"/>
          <w:b/>
          <w:sz w:val="20"/>
          <w:szCs w:val="20"/>
        </w:rPr>
        <w:tab/>
      </w:r>
      <w:r w:rsidRPr="00E8506C">
        <w:rPr>
          <w:rFonts w:ascii="GHEA Grapalat" w:hAnsi="GHEA Grapalat"/>
          <w:b/>
          <w:sz w:val="20"/>
          <w:szCs w:val="20"/>
        </w:rPr>
        <w:t>Продавец обязан:</w:t>
      </w:r>
    </w:p>
    <w:p w:rsidR="00071D1C" w:rsidRPr="00E8506C" w:rsidRDefault="00071D1C" w:rsidP="00B46D58">
      <w:pPr>
        <w:widowControl w:val="0"/>
        <w:tabs>
          <w:tab w:val="left" w:pos="1276"/>
        </w:tabs>
        <w:spacing w:after="160"/>
        <w:ind w:firstLine="567"/>
        <w:jc w:val="both"/>
        <w:rPr>
          <w:rFonts w:ascii="GHEA Grapalat" w:hAnsi="GHEA Grapalat"/>
          <w:sz w:val="20"/>
          <w:szCs w:val="20"/>
        </w:rPr>
      </w:pPr>
      <w:r w:rsidRPr="00E8506C">
        <w:rPr>
          <w:rFonts w:ascii="GHEA Grapalat" w:hAnsi="GHEA Grapalat"/>
          <w:sz w:val="20"/>
          <w:szCs w:val="20"/>
        </w:rPr>
        <w:t>2.4.</w:t>
      </w:r>
      <w:r w:rsidR="009D71F8" w:rsidRPr="00E8506C">
        <w:rPr>
          <w:rFonts w:ascii="GHEA Grapalat" w:hAnsi="GHEA Grapalat"/>
          <w:sz w:val="20"/>
          <w:szCs w:val="20"/>
        </w:rPr>
        <w:t>1.</w:t>
      </w:r>
      <w:r w:rsidR="009D71F8" w:rsidRPr="00E8506C">
        <w:rPr>
          <w:rFonts w:ascii="GHEA Grapalat" w:hAnsi="GHEA Grapalat"/>
          <w:sz w:val="20"/>
          <w:szCs w:val="20"/>
        </w:rPr>
        <w:tab/>
      </w:r>
      <w:r w:rsidRPr="00E8506C">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E8506C" w:rsidRDefault="00071D1C" w:rsidP="00B46D58">
      <w:pPr>
        <w:widowControl w:val="0"/>
        <w:tabs>
          <w:tab w:val="left" w:pos="1276"/>
        </w:tabs>
        <w:spacing w:after="160"/>
        <w:ind w:firstLine="567"/>
        <w:jc w:val="both"/>
        <w:rPr>
          <w:rFonts w:ascii="GHEA Grapalat" w:hAnsi="GHEA Grapalat"/>
          <w:sz w:val="20"/>
          <w:szCs w:val="20"/>
        </w:rPr>
      </w:pPr>
      <w:r w:rsidRPr="00E8506C">
        <w:rPr>
          <w:rFonts w:ascii="GHEA Grapalat" w:hAnsi="GHEA Grapalat"/>
          <w:sz w:val="20"/>
          <w:szCs w:val="20"/>
        </w:rPr>
        <w:t>2.4.</w:t>
      </w:r>
      <w:r w:rsidR="009D71F8" w:rsidRPr="00E8506C">
        <w:rPr>
          <w:rFonts w:ascii="GHEA Grapalat" w:hAnsi="GHEA Grapalat"/>
          <w:sz w:val="20"/>
          <w:szCs w:val="20"/>
        </w:rPr>
        <w:t>2.</w:t>
      </w:r>
      <w:r w:rsidR="009D71F8" w:rsidRPr="00E8506C">
        <w:rPr>
          <w:rFonts w:ascii="GHEA Grapalat" w:hAnsi="GHEA Grapalat"/>
          <w:sz w:val="20"/>
          <w:szCs w:val="20"/>
        </w:rPr>
        <w:tab/>
      </w:r>
      <w:r w:rsidRPr="00E8506C">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E8506C">
        <w:rPr>
          <w:rFonts w:ascii="GHEA Grapalat" w:hAnsi="GHEA Grapalat"/>
          <w:sz w:val="20"/>
          <w:szCs w:val="20"/>
        </w:rPr>
        <w:t>тановленные Покупателем сроки.</w:t>
      </w:r>
    </w:p>
    <w:p w:rsidR="00071D1C" w:rsidRPr="00E8506C" w:rsidRDefault="00071D1C" w:rsidP="00B46D58">
      <w:pPr>
        <w:widowControl w:val="0"/>
        <w:tabs>
          <w:tab w:val="left" w:pos="1276"/>
        </w:tabs>
        <w:spacing w:after="160"/>
        <w:ind w:firstLine="567"/>
        <w:jc w:val="both"/>
        <w:rPr>
          <w:rFonts w:ascii="GHEA Grapalat" w:hAnsi="GHEA Grapalat"/>
          <w:sz w:val="20"/>
          <w:szCs w:val="20"/>
        </w:rPr>
      </w:pPr>
      <w:r w:rsidRPr="00E8506C">
        <w:rPr>
          <w:rFonts w:ascii="GHEA Grapalat" w:hAnsi="GHEA Grapalat"/>
          <w:sz w:val="20"/>
          <w:szCs w:val="20"/>
        </w:rPr>
        <w:t>2.4.</w:t>
      </w:r>
      <w:r w:rsidR="005B2A24" w:rsidRPr="00E8506C">
        <w:rPr>
          <w:rFonts w:ascii="GHEA Grapalat" w:hAnsi="GHEA Grapalat"/>
          <w:sz w:val="20"/>
          <w:szCs w:val="20"/>
        </w:rPr>
        <w:t>3.</w:t>
      </w:r>
      <w:r w:rsidR="005B2A24" w:rsidRPr="00E8506C">
        <w:rPr>
          <w:rFonts w:ascii="GHEA Grapalat" w:hAnsi="GHEA Grapalat"/>
          <w:sz w:val="20"/>
          <w:szCs w:val="20"/>
        </w:rPr>
        <w:tab/>
      </w:r>
      <w:r w:rsidRPr="00E8506C">
        <w:rPr>
          <w:rFonts w:ascii="GHEA Grapalat" w:hAnsi="GHEA Grapalat"/>
          <w:sz w:val="20"/>
          <w:szCs w:val="20"/>
        </w:rPr>
        <w:t>Передавать Покупателю товар, свободный от прав третьих лиц.</w:t>
      </w:r>
    </w:p>
    <w:p w:rsidR="00071D1C" w:rsidRPr="00E8506C" w:rsidRDefault="00071D1C" w:rsidP="00B46D58">
      <w:pPr>
        <w:widowControl w:val="0"/>
        <w:tabs>
          <w:tab w:val="left" w:pos="1276"/>
        </w:tabs>
        <w:spacing w:after="160"/>
        <w:ind w:firstLine="567"/>
        <w:jc w:val="both"/>
        <w:rPr>
          <w:rFonts w:ascii="GHEA Grapalat" w:hAnsi="GHEA Grapalat"/>
          <w:sz w:val="20"/>
          <w:szCs w:val="20"/>
        </w:rPr>
      </w:pPr>
      <w:r w:rsidRPr="00E8506C">
        <w:rPr>
          <w:rFonts w:ascii="GHEA Grapalat" w:hAnsi="GHEA Grapalat"/>
          <w:sz w:val="20"/>
          <w:szCs w:val="20"/>
        </w:rPr>
        <w:t>2.4.</w:t>
      </w:r>
      <w:r w:rsidR="003A734A" w:rsidRPr="00E8506C">
        <w:rPr>
          <w:rFonts w:ascii="GHEA Grapalat" w:hAnsi="GHEA Grapalat"/>
          <w:sz w:val="20"/>
          <w:szCs w:val="20"/>
        </w:rPr>
        <w:t>5.</w:t>
      </w:r>
      <w:r w:rsidR="003A734A" w:rsidRPr="00E8506C">
        <w:rPr>
          <w:rFonts w:ascii="GHEA Grapalat" w:hAnsi="GHEA Grapalat"/>
          <w:sz w:val="20"/>
          <w:szCs w:val="20"/>
        </w:rPr>
        <w:tab/>
      </w:r>
      <w:r w:rsidRPr="00E8506C">
        <w:rPr>
          <w:rFonts w:ascii="GHEA Grapalat" w:hAnsi="GHEA Grapalat"/>
          <w:sz w:val="20"/>
          <w:szCs w:val="20"/>
        </w:rPr>
        <w:t>Передавать Покупателю товар предусмотренного</w:t>
      </w:r>
      <w:r w:rsidR="00AA7117" w:rsidRPr="00E8506C">
        <w:rPr>
          <w:rFonts w:ascii="GHEA Grapalat" w:hAnsi="GHEA Grapalat"/>
          <w:sz w:val="20"/>
          <w:szCs w:val="20"/>
        </w:rPr>
        <w:t xml:space="preserve"> </w:t>
      </w:r>
      <w:r w:rsidRPr="00E8506C">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E8506C" w:rsidRDefault="00071D1C" w:rsidP="00B46D58">
      <w:pPr>
        <w:widowControl w:val="0"/>
        <w:tabs>
          <w:tab w:val="left" w:pos="1276"/>
        </w:tabs>
        <w:spacing w:after="160"/>
        <w:ind w:firstLine="567"/>
        <w:jc w:val="both"/>
        <w:rPr>
          <w:rFonts w:ascii="GHEA Grapalat" w:hAnsi="GHEA Grapalat"/>
          <w:sz w:val="20"/>
          <w:szCs w:val="20"/>
        </w:rPr>
      </w:pPr>
      <w:r w:rsidRPr="00E8506C">
        <w:rPr>
          <w:rFonts w:ascii="GHEA Grapalat" w:hAnsi="GHEA Grapalat"/>
          <w:sz w:val="20"/>
          <w:szCs w:val="20"/>
        </w:rPr>
        <w:t>2.4.</w:t>
      </w:r>
      <w:r w:rsidR="00AC30D5" w:rsidRPr="00E8506C">
        <w:rPr>
          <w:rFonts w:ascii="GHEA Grapalat" w:hAnsi="GHEA Grapalat"/>
          <w:sz w:val="20"/>
          <w:szCs w:val="20"/>
        </w:rPr>
        <w:t>6.</w:t>
      </w:r>
      <w:r w:rsidR="00AC30D5" w:rsidRPr="00E8506C">
        <w:rPr>
          <w:rFonts w:ascii="GHEA Grapalat" w:hAnsi="GHEA Grapalat"/>
          <w:sz w:val="20"/>
          <w:szCs w:val="20"/>
        </w:rPr>
        <w:tab/>
      </w:r>
      <w:r w:rsidRPr="00E8506C">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E8506C" w:rsidRDefault="00071D1C" w:rsidP="00B46D58">
      <w:pPr>
        <w:widowControl w:val="0"/>
        <w:tabs>
          <w:tab w:val="left" w:pos="1276"/>
        </w:tabs>
        <w:spacing w:after="160"/>
        <w:ind w:firstLine="567"/>
        <w:jc w:val="both"/>
        <w:rPr>
          <w:rFonts w:ascii="GHEA Grapalat" w:hAnsi="GHEA Grapalat"/>
          <w:sz w:val="20"/>
          <w:szCs w:val="20"/>
        </w:rPr>
      </w:pPr>
      <w:r w:rsidRPr="00E8506C">
        <w:rPr>
          <w:rFonts w:ascii="GHEA Grapalat" w:hAnsi="GHEA Grapalat"/>
          <w:sz w:val="20"/>
          <w:szCs w:val="20"/>
        </w:rPr>
        <w:t>2.4.</w:t>
      </w:r>
      <w:r w:rsidR="00AC30D5" w:rsidRPr="00E8506C">
        <w:rPr>
          <w:rFonts w:ascii="GHEA Grapalat" w:hAnsi="GHEA Grapalat"/>
          <w:sz w:val="20"/>
          <w:szCs w:val="20"/>
        </w:rPr>
        <w:t>7.</w:t>
      </w:r>
      <w:r w:rsidR="00AC30D5" w:rsidRPr="00E8506C">
        <w:rPr>
          <w:rFonts w:ascii="GHEA Grapalat" w:hAnsi="GHEA Grapalat"/>
          <w:sz w:val="20"/>
          <w:szCs w:val="20"/>
        </w:rPr>
        <w:tab/>
      </w:r>
      <w:r w:rsidRPr="00E8506C">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E8506C" w:rsidRDefault="00071D1C" w:rsidP="00B46D58">
      <w:pPr>
        <w:widowControl w:val="0"/>
        <w:tabs>
          <w:tab w:val="left" w:pos="1276"/>
        </w:tabs>
        <w:spacing w:after="160"/>
        <w:ind w:firstLine="567"/>
        <w:jc w:val="both"/>
        <w:rPr>
          <w:rFonts w:ascii="GHEA Grapalat" w:hAnsi="GHEA Grapalat"/>
          <w:sz w:val="20"/>
          <w:szCs w:val="20"/>
        </w:rPr>
      </w:pPr>
      <w:r w:rsidRPr="00E8506C">
        <w:rPr>
          <w:rFonts w:ascii="GHEA Grapalat" w:hAnsi="GHEA Grapalat"/>
          <w:sz w:val="20"/>
          <w:szCs w:val="20"/>
        </w:rPr>
        <w:t>2.4.</w:t>
      </w:r>
      <w:r w:rsidR="006E15CD" w:rsidRPr="00E8506C">
        <w:rPr>
          <w:rFonts w:ascii="GHEA Grapalat" w:hAnsi="GHEA Grapalat"/>
          <w:sz w:val="20"/>
          <w:szCs w:val="20"/>
        </w:rPr>
        <w:t>8.</w:t>
      </w:r>
      <w:r w:rsidR="006E15CD" w:rsidRPr="00E8506C">
        <w:rPr>
          <w:rFonts w:ascii="GHEA Grapalat" w:hAnsi="GHEA Grapalat"/>
          <w:sz w:val="20"/>
          <w:szCs w:val="20"/>
        </w:rPr>
        <w:tab/>
      </w:r>
      <w:r w:rsidRPr="00E8506C">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E8506C" w:rsidRDefault="00071D1C" w:rsidP="00B46D58">
      <w:pPr>
        <w:widowControl w:val="0"/>
        <w:tabs>
          <w:tab w:val="left" w:pos="1276"/>
        </w:tabs>
        <w:spacing w:after="160"/>
        <w:ind w:firstLine="567"/>
        <w:jc w:val="both"/>
        <w:rPr>
          <w:rFonts w:ascii="GHEA Grapalat" w:hAnsi="GHEA Grapalat"/>
          <w:sz w:val="20"/>
          <w:szCs w:val="20"/>
        </w:rPr>
      </w:pPr>
      <w:r w:rsidRPr="00E8506C">
        <w:rPr>
          <w:rFonts w:ascii="GHEA Grapalat" w:hAnsi="GHEA Grapalat"/>
          <w:sz w:val="20"/>
          <w:szCs w:val="20"/>
        </w:rPr>
        <w:t>2.4.</w:t>
      </w:r>
      <w:r w:rsidR="006E15CD" w:rsidRPr="00E8506C">
        <w:rPr>
          <w:rFonts w:ascii="GHEA Grapalat" w:hAnsi="GHEA Grapalat"/>
          <w:sz w:val="20"/>
          <w:szCs w:val="20"/>
        </w:rPr>
        <w:t>9.</w:t>
      </w:r>
      <w:r w:rsidR="006E15CD" w:rsidRPr="00E8506C">
        <w:rPr>
          <w:rFonts w:ascii="GHEA Grapalat" w:hAnsi="GHEA Grapalat"/>
          <w:sz w:val="20"/>
          <w:szCs w:val="20"/>
        </w:rPr>
        <w:tab/>
      </w:r>
      <w:r w:rsidRPr="00E8506C">
        <w:rPr>
          <w:rFonts w:ascii="GHEA Grapalat" w:hAnsi="GHEA Grapalat"/>
          <w:sz w:val="20"/>
          <w:szCs w:val="20"/>
        </w:rPr>
        <w:t>Передавать Покупателю принадлежности товара и соответствующие документы.</w:t>
      </w:r>
    </w:p>
    <w:p w:rsidR="00071D1C" w:rsidRPr="00E8506C" w:rsidRDefault="00071D1C" w:rsidP="00B46D58">
      <w:pPr>
        <w:widowControl w:val="0"/>
        <w:tabs>
          <w:tab w:val="left" w:pos="1276"/>
        </w:tabs>
        <w:spacing w:after="160"/>
        <w:ind w:firstLine="567"/>
        <w:jc w:val="both"/>
        <w:rPr>
          <w:rFonts w:ascii="GHEA Grapalat" w:hAnsi="GHEA Grapalat"/>
          <w:sz w:val="20"/>
          <w:szCs w:val="20"/>
        </w:rPr>
      </w:pPr>
      <w:r w:rsidRPr="00E8506C">
        <w:rPr>
          <w:rFonts w:ascii="GHEA Grapalat" w:hAnsi="GHEA Grapalat"/>
          <w:sz w:val="20"/>
          <w:szCs w:val="20"/>
        </w:rPr>
        <w:t>2.4.1</w:t>
      </w:r>
      <w:r w:rsidR="006E15CD" w:rsidRPr="00E8506C">
        <w:rPr>
          <w:rFonts w:ascii="GHEA Grapalat" w:hAnsi="GHEA Grapalat"/>
          <w:sz w:val="20"/>
          <w:szCs w:val="20"/>
        </w:rPr>
        <w:t>0.</w:t>
      </w:r>
      <w:r w:rsidR="006E15CD" w:rsidRPr="00E8506C">
        <w:rPr>
          <w:rFonts w:ascii="GHEA Grapalat" w:hAnsi="GHEA Grapalat"/>
          <w:sz w:val="20"/>
          <w:szCs w:val="20"/>
        </w:rPr>
        <w:tab/>
      </w:r>
      <w:r w:rsidRPr="00E8506C">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E8506C" w:rsidRDefault="00071D1C" w:rsidP="00011CB9">
      <w:pPr>
        <w:widowControl w:val="0"/>
        <w:tabs>
          <w:tab w:val="left" w:pos="1418"/>
        </w:tabs>
        <w:spacing w:after="160"/>
        <w:ind w:firstLine="567"/>
        <w:jc w:val="both"/>
        <w:rPr>
          <w:rFonts w:ascii="GHEA Grapalat" w:hAnsi="GHEA Grapalat"/>
          <w:sz w:val="20"/>
          <w:szCs w:val="20"/>
        </w:rPr>
      </w:pPr>
      <w:r w:rsidRPr="00E8506C">
        <w:rPr>
          <w:rFonts w:ascii="GHEA Grapalat" w:hAnsi="GHEA Grapalat"/>
          <w:sz w:val="20"/>
          <w:szCs w:val="20"/>
        </w:rPr>
        <w:t>2.4.1</w:t>
      </w:r>
      <w:r w:rsidR="009D71F8" w:rsidRPr="00E8506C">
        <w:rPr>
          <w:rFonts w:ascii="GHEA Grapalat" w:hAnsi="GHEA Grapalat"/>
          <w:sz w:val="20"/>
          <w:szCs w:val="20"/>
        </w:rPr>
        <w:t>1.</w:t>
      </w:r>
      <w:r w:rsidR="009D71F8" w:rsidRPr="00E8506C">
        <w:rPr>
          <w:rFonts w:ascii="GHEA Grapalat" w:hAnsi="GHEA Grapalat"/>
          <w:sz w:val="20"/>
          <w:szCs w:val="20"/>
        </w:rPr>
        <w:tab/>
      </w:r>
      <w:r w:rsidR="00011CB9" w:rsidRPr="00E8506C">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E8506C" w:rsidRDefault="00071D1C" w:rsidP="00B46D58">
      <w:pPr>
        <w:widowControl w:val="0"/>
        <w:spacing w:after="160"/>
        <w:jc w:val="center"/>
        <w:rPr>
          <w:rFonts w:ascii="GHEA Grapalat" w:hAnsi="GHEA Grapalat"/>
          <w:b/>
          <w:sz w:val="20"/>
          <w:szCs w:val="20"/>
        </w:rPr>
      </w:pPr>
      <w:r w:rsidRPr="00E8506C">
        <w:rPr>
          <w:rFonts w:ascii="GHEA Grapalat" w:hAnsi="GHEA Grapalat"/>
          <w:b/>
          <w:sz w:val="20"/>
          <w:szCs w:val="20"/>
        </w:rPr>
        <w:t>3. ЦЕНА ДОГОВОРА И ПОРЯДОК ОПЛАТЫ</w:t>
      </w:r>
    </w:p>
    <w:p w:rsidR="00071D1C" w:rsidRPr="00E8506C" w:rsidRDefault="00071D1C" w:rsidP="00B46D5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3.</w:t>
      </w:r>
      <w:r w:rsidR="009D71F8" w:rsidRPr="00E8506C">
        <w:rPr>
          <w:rFonts w:ascii="GHEA Grapalat" w:hAnsi="GHEA Grapalat"/>
          <w:sz w:val="20"/>
          <w:szCs w:val="20"/>
        </w:rPr>
        <w:t>1.</w:t>
      </w:r>
      <w:r w:rsidR="009D71F8" w:rsidRPr="00E8506C">
        <w:rPr>
          <w:rFonts w:ascii="GHEA Grapalat" w:hAnsi="GHEA Grapalat"/>
          <w:sz w:val="20"/>
          <w:szCs w:val="20"/>
        </w:rPr>
        <w:tab/>
      </w:r>
      <w:r w:rsidRPr="00E8506C">
        <w:rPr>
          <w:rFonts w:ascii="GHEA Grapalat" w:hAnsi="GHEA Grapalat"/>
          <w:sz w:val="20"/>
          <w:szCs w:val="20"/>
        </w:rPr>
        <w:t>Цена договора составляет ________</w:t>
      </w:r>
      <w:r w:rsidR="00C45B20" w:rsidRPr="00E8506C">
        <w:rPr>
          <w:rFonts w:ascii="GHEA Grapalat" w:hAnsi="GHEA Grapalat"/>
          <w:sz w:val="20"/>
          <w:szCs w:val="20"/>
        </w:rPr>
        <w:t>_____</w:t>
      </w:r>
      <w:r w:rsidRPr="00E8506C">
        <w:rPr>
          <w:rFonts w:ascii="GHEA Grapalat" w:hAnsi="GHEA Grapalat"/>
          <w:sz w:val="20"/>
          <w:szCs w:val="20"/>
        </w:rPr>
        <w:t xml:space="preserve">________ </w:t>
      </w:r>
      <w:proofErr w:type="spellStart"/>
      <w:r w:rsidRPr="00E8506C">
        <w:rPr>
          <w:rFonts w:ascii="GHEA Grapalat" w:hAnsi="GHEA Grapalat"/>
          <w:sz w:val="20"/>
          <w:szCs w:val="20"/>
        </w:rPr>
        <w:t>драмов</w:t>
      </w:r>
      <w:proofErr w:type="spellEnd"/>
      <w:r w:rsidRPr="00E8506C">
        <w:rPr>
          <w:rFonts w:ascii="GHEA Grapalat" w:hAnsi="GHEA Grapalat"/>
          <w:sz w:val="20"/>
          <w:szCs w:val="20"/>
        </w:rPr>
        <w:t xml:space="preserve"> Республики Армения, включая НДС</w:t>
      </w:r>
      <w:r w:rsidR="00D043FA" w:rsidRPr="00E8506C">
        <w:rPr>
          <w:rStyle w:val="af6"/>
          <w:rFonts w:ascii="GHEA Grapalat" w:hAnsi="GHEA Grapalat"/>
          <w:sz w:val="20"/>
          <w:szCs w:val="20"/>
        </w:rPr>
        <w:footnoteReference w:customMarkFollows="1" w:id="23"/>
        <w:t>17</w:t>
      </w:r>
      <w:r w:rsidRPr="00E8506C">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E8506C" w:rsidRDefault="00071D1C" w:rsidP="00B46D58">
      <w:pPr>
        <w:widowControl w:val="0"/>
        <w:spacing w:after="160"/>
        <w:ind w:firstLine="567"/>
        <w:jc w:val="both"/>
        <w:rPr>
          <w:rFonts w:ascii="GHEA Grapalat" w:hAnsi="GHEA Grapalat" w:cs="Sylfaen"/>
          <w:sz w:val="20"/>
          <w:szCs w:val="20"/>
        </w:rPr>
      </w:pPr>
      <w:r w:rsidRPr="00E8506C">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E8506C" w:rsidRDefault="00071D1C" w:rsidP="00B46D5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3.</w:t>
      </w:r>
      <w:r w:rsidR="009D71F8" w:rsidRPr="00E8506C">
        <w:rPr>
          <w:rFonts w:ascii="GHEA Grapalat" w:hAnsi="GHEA Grapalat"/>
          <w:sz w:val="20"/>
          <w:szCs w:val="20"/>
        </w:rPr>
        <w:t>2.</w:t>
      </w:r>
      <w:r w:rsidR="009D71F8" w:rsidRPr="00E8506C">
        <w:rPr>
          <w:rFonts w:ascii="GHEA Grapalat" w:hAnsi="GHEA Grapalat"/>
          <w:sz w:val="20"/>
          <w:szCs w:val="20"/>
        </w:rPr>
        <w:tab/>
      </w:r>
      <w:r w:rsidRPr="00E8506C">
        <w:rPr>
          <w:rFonts w:ascii="GHEA Grapalat" w:hAnsi="GHEA Grapalat"/>
          <w:sz w:val="20"/>
          <w:szCs w:val="20"/>
        </w:rPr>
        <w:t>Покупатель перечи</w:t>
      </w:r>
      <w:r w:rsidR="00C45B20" w:rsidRPr="00E8506C">
        <w:rPr>
          <w:rFonts w:ascii="GHEA Grapalat" w:hAnsi="GHEA Grapalat"/>
          <w:sz w:val="20"/>
          <w:szCs w:val="20"/>
        </w:rPr>
        <w:t>сляет сумму в размере до ______</w:t>
      </w:r>
      <w:r w:rsidRPr="00E8506C">
        <w:rPr>
          <w:rFonts w:ascii="GHEA Grapalat" w:hAnsi="GHEA Grapalat"/>
          <w:sz w:val="20"/>
          <w:szCs w:val="20"/>
        </w:rPr>
        <w:t xml:space="preserve">_________ </w:t>
      </w:r>
      <w:proofErr w:type="spellStart"/>
      <w:r w:rsidRPr="00E8506C">
        <w:rPr>
          <w:rFonts w:ascii="GHEA Grapalat" w:hAnsi="GHEA Grapalat"/>
          <w:sz w:val="20"/>
          <w:szCs w:val="20"/>
        </w:rPr>
        <w:t>драмов</w:t>
      </w:r>
      <w:proofErr w:type="spellEnd"/>
      <w:r w:rsidRPr="00E8506C">
        <w:rPr>
          <w:rFonts w:ascii="GHEA Grapalat" w:hAnsi="GHEA Grapalat"/>
          <w:sz w:val="20"/>
          <w:szCs w:val="20"/>
        </w:rPr>
        <w:t xml:space="preserve"> Республики Армения от цены договора на банковский счет Продавца в качестве предоплаты. Погашение </w:t>
      </w:r>
      <w:r w:rsidRPr="00E8506C">
        <w:rPr>
          <w:rFonts w:ascii="GHEA Grapalat" w:hAnsi="GHEA Grapalat"/>
          <w:sz w:val="20"/>
          <w:szCs w:val="20"/>
        </w:rPr>
        <w:lastRenderedPageBreak/>
        <w:t xml:space="preserve">предоплаты осуществляется в форме уменьшений (удержаний) из выплат, производимых на основании актов приема-передачи. </w:t>
      </w:r>
      <w:r w:rsidR="0072587C" w:rsidRPr="00E8506C">
        <w:rPr>
          <w:rFonts w:ascii="GHEA Grapalat" w:hAnsi="GHEA Grapalat"/>
          <w:sz w:val="20"/>
          <w:szCs w:val="20"/>
        </w:rPr>
        <w:t xml:space="preserve">При этом до полного погашения предоплаты платежи </w:t>
      </w:r>
      <w:r w:rsidR="00EC00EF" w:rsidRPr="00E8506C">
        <w:rPr>
          <w:rFonts w:ascii="GHEA Grapalat" w:hAnsi="GHEA Grapalat"/>
          <w:sz w:val="20"/>
          <w:szCs w:val="20"/>
        </w:rPr>
        <w:t>Продавцу</w:t>
      </w:r>
      <w:r w:rsidR="0072587C" w:rsidRPr="00E8506C">
        <w:rPr>
          <w:rFonts w:ascii="GHEA Grapalat" w:hAnsi="GHEA Grapalat"/>
          <w:sz w:val="20"/>
          <w:szCs w:val="20"/>
        </w:rPr>
        <w:t xml:space="preserve"> не производятся.</w:t>
      </w:r>
      <w:r w:rsidR="003C61D5" w:rsidRPr="00E8506C">
        <w:rPr>
          <w:rStyle w:val="af6"/>
          <w:rFonts w:ascii="GHEA Grapalat" w:hAnsi="GHEA Grapalat"/>
          <w:sz w:val="20"/>
          <w:szCs w:val="20"/>
        </w:rPr>
        <w:footnoteReference w:customMarkFollows="1" w:id="24"/>
        <w:t>18</w:t>
      </w:r>
      <w:r w:rsidR="00C45B20" w:rsidRPr="00E8506C">
        <w:rPr>
          <w:rFonts w:ascii="GHEA Grapalat" w:hAnsi="GHEA Grapalat"/>
          <w:sz w:val="20"/>
          <w:szCs w:val="20"/>
        </w:rPr>
        <w:t>.</w:t>
      </w:r>
    </w:p>
    <w:p w:rsidR="00071D1C" w:rsidRPr="00E8506C" w:rsidRDefault="00071D1C" w:rsidP="00B46D58">
      <w:pPr>
        <w:widowControl w:val="0"/>
        <w:tabs>
          <w:tab w:val="left" w:pos="1134"/>
        </w:tabs>
        <w:spacing w:after="160"/>
        <w:ind w:firstLine="567"/>
        <w:jc w:val="both"/>
        <w:rPr>
          <w:rFonts w:ascii="GHEA Grapalat" w:hAnsi="GHEA Grapalat"/>
          <w:sz w:val="20"/>
          <w:szCs w:val="20"/>
          <w:lang w:val="hy-AM"/>
        </w:rPr>
      </w:pPr>
      <w:r w:rsidRPr="00E8506C">
        <w:rPr>
          <w:rFonts w:ascii="GHEA Grapalat" w:hAnsi="GHEA Grapalat"/>
          <w:sz w:val="20"/>
          <w:szCs w:val="20"/>
        </w:rPr>
        <w:t>3.</w:t>
      </w:r>
      <w:r w:rsidR="005B2A24" w:rsidRPr="00E8506C">
        <w:rPr>
          <w:rFonts w:ascii="GHEA Grapalat" w:hAnsi="GHEA Grapalat"/>
          <w:sz w:val="20"/>
          <w:szCs w:val="20"/>
        </w:rPr>
        <w:t>3.</w:t>
      </w:r>
      <w:r w:rsidR="005B2A24" w:rsidRPr="00E8506C">
        <w:rPr>
          <w:rFonts w:ascii="GHEA Grapalat" w:hAnsi="GHEA Grapalat"/>
          <w:sz w:val="20"/>
          <w:szCs w:val="20"/>
        </w:rPr>
        <w:tab/>
      </w:r>
      <w:r w:rsidRPr="00E8506C">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E8506C">
        <w:rPr>
          <w:rFonts w:ascii="Courier New" w:hAnsi="Courier New" w:cs="Courier New"/>
          <w:sz w:val="20"/>
          <w:szCs w:val="20"/>
          <w:lang w:val="en-US"/>
        </w:rPr>
        <w:t> </w:t>
      </w:r>
      <w:r w:rsidRPr="00E8506C">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E8506C">
        <w:rPr>
          <w:rFonts w:ascii="GHEA Grapalat" w:hAnsi="GHEA Grapalat"/>
          <w:sz w:val="20"/>
          <w:szCs w:val="20"/>
        </w:rPr>
        <w:t>в течение месяцев, предусмотренных</w:t>
      </w:r>
      <w:r w:rsidR="0044370A" w:rsidRPr="00E8506C" w:rsidDel="0044370A">
        <w:rPr>
          <w:rFonts w:ascii="GHEA Grapalat" w:hAnsi="GHEA Grapalat"/>
          <w:sz w:val="20"/>
          <w:szCs w:val="20"/>
        </w:rPr>
        <w:t xml:space="preserve"> </w:t>
      </w:r>
      <w:r w:rsidRPr="00E8506C">
        <w:rPr>
          <w:rFonts w:ascii="GHEA Grapalat" w:hAnsi="GHEA Grapalat"/>
          <w:sz w:val="20"/>
          <w:szCs w:val="20"/>
        </w:rPr>
        <w:t>графиком оплаты договора (Приложение № 2, но</w:t>
      </w:r>
      <w:r w:rsidR="00C45B20" w:rsidRPr="00E8506C">
        <w:rPr>
          <w:rFonts w:ascii="Courier New" w:hAnsi="Courier New" w:cs="Courier New"/>
          <w:sz w:val="20"/>
          <w:szCs w:val="20"/>
          <w:lang w:val="en-US"/>
        </w:rPr>
        <w:t> </w:t>
      </w:r>
      <w:r w:rsidRPr="00E8506C">
        <w:rPr>
          <w:rFonts w:ascii="GHEA Grapalat" w:hAnsi="GHEA Grapalat"/>
          <w:sz w:val="20"/>
          <w:szCs w:val="20"/>
        </w:rPr>
        <w:t xml:space="preserve">не </w:t>
      </w:r>
      <w:proofErr w:type="gramStart"/>
      <w:r w:rsidRPr="00E8506C">
        <w:rPr>
          <w:rFonts w:ascii="GHEA Grapalat" w:hAnsi="GHEA Grapalat"/>
          <w:sz w:val="20"/>
          <w:szCs w:val="20"/>
        </w:rPr>
        <w:t>позднее</w:t>
      </w:r>
      <w:proofErr w:type="gramEnd"/>
      <w:r w:rsidRPr="00E8506C">
        <w:rPr>
          <w:rFonts w:ascii="GHEA Grapalat" w:hAnsi="GHEA Grapalat"/>
          <w:sz w:val="20"/>
          <w:szCs w:val="20"/>
        </w:rPr>
        <w:t xml:space="preserve"> чем до </w:t>
      </w:r>
      <w:r w:rsidR="001762F4" w:rsidRPr="00E8506C">
        <w:rPr>
          <w:rFonts w:ascii="GHEA Grapalat" w:hAnsi="GHEA Grapalat"/>
          <w:sz w:val="20"/>
          <w:szCs w:val="20"/>
        </w:rPr>
        <w:t xml:space="preserve"> ---</w:t>
      </w:r>
      <w:r w:rsidR="0044370A" w:rsidRPr="00E8506C">
        <w:rPr>
          <w:rFonts w:ascii="GHEA Grapalat" w:hAnsi="GHEA Grapalat"/>
          <w:sz w:val="20"/>
          <w:szCs w:val="20"/>
        </w:rPr>
        <w:t>ого</w:t>
      </w:r>
      <w:r w:rsidR="0044370A" w:rsidRPr="00E8506C">
        <w:rPr>
          <w:rFonts w:ascii="GHEA Grapalat" w:hAnsi="GHEA Grapalat"/>
          <w:sz w:val="20"/>
          <w:szCs w:val="20"/>
          <w:lang w:val="hy-AM"/>
        </w:rPr>
        <w:t xml:space="preserve"> </w:t>
      </w:r>
      <w:r w:rsidRPr="00E8506C">
        <w:rPr>
          <w:rFonts w:ascii="GHEA Grapalat" w:hAnsi="GHEA Grapalat"/>
          <w:sz w:val="20"/>
          <w:szCs w:val="20"/>
        </w:rPr>
        <w:t xml:space="preserve">декабря данного года. </w:t>
      </w:r>
    </w:p>
    <w:p w:rsidR="00232E31" w:rsidRPr="00E8506C" w:rsidRDefault="00232E31" w:rsidP="00B46D58">
      <w:pPr>
        <w:widowControl w:val="0"/>
        <w:tabs>
          <w:tab w:val="left" w:pos="1134"/>
        </w:tabs>
        <w:spacing w:after="160"/>
        <w:ind w:firstLine="567"/>
        <w:jc w:val="both"/>
        <w:rPr>
          <w:rFonts w:ascii="GHEA Grapalat" w:hAnsi="GHEA Grapalat"/>
          <w:sz w:val="20"/>
          <w:szCs w:val="20"/>
          <w:lang w:val="hy-AM"/>
        </w:rPr>
      </w:pPr>
      <w:r w:rsidRPr="00E8506C">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E8506C">
        <w:rPr>
          <w:rFonts w:ascii="GHEA Grapalat" w:hAnsi="GHEA Grapalat"/>
          <w:sz w:val="20"/>
          <w:szCs w:val="20"/>
          <w:vertAlign w:val="superscript"/>
          <w:lang w:val="hy-AM"/>
        </w:rPr>
        <w:t>17,1</w:t>
      </w:r>
      <w:r w:rsidRPr="00E8506C">
        <w:rPr>
          <w:rFonts w:ascii="GHEA Grapalat" w:hAnsi="GHEA Grapalat"/>
          <w:sz w:val="20"/>
          <w:szCs w:val="20"/>
          <w:lang w:val="hy-AM"/>
        </w:rPr>
        <w:t>.</w:t>
      </w:r>
    </w:p>
    <w:p w:rsidR="00071D1C" w:rsidRPr="00E8506C" w:rsidRDefault="00071D1C" w:rsidP="00B46D58">
      <w:pPr>
        <w:widowControl w:val="0"/>
        <w:spacing w:after="160"/>
        <w:ind w:firstLine="720"/>
        <w:jc w:val="both"/>
        <w:rPr>
          <w:rFonts w:ascii="GHEA Grapalat" w:hAnsi="GHEA Grapalat" w:cs="Sylfaen"/>
          <w:i/>
          <w:sz w:val="20"/>
          <w:szCs w:val="20"/>
          <w:u w:val="single"/>
          <w:lang w:val="hy-AM"/>
        </w:rPr>
      </w:pPr>
    </w:p>
    <w:p w:rsidR="00071D1C" w:rsidRPr="00E8506C" w:rsidRDefault="00071D1C" w:rsidP="00B46D58">
      <w:pPr>
        <w:widowControl w:val="0"/>
        <w:spacing w:after="160"/>
        <w:jc w:val="center"/>
        <w:rPr>
          <w:rFonts w:ascii="GHEA Grapalat" w:hAnsi="GHEA Grapalat"/>
          <w:b/>
          <w:sz w:val="20"/>
          <w:szCs w:val="20"/>
        </w:rPr>
      </w:pPr>
      <w:r w:rsidRPr="00E8506C">
        <w:rPr>
          <w:rFonts w:ascii="GHEA Grapalat" w:hAnsi="GHEA Grapalat"/>
          <w:b/>
          <w:sz w:val="20"/>
          <w:szCs w:val="20"/>
        </w:rPr>
        <w:t>4. КАЧЕСТВО И ГАРАНТИЯ ТОВАРА</w:t>
      </w:r>
    </w:p>
    <w:p w:rsidR="00071D1C" w:rsidRPr="00E8506C" w:rsidRDefault="00071D1C" w:rsidP="00B46D5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4.</w:t>
      </w:r>
      <w:r w:rsidR="009D71F8" w:rsidRPr="00E8506C">
        <w:rPr>
          <w:rFonts w:ascii="GHEA Grapalat" w:hAnsi="GHEA Grapalat"/>
          <w:sz w:val="20"/>
          <w:szCs w:val="20"/>
        </w:rPr>
        <w:t>1.</w:t>
      </w:r>
      <w:r w:rsidR="009D71F8" w:rsidRPr="00E8506C">
        <w:rPr>
          <w:rFonts w:ascii="GHEA Grapalat" w:hAnsi="GHEA Grapalat"/>
          <w:sz w:val="20"/>
          <w:szCs w:val="20"/>
        </w:rPr>
        <w:tab/>
      </w:r>
      <w:r w:rsidRPr="00E8506C">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E8506C" w:rsidRDefault="00071D1C" w:rsidP="00B46D58">
      <w:pPr>
        <w:widowControl w:val="0"/>
        <w:tabs>
          <w:tab w:val="left" w:pos="1134"/>
        </w:tabs>
        <w:spacing w:after="160"/>
        <w:ind w:firstLine="567"/>
        <w:jc w:val="both"/>
        <w:rPr>
          <w:rFonts w:ascii="GHEA Grapalat" w:hAnsi="GHEA Grapalat" w:cs="Sylfaen"/>
          <w:sz w:val="20"/>
          <w:szCs w:val="20"/>
        </w:rPr>
      </w:pPr>
      <w:r w:rsidRPr="00E8506C">
        <w:rPr>
          <w:rFonts w:ascii="GHEA Grapalat" w:hAnsi="GHEA Grapalat"/>
          <w:sz w:val="20"/>
          <w:szCs w:val="20"/>
        </w:rPr>
        <w:t>4.</w:t>
      </w:r>
      <w:r w:rsidR="009D71F8" w:rsidRPr="00E8506C">
        <w:rPr>
          <w:rFonts w:ascii="GHEA Grapalat" w:hAnsi="GHEA Grapalat"/>
          <w:sz w:val="20"/>
          <w:szCs w:val="20"/>
        </w:rPr>
        <w:t>2.</w:t>
      </w:r>
      <w:r w:rsidR="009D71F8" w:rsidRPr="00E8506C">
        <w:rPr>
          <w:rFonts w:ascii="GHEA Grapalat" w:hAnsi="GHEA Grapalat"/>
          <w:sz w:val="20"/>
          <w:szCs w:val="20"/>
        </w:rPr>
        <w:tab/>
      </w:r>
      <w:r w:rsidRPr="00E8506C">
        <w:rPr>
          <w:rFonts w:ascii="GHEA Grapalat" w:hAnsi="GHEA Grapalat"/>
          <w:sz w:val="20"/>
          <w:szCs w:val="20"/>
        </w:rPr>
        <w:t>Для товаров, являющихся основным средством, гарантийным сроком устанавливается _____</w:t>
      </w:r>
      <w:r w:rsidR="00C45B20" w:rsidRPr="00E8506C">
        <w:rPr>
          <w:rFonts w:ascii="GHEA Grapalat" w:hAnsi="GHEA Grapalat"/>
          <w:sz w:val="20"/>
          <w:szCs w:val="20"/>
        </w:rPr>
        <w:t>________</w:t>
      </w:r>
      <w:r w:rsidRPr="00E8506C">
        <w:rPr>
          <w:rFonts w:ascii="GHEA Grapalat" w:hAnsi="GHEA Grapalat"/>
          <w:sz w:val="20"/>
          <w:szCs w:val="20"/>
        </w:rPr>
        <w:t>___ календарных дней со дня, следующего за днем принятия товара Покупателем.</w:t>
      </w:r>
      <w:r w:rsidR="00AA7117" w:rsidRPr="00E8506C">
        <w:rPr>
          <w:rFonts w:ascii="GHEA Grapalat" w:hAnsi="GHEA Grapalat"/>
          <w:sz w:val="20"/>
          <w:szCs w:val="20"/>
        </w:rPr>
        <w:t xml:space="preserve"> </w:t>
      </w:r>
      <w:r w:rsidRPr="00E8506C">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E8506C">
        <w:rPr>
          <w:rStyle w:val="af6"/>
          <w:rFonts w:ascii="GHEA Grapalat" w:hAnsi="GHEA Grapalat"/>
          <w:sz w:val="20"/>
          <w:szCs w:val="20"/>
        </w:rPr>
        <w:footnoteReference w:customMarkFollows="1" w:id="25"/>
        <w:t>19</w:t>
      </w:r>
      <w:r w:rsidRPr="00E8506C">
        <w:rPr>
          <w:rFonts w:ascii="GHEA Grapalat" w:hAnsi="GHEA Grapalat"/>
          <w:sz w:val="20"/>
          <w:szCs w:val="20"/>
        </w:rPr>
        <w:t>.</w:t>
      </w:r>
    </w:p>
    <w:p w:rsidR="009E45F3" w:rsidRPr="00E8506C" w:rsidRDefault="009E45F3" w:rsidP="00B46D58">
      <w:pPr>
        <w:widowControl w:val="0"/>
        <w:spacing w:after="160"/>
        <w:jc w:val="center"/>
        <w:rPr>
          <w:rFonts w:ascii="GHEA Grapalat" w:hAnsi="GHEA Grapalat"/>
          <w:b/>
          <w:sz w:val="20"/>
          <w:szCs w:val="20"/>
        </w:rPr>
      </w:pPr>
      <w:r w:rsidRPr="00E8506C">
        <w:rPr>
          <w:rFonts w:ascii="GHEA Grapalat" w:hAnsi="GHEA Grapalat"/>
          <w:b/>
          <w:sz w:val="20"/>
          <w:szCs w:val="20"/>
        </w:rPr>
        <w:t>5. ПЕРЕДАЧА И ПРИЕМ ТОВАРА</w:t>
      </w:r>
    </w:p>
    <w:p w:rsidR="009E45F3" w:rsidRPr="00E8506C" w:rsidRDefault="009E45F3" w:rsidP="00B46D5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5.</w:t>
      </w:r>
      <w:r w:rsidR="009D71F8" w:rsidRPr="00E8506C">
        <w:rPr>
          <w:rFonts w:ascii="GHEA Grapalat" w:hAnsi="GHEA Grapalat"/>
          <w:sz w:val="20"/>
          <w:szCs w:val="20"/>
        </w:rPr>
        <w:t>1.</w:t>
      </w:r>
      <w:r w:rsidR="009D71F8" w:rsidRPr="00E8506C">
        <w:rPr>
          <w:rFonts w:ascii="GHEA Grapalat" w:hAnsi="GHEA Grapalat"/>
          <w:sz w:val="20"/>
          <w:szCs w:val="20"/>
        </w:rPr>
        <w:tab/>
      </w:r>
      <w:r w:rsidRPr="00E8506C">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E8506C">
        <w:rPr>
          <w:rFonts w:ascii="GHEA Grapalat" w:hAnsi="GHEA Grapalat"/>
          <w:sz w:val="20"/>
          <w:szCs w:val="20"/>
        </w:rPr>
        <w:t>ием даты составления документа.</w:t>
      </w:r>
    </w:p>
    <w:p w:rsidR="00CE1E11" w:rsidRPr="00E8506C" w:rsidRDefault="00CE1E11" w:rsidP="00CE1E11">
      <w:pPr>
        <w:widowControl w:val="0"/>
        <w:spacing w:after="160"/>
        <w:ind w:firstLine="567"/>
        <w:jc w:val="both"/>
        <w:rPr>
          <w:rFonts w:ascii="GHEA Grapalat" w:hAnsi="GHEA Grapalat" w:cs="Sylfaen"/>
          <w:sz w:val="20"/>
          <w:szCs w:val="20"/>
        </w:rPr>
      </w:pPr>
      <w:r w:rsidRPr="00E8506C">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E8506C" w:rsidRDefault="001E4776" w:rsidP="00CE1E11">
      <w:pPr>
        <w:widowControl w:val="0"/>
        <w:tabs>
          <w:tab w:val="left" w:pos="1134"/>
        </w:tabs>
        <w:spacing w:after="160"/>
        <w:ind w:firstLine="567"/>
        <w:jc w:val="both"/>
        <w:rPr>
          <w:rFonts w:ascii="GHEA Grapalat" w:hAnsi="GHEA Grapalat" w:cs="Sylfaen"/>
          <w:sz w:val="20"/>
          <w:szCs w:val="20"/>
        </w:rPr>
      </w:pPr>
      <w:r w:rsidRPr="00E8506C">
        <w:rPr>
          <w:rFonts w:ascii="GHEA Grapalat" w:hAnsi="GHEA Grapalat"/>
          <w:sz w:val="20"/>
          <w:szCs w:val="20"/>
        </w:rPr>
        <w:lastRenderedPageBreak/>
        <w:t>5.2.</w:t>
      </w:r>
      <w:r w:rsidRPr="00E8506C">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E8506C" w:rsidRDefault="001E4776" w:rsidP="00AA6428">
      <w:pPr>
        <w:widowControl w:val="0"/>
        <w:tabs>
          <w:tab w:val="left" w:pos="1134"/>
        </w:tabs>
        <w:spacing w:after="160"/>
        <w:ind w:firstLine="567"/>
        <w:jc w:val="both"/>
        <w:rPr>
          <w:rFonts w:ascii="GHEA Grapalat" w:hAnsi="GHEA Grapalat" w:cs="Sylfaen"/>
          <w:sz w:val="20"/>
          <w:szCs w:val="20"/>
        </w:rPr>
      </w:pPr>
      <w:r w:rsidRPr="00E8506C">
        <w:rPr>
          <w:rFonts w:ascii="GHEA Grapalat" w:hAnsi="GHEA Grapalat"/>
          <w:sz w:val="20"/>
          <w:szCs w:val="20"/>
        </w:rPr>
        <w:t>а)</w:t>
      </w:r>
      <w:r w:rsidRPr="00E8506C">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E4776" w:rsidRPr="00E8506C" w:rsidRDefault="001E4776" w:rsidP="00AA6428">
      <w:pPr>
        <w:widowControl w:val="0"/>
        <w:tabs>
          <w:tab w:val="left" w:pos="1134"/>
        </w:tabs>
        <w:spacing w:after="160"/>
        <w:ind w:firstLine="567"/>
        <w:jc w:val="both"/>
        <w:rPr>
          <w:rFonts w:ascii="GHEA Grapalat" w:hAnsi="GHEA Grapalat" w:cs="Sylfaen"/>
          <w:sz w:val="20"/>
          <w:szCs w:val="20"/>
        </w:rPr>
      </w:pPr>
      <w:r w:rsidRPr="00E8506C">
        <w:rPr>
          <w:rFonts w:ascii="GHEA Grapalat" w:hAnsi="GHEA Grapalat"/>
          <w:sz w:val="20"/>
          <w:szCs w:val="20"/>
        </w:rPr>
        <w:t>б)</w:t>
      </w:r>
      <w:r w:rsidRPr="00E8506C">
        <w:rPr>
          <w:rFonts w:ascii="GHEA Grapalat" w:hAnsi="GHEA Grapalat"/>
          <w:sz w:val="20"/>
          <w:szCs w:val="20"/>
        </w:rPr>
        <w:tab/>
        <w:t>в отношении Продавца применяет меры ответственности, предусмотренные договором.</w:t>
      </w:r>
    </w:p>
    <w:p w:rsidR="00371CF8" w:rsidRPr="00E8506C" w:rsidRDefault="00CB1211" w:rsidP="00371CF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5</w:t>
      </w:r>
      <w:r w:rsidR="009123CA" w:rsidRPr="00E8506C">
        <w:rPr>
          <w:rFonts w:ascii="GHEA Grapalat" w:hAnsi="GHEA Grapalat"/>
          <w:sz w:val="20"/>
          <w:szCs w:val="20"/>
        </w:rPr>
        <w:t>.</w:t>
      </w:r>
      <w:r w:rsidR="005B2A24" w:rsidRPr="00E8506C">
        <w:rPr>
          <w:rFonts w:ascii="GHEA Grapalat" w:hAnsi="GHEA Grapalat"/>
          <w:sz w:val="20"/>
          <w:szCs w:val="20"/>
        </w:rPr>
        <w:t>3.</w:t>
      </w:r>
      <w:r w:rsidR="005B2A24" w:rsidRPr="00E8506C">
        <w:rPr>
          <w:rFonts w:ascii="GHEA Grapalat" w:hAnsi="GHEA Grapalat"/>
          <w:sz w:val="20"/>
          <w:szCs w:val="20"/>
        </w:rPr>
        <w:tab/>
      </w:r>
      <w:r w:rsidR="00371CF8" w:rsidRPr="00E8506C">
        <w:rPr>
          <w:rFonts w:ascii="GHEA Grapalat" w:hAnsi="GHEA Grapalat"/>
          <w:sz w:val="20"/>
          <w:szCs w:val="20"/>
        </w:rPr>
        <w:t xml:space="preserve">Покупатель в течение </w:t>
      </w:r>
      <w:r w:rsidR="003D2C5F" w:rsidRPr="003D2C5F">
        <w:rPr>
          <w:rFonts w:ascii="GHEA Grapalat" w:hAnsi="GHEA Grapalat"/>
          <w:sz w:val="20"/>
          <w:szCs w:val="20"/>
        </w:rPr>
        <w:t xml:space="preserve">15 </w:t>
      </w:r>
      <w:r w:rsidR="00371CF8" w:rsidRPr="00E8506C">
        <w:rPr>
          <w:rFonts w:ascii="GHEA Grapalat" w:hAnsi="GHEA Grapalat"/>
          <w:sz w:val="20"/>
          <w:szCs w:val="20"/>
        </w:rPr>
        <w:t xml:space="preserve">рабочих дней с </w:t>
      </w:r>
      <w:proofErr w:type="gramStart"/>
      <w:r w:rsidR="00371CF8" w:rsidRPr="00E8506C">
        <w:rPr>
          <w:rFonts w:ascii="GHEA Grapalat" w:hAnsi="GHEA Grapalat"/>
          <w:sz w:val="20"/>
          <w:szCs w:val="20"/>
        </w:rPr>
        <w:t>рабочего дня, следующего за днем получения акта приема-передачи представляет</w:t>
      </w:r>
      <w:proofErr w:type="gramEnd"/>
      <w:r w:rsidR="00371CF8" w:rsidRPr="00E8506C">
        <w:rPr>
          <w:rFonts w:ascii="GHEA Grapalat" w:hAnsi="GHEA Grapalat"/>
          <w:sz w:val="20"/>
          <w:szCs w:val="20"/>
        </w:rPr>
        <w:t xml:space="preserve"> Продавцу один экземпляр подписанного им акта приема-передачи либо мотивированное отклонение непринятия товара.</w:t>
      </w:r>
    </w:p>
    <w:p w:rsidR="00371CF8" w:rsidRPr="00E8506C" w:rsidRDefault="00371CF8" w:rsidP="00371CF8">
      <w:pPr>
        <w:widowControl w:val="0"/>
        <w:tabs>
          <w:tab w:val="left" w:pos="1134"/>
        </w:tabs>
        <w:spacing w:after="160"/>
        <w:ind w:firstLine="567"/>
        <w:jc w:val="both"/>
        <w:rPr>
          <w:rFonts w:ascii="GHEA Grapalat" w:hAnsi="GHEA Grapalat" w:cs="Sylfaen"/>
          <w:sz w:val="20"/>
          <w:szCs w:val="20"/>
        </w:rPr>
      </w:pPr>
      <w:r w:rsidRPr="00E8506C">
        <w:rPr>
          <w:rFonts w:ascii="GHEA Grapalat" w:hAnsi="GHEA Grapalat"/>
          <w:sz w:val="20"/>
          <w:szCs w:val="20"/>
        </w:rPr>
        <w:t>5.4.</w:t>
      </w:r>
      <w:r w:rsidRPr="00E8506C">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E8506C" w:rsidRDefault="00BE5F44" w:rsidP="00B46D58">
      <w:pPr>
        <w:widowControl w:val="0"/>
        <w:tabs>
          <w:tab w:val="left" w:pos="1134"/>
        </w:tabs>
        <w:spacing w:after="160"/>
        <w:ind w:firstLine="567"/>
        <w:jc w:val="both"/>
        <w:rPr>
          <w:rFonts w:ascii="GHEA Grapalat" w:hAnsi="GHEA Grapalat"/>
          <w:sz w:val="20"/>
          <w:szCs w:val="20"/>
        </w:rPr>
      </w:pPr>
    </w:p>
    <w:p w:rsidR="009123CA" w:rsidRPr="00E8506C" w:rsidRDefault="009123CA" w:rsidP="00B46D58">
      <w:pPr>
        <w:widowControl w:val="0"/>
        <w:spacing w:after="160"/>
        <w:jc w:val="center"/>
        <w:rPr>
          <w:rFonts w:ascii="GHEA Grapalat" w:hAnsi="GHEA Grapalat"/>
          <w:b/>
          <w:sz w:val="20"/>
          <w:szCs w:val="20"/>
        </w:rPr>
      </w:pPr>
      <w:r w:rsidRPr="00E8506C">
        <w:rPr>
          <w:rFonts w:ascii="GHEA Grapalat" w:hAnsi="GHEA Grapalat"/>
          <w:b/>
          <w:sz w:val="20"/>
          <w:szCs w:val="20"/>
        </w:rPr>
        <w:t>6. ОТВЕТСТВЕННОСТЬ СТОРОН</w:t>
      </w:r>
    </w:p>
    <w:p w:rsidR="009123CA" w:rsidRPr="00E8506C" w:rsidRDefault="009123CA" w:rsidP="00B46D5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6.</w:t>
      </w:r>
      <w:r w:rsidR="009D71F8" w:rsidRPr="00E8506C">
        <w:rPr>
          <w:rFonts w:ascii="GHEA Grapalat" w:hAnsi="GHEA Grapalat"/>
          <w:sz w:val="20"/>
          <w:szCs w:val="20"/>
        </w:rPr>
        <w:t>1.</w:t>
      </w:r>
      <w:r w:rsidR="009D71F8" w:rsidRPr="00E8506C">
        <w:rPr>
          <w:rFonts w:ascii="GHEA Grapalat" w:hAnsi="GHEA Grapalat"/>
          <w:sz w:val="20"/>
          <w:szCs w:val="20"/>
        </w:rPr>
        <w:tab/>
      </w:r>
      <w:r w:rsidRPr="00E8506C">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E8506C" w:rsidRDefault="009123CA" w:rsidP="00B46D5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6.</w:t>
      </w:r>
      <w:r w:rsidR="009D71F8" w:rsidRPr="00E8506C">
        <w:rPr>
          <w:rFonts w:ascii="GHEA Grapalat" w:hAnsi="GHEA Grapalat"/>
          <w:sz w:val="20"/>
          <w:szCs w:val="20"/>
        </w:rPr>
        <w:t>2.</w:t>
      </w:r>
      <w:r w:rsidR="009D71F8" w:rsidRPr="00E8506C">
        <w:rPr>
          <w:rFonts w:ascii="GHEA Grapalat" w:hAnsi="GHEA Grapalat"/>
          <w:sz w:val="20"/>
          <w:szCs w:val="20"/>
        </w:rPr>
        <w:tab/>
      </w:r>
      <w:r w:rsidRPr="00E8506C">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E8506C">
        <w:rPr>
          <w:rFonts w:ascii="GHEA Grapalat" w:hAnsi="GHEA Grapalat"/>
          <w:sz w:val="20"/>
          <w:szCs w:val="20"/>
        </w:rPr>
        <w:t xml:space="preserve"> рабочий</w:t>
      </w:r>
      <w:r w:rsidRPr="00E8506C">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E8506C" w:rsidRDefault="009123CA" w:rsidP="00B46D5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6.</w:t>
      </w:r>
      <w:r w:rsidR="005B2A24" w:rsidRPr="00E8506C">
        <w:rPr>
          <w:rFonts w:ascii="GHEA Grapalat" w:hAnsi="GHEA Grapalat"/>
          <w:sz w:val="20"/>
          <w:szCs w:val="20"/>
        </w:rPr>
        <w:t>3.</w:t>
      </w:r>
      <w:r w:rsidR="005B2A24" w:rsidRPr="00E8506C">
        <w:rPr>
          <w:rFonts w:ascii="GHEA Grapalat" w:hAnsi="GHEA Grapalat"/>
          <w:sz w:val="20"/>
          <w:szCs w:val="20"/>
        </w:rPr>
        <w:tab/>
      </w:r>
      <w:r w:rsidRPr="00E8506C">
        <w:rPr>
          <w:rFonts w:ascii="GHEA Grapalat" w:hAnsi="GHEA Grapalat"/>
          <w:sz w:val="20"/>
          <w:szCs w:val="20"/>
        </w:rPr>
        <w:t>В каждом случае поставки товара, не соответствующего указанной в</w:t>
      </w:r>
      <w:r w:rsidR="00D52566" w:rsidRPr="00E8506C">
        <w:rPr>
          <w:rFonts w:ascii="Courier New" w:hAnsi="Courier New" w:cs="Courier New"/>
          <w:sz w:val="20"/>
          <w:szCs w:val="20"/>
          <w:lang w:val="en-US"/>
        </w:rPr>
        <w:t> </w:t>
      </w:r>
      <w:r w:rsidRPr="00E8506C">
        <w:rPr>
          <w:rFonts w:ascii="GHEA Grapalat" w:hAnsi="GHEA Grapalat"/>
          <w:sz w:val="20"/>
          <w:szCs w:val="20"/>
        </w:rPr>
        <w:t>пункте 1.</w:t>
      </w:r>
      <w:r w:rsidR="009D71F8" w:rsidRPr="00E8506C">
        <w:rPr>
          <w:rFonts w:ascii="GHEA Grapalat" w:hAnsi="GHEA Grapalat"/>
          <w:sz w:val="20"/>
          <w:szCs w:val="20"/>
        </w:rPr>
        <w:t>1.</w:t>
      </w:r>
      <w:r w:rsidR="009D71F8" w:rsidRPr="00E8506C">
        <w:rPr>
          <w:rFonts w:ascii="GHEA Grapalat" w:hAnsi="GHEA Grapalat"/>
          <w:sz w:val="20"/>
          <w:szCs w:val="20"/>
        </w:rPr>
        <w:tab/>
      </w:r>
      <w:r w:rsidRPr="00E8506C">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E8506C">
        <w:rPr>
          <w:rStyle w:val="af6"/>
          <w:rFonts w:ascii="GHEA Grapalat" w:hAnsi="GHEA Grapalat"/>
          <w:sz w:val="20"/>
          <w:szCs w:val="20"/>
        </w:rPr>
        <w:footnoteReference w:customMarkFollows="1" w:id="26"/>
        <w:t>20</w:t>
      </w:r>
      <w:r w:rsidRPr="00E8506C">
        <w:rPr>
          <w:rFonts w:ascii="GHEA Grapalat" w:hAnsi="GHEA Grapalat"/>
          <w:sz w:val="20"/>
          <w:szCs w:val="20"/>
        </w:rPr>
        <w:t>.</w:t>
      </w:r>
      <w:r w:rsidR="00DF0BD2" w:rsidRPr="00E8506C">
        <w:rPr>
          <w:rFonts w:ascii="GHEA Grapalat" w:hAnsi="GHEA Grapalat"/>
          <w:sz w:val="20"/>
          <w:szCs w:val="20"/>
        </w:rPr>
        <w:t xml:space="preserve"> При этом</w:t>
      </w:r>
      <w:r w:rsidR="00DF0BD2" w:rsidRPr="00E8506C">
        <w:rPr>
          <w:rFonts w:ascii="GHEA Grapalat" w:hAnsi="GHEA Grapalat"/>
          <w:sz w:val="20"/>
          <w:szCs w:val="20"/>
          <w:lang w:val="hy-AM"/>
        </w:rPr>
        <w:t>,</w:t>
      </w:r>
      <w:r w:rsidR="00DF0BD2" w:rsidRPr="00E8506C">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E8506C" w:rsidRDefault="0094684E" w:rsidP="00B46D5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6.</w:t>
      </w:r>
      <w:r w:rsidR="00552934" w:rsidRPr="00E8506C">
        <w:rPr>
          <w:rFonts w:ascii="GHEA Grapalat" w:hAnsi="GHEA Grapalat"/>
          <w:sz w:val="20"/>
          <w:szCs w:val="20"/>
        </w:rPr>
        <w:t>4.</w:t>
      </w:r>
      <w:r w:rsidR="00552934" w:rsidRPr="00E8506C">
        <w:rPr>
          <w:rFonts w:ascii="GHEA Grapalat" w:hAnsi="GHEA Grapalat"/>
          <w:sz w:val="20"/>
          <w:szCs w:val="20"/>
        </w:rPr>
        <w:tab/>
      </w:r>
      <w:r w:rsidRPr="00E8506C">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E8506C" w:rsidRDefault="0094684E" w:rsidP="00B46D5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6.</w:t>
      </w:r>
      <w:r w:rsidR="003A734A" w:rsidRPr="00E8506C">
        <w:rPr>
          <w:rFonts w:ascii="GHEA Grapalat" w:hAnsi="GHEA Grapalat"/>
          <w:sz w:val="20"/>
          <w:szCs w:val="20"/>
        </w:rPr>
        <w:t>5.</w:t>
      </w:r>
      <w:r w:rsidR="003A734A" w:rsidRPr="00E8506C">
        <w:rPr>
          <w:rFonts w:ascii="GHEA Grapalat" w:hAnsi="GHEA Grapalat"/>
          <w:sz w:val="20"/>
          <w:szCs w:val="20"/>
        </w:rPr>
        <w:tab/>
      </w:r>
      <w:r w:rsidRPr="00E8506C">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E8506C">
        <w:rPr>
          <w:rFonts w:ascii="GHEA Grapalat" w:hAnsi="GHEA Grapalat"/>
          <w:sz w:val="20"/>
          <w:szCs w:val="20"/>
        </w:rPr>
        <w:t xml:space="preserve">рабочий </w:t>
      </w:r>
      <w:r w:rsidRPr="00E8506C">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E8506C" w:rsidRDefault="0094684E" w:rsidP="00B46D5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6.</w:t>
      </w:r>
      <w:r w:rsidR="00AC30D5" w:rsidRPr="00E8506C">
        <w:rPr>
          <w:rFonts w:ascii="GHEA Grapalat" w:hAnsi="GHEA Grapalat"/>
          <w:sz w:val="20"/>
          <w:szCs w:val="20"/>
        </w:rPr>
        <w:t>6.</w:t>
      </w:r>
      <w:r w:rsidR="00AC30D5" w:rsidRPr="00E8506C">
        <w:rPr>
          <w:rFonts w:ascii="GHEA Grapalat" w:hAnsi="GHEA Grapalat"/>
          <w:sz w:val="20"/>
          <w:szCs w:val="20"/>
        </w:rPr>
        <w:tab/>
      </w:r>
      <w:r w:rsidRPr="00E8506C">
        <w:rPr>
          <w:rFonts w:ascii="GHEA Grapalat" w:hAnsi="GHEA Grapalat"/>
          <w:sz w:val="20"/>
          <w:szCs w:val="20"/>
        </w:rPr>
        <w:t>В непредусмотренных договором случаях за неисполнение или ненадлежащее исполнение своих обязатель</w:t>
      </w:r>
      <w:proofErr w:type="gramStart"/>
      <w:r w:rsidRPr="00E8506C">
        <w:rPr>
          <w:rFonts w:ascii="GHEA Grapalat" w:hAnsi="GHEA Grapalat"/>
          <w:sz w:val="20"/>
          <w:szCs w:val="20"/>
        </w:rPr>
        <w:t>ств ст</w:t>
      </w:r>
      <w:proofErr w:type="gramEnd"/>
      <w:r w:rsidRPr="00E8506C">
        <w:rPr>
          <w:rFonts w:ascii="GHEA Grapalat" w:hAnsi="GHEA Grapalat"/>
          <w:sz w:val="20"/>
          <w:szCs w:val="20"/>
        </w:rPr>
        <w:t>ороны несут ответственность в порядке, установленном законодательством Республики Армения.</w:t>
      </w:r>
    </w:p>
    <w:p w:rsidR="0094684E" w:rsidRPr="00E8506C" w:rsidRDefault="00BE5525" w:rsidP="00B46D5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6</w:t>
      </w:r>
      <w:r w:rsidR="0094684E" w:rsidRPr="00E8506C">
        <w:rPr>
          <w:rFonts w:ascii="GHEA Grapalat" w:hAnsi="GHEA Grapalat"/>
          <w:sz w:val="20"/>
          <w:szCs w:val="20"/>
        </w:rPr>
        <w:t>.</w:t>
      </w:r>
      <w:r w:rsidR="00AC30D5" w:rsidRPr="00E8506C">
        <w:rPr>
          <w:rFonts w:ascii="GHEA Grapalat" w:hAnsi="GHEA Grapalat"/>
          <w:sz w:val="20"/>
          <w:szCs w:val="20"/>
        </w:rPr>
        <w:t>7.</w:t>
      </w:r>
      <w:r w:rsidR="00AC30D5" w:rsidRPr="00E8506C">
        <w:rPr>
          <w:rFonts w:ascii="GHEA Grapalat" w:hAnsi="GHEA Grapalat"/>
          <w:sz w:val="20"/>
          <w:szCs w:val="20"/>
        </w:rPr>
        <w:tab/>
      </w:r>
      <w:r w:rsidR="0094684E" w:rsidRPr="00E8506C">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E8506C" w:rsidRDefault="00D52566" w:rsidP="00B46D58">
      <w:pPr>
        <w:rPr>
          <w:rFonts w:ascii="GHEA Grapalat" w:hAnsi="GHEA Grapalat"/>
          <w:sz w:val="20"/>
          <w:szCs w:val="20"/>
          <w:lang w:val="hy-AM"/>
        </w:rPr>
      </w:pPr>
    </w:p>
    <w:p w:rsidR="009F337A" w:rsidRPr="00E8506C" w:rsidRDefault="009F337A" w:rsidP="00B46D58">
      <w:pPr>
        <w:widowControl w:val="0"/>
        <w:spacing w:after="160"/>
        <w:jc w:val="center"/>
        <w:rPr>
          <w:rFonts w:ascii="GHEA Grapalat" w:hAnsi="GHEA Grapalat"/>
          <w:b/>
          <w:sz w:val="20"/>
          <w:szCs w:val="20"/>
        </w:rPr>
      </w:pPr>
      <w:r w:rsidRPr="00E8506C">
        <w:rPr>
          <w:rFonts w:ascii="GHEA Grapalat" w:hAnsi="GHEA Grapalat"/>
          <w:b/>
          <w:sz w:val="20"/>
          <w:szCs w:val="20"/>
        </w:rPr>
        <w:t>7. ДЕЙСТВИЕ НЕПРЕОДОЛИМОЙ СИЛЫ (ФОРС-МАЖОР)</w:t>
      </w:r>
    </w:p>
    <w:p w:rsidR="009F337A" w:rsidRPr="00E8506C" w:rsidRDefault="009F337A" w:rsidP="00B46D58">
      <w:pPr>
        <w:widowControl w:val="0"/>
        <w:spacing w:after="160"/>
        <w:ind w:firstLine="567"/>
        <w:jc w:val="both"/>
        <w:rPr>
          <w:rFonts w:ascii="GHEA Grapalat" w:hAnsi="GHEA Grapalat"/>
          <w:sz w:val="20"/>
          <w:szCs w:val="20"/>
        </w:rPr>
      </w:pPr>
      <w:r w:rsidRPr="00E8506C">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E8506C">
        <w:rPr>
          <w:rFonts w:ascii="GHEA Grapalat" w:hAnsi="GHEA Grapalat"/>
          <w:sz w:val="20"/>
          <w:szCs w:val="20"/>
        </w:rPr>
        <w:t>которую</w:t>
      </w:r>
      <w:proofErr w:type="gramEnd"/>
      <w:r w:rsidRPr="00E8506C">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E8506C" w:rsidRDefault="0094684E" w:rsidP="00B46D58">
      <w:pPr>
        <w:widowControl w:val="0"/>
        <w:spacing w:after="160"/>
        <w:jc w:val="center"/>
        <w:rPr>
          <w:rFonts w:ascii="GHEA Grapalat" w:hAnsi="GHEA Grapalat"/>
          <w:sz w:val="20"/>
          <w:szCs w:val="20"/>
          <w:lang w:val="hy-AM"/>
        </w:rPr>
      </w:pPr>
    </w:p>
    <w:p w:rsidR="00071D1C" w:rsidRPr="00E8506C" w:rsidRDefault="00071D1C" w:rsidP="00B46D58">
      <w:pPr>
        <w:widowControl w:val="0"/>
        <w:spacing w:after="160"/>
        <w:jc w:val="center"/>
        <w:rPr>
          <w:rFonts w:ascii="GHEA Grapalat" w:hAnsi="GHEA Grapalat"/>
          <w:b/>
          <w:sz w:val="20"/>
          <w:szCs w:val="20"/>
        </w:rPr>
      </w:pPr>
      <w:r w:rsidRPr="00E8506C">
        <w:rPr>
          <w:rFonts w:ascii="GHEA Grapalat" w:hAnsi="GHEA Grapalat"/>
          <w:b/>
          <w:sz w:val="20"/>
          <w:szCs w:val="20"/>
        </w:rPr>
        <w:t>8. ИНЫЕ УСЛОВИЯ</w:t>
      </w:r>
    </w:p>
    <w:p w:rsidR="00071D1C" w:rsidRPr="00E8506C" w:rsidRDefault="00071D1C" w:rsidP="00B46D58">
      <w:pPr>
        <w:widowControl w:val="0"/>
        <w:tabs>
          <w:tab w:val="left" w:pos="1134"/>
        </w:tabs>
        <w:spacing w:after="160"/>
        <w:ind w:firstLine="567"/>
        <w:jc w:val="both"/>
        <w:rPr>
          <w:rFonts w:ascii="GHEA Grapalat" w:hAnsi="GHEA Grapalat" w:cs="Times Armenian"/>
          <w:sz w:val="20"/>
          <w:szCs w:val="20"/>
        </w:rPr>
      </w:pPr>
      <w:r w:rsidRPr="00E8506C">
        <w:rPr>
          <w:rFonts w:ascii="GHEA Grapalat" w:hAnsi="GHEA Grapalat"/>
          <w:sz w:val="20"/>
          <w:szCs w:val="20"/>
        </w:rPr>
        <w:t>8.</w:t>
      </w:r>
      <w:r w:rsidR="009D71F8" w:rsidRPr="00E8506C">
        <w:rPr>
          <w:rFonts w:ascii="GHEA Grapalat" w:hAnsi="GHEA Grapalat"/>
          <w:sz w:val="20"/>
          <w:szCs w:val="20"/>
        </w:rPr>
        <w:t>1.</w:t>
      </w:r>
      <w:r w:rsidR="009D71F8" w:rsidRPr="00E8506C">
        <w:rPr>
          <w:rFonts w:ascii="GHEA Grapalat" w:hAnsi="GHEA Grapalat"/>
          <w:sz w:val="20"/>
          <w:szCs w:val="20"/>
        </w:rPr>
        <w:tab/>
      </w:r>
      <w:r w:rsidRPr="00E8506C">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E8506C" w:rsidRDefault="00071D1C" w:rsidP="00B46D58">
      <w:pPr>
        <w:widowControl w:val="0"/>
        <w:spacing w:after="160"/>
        <w:ind w:firstLine="567"/>
        <w:jc w:val="both"/>
        <w:rPr>
          <w:rFonts w:ascii="GHEA Grapalat" w:hAnsi="GHEA Grapalat" w:cs="Sylfaen"/>
          <w:sz w:val="20"/>
          <w:szCs w:val="20"/>
        </w:rPr>
      </w:pPr>
      <w:r w:rsidRPr="00E8506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E8506C">
        <w:rPr>
          <w:rStyle w:val="af6"/>
          <w:rFonts w:ascii="GHEA Grapalat" w:hAnsi="GHEA Grapalat"/>
          <w:sz w:val="20"/>
          <w:szCs w:val="20"/>
        </w:rPr>
        <w:footnoteReference w:customMarkFollows="1" w:id="27"/>
        <w:t>21</w:t>
      </w:r>
      <w:r w:rsidRPr="00E8506C">
        <w:rPr>
          <w:rFonts w:ascii="GHEA Grapalat" w:hAnsi="GHEA Grapalat"/>
          <w:sz w:val="20"/>
          <w:szCs w:val="20"/>
        </w:rPr>
        <w:t>.</w:t>
      </w:r>
    </w:p>
    <w:p w:rsidR="00071D1C" w:rsidRPr="00E8506C" w:rsidRDefault="00071D1C" w:rsidP="00B46D58">
      <w:pPr>
        <w:widowControl w:val="0"/>
        <w:tabs>
          <w:tab w:val="left" w:pos="1134"/>
        </w:tabs>
        <w:spacing w:after="160"/>
        <w:ind w:firstLine="567"/>
        <w:jc w:val="both"/>
        <w:rPr>
          <w:rFonts w:ascii="GHEA Grapalat" w:hAnsi="GHEA Grapalat" w:cs="Sylfaen"/>
          <w:sz w:val="20"/>
          <w:szCs w:val="20"/>
        </w:rPr>
      </w:pPr>
      <w:r w:rsidRPr="00E8506C">
        <w:rPr>
          <w:rFonts w:ascii="GHEA Grapalat" w:hAnsi="GHEA Grapalat"/>
          <w:sz w:val="20"/>
          <w:szCs w:val="20"/>
        </w:rPr>
        <w:t>8.</w:t>
      </w:r>
      <w:r w:rsidR="009D71F8" w:rsidRPr="00E8506C">
        <w:rPr>
          <w:rFonts w:ascii="GHEA Grapalat" w:hAnsi="GHEA Grapalat"/>
          <w:sz w:val="20"/>
          <w:szCs w:val="20"/>
        </w:rPr>
        <w:t>2.</w:t>
      </w:r>
      <w:r w:rsidR="009D71F8" w:rsidRPr="00E8506C">
        <w:rPr>
          <w:rFonts w:ascii="GHEA Grapalat" w:hAnsi="GHEA Grapalat"/>
          <w:sz w:val="20"/>
          <w:szCs w:val="20"/>
        </w:rPr>
        <w:tab/>
      </w:r>
      <w:r w:rsidRPr="00E8506C">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E8506C">
        <w:rPr>
          <w:rFonts w:ascii="Courier New" w:hAnsi="Courier New" w:cs="Courier New"/>
          <w:sz w:val="20"/>
          <w:szCs w:val="20"/>
          <w:lang w:val="en-US"/>
        </w:rPr>
        <w:t> </w:t>
      </w:r>
      <w:r w:rsidRPr="00E8506C">
        <w:rPr>
          <w:rFonts w:ascii="GHEA Grapalat" w:hAnsi="GHEA Grapalat"/>
          <w:sz w:val="20"/>
          <w:szCs w:val="20"/>
        </w:rPr>
        <w:t>тре</w:t>
      </w:r>
      <w:r w:rsidR="00D52566" w:rsidRPr="00E8506C">
        <w:rPr>
          <w:rFonts w:ascii="GHEA Grapalat" w:hAnsi="GHEA Grapalat"/>
          <w:sz w:val="20"/>
          <w:szCs w:val="20"/>
        </w:rPr>
        <w:t>бования, вытекающее из договора</w:t>
      </w:r>
      <w:r w:rsidRPr="00E8506C">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E8506C" w:rsidRDefault="00071D1C" w:rsidP="00B46D58">
      <w:pPr>
        <w:widowControl w:val="0"/>
        <w:tabs>
          <w:tab w:val="left" w:pos="1134"/>
        </w:tabs>
        <w:spacing w:after="160"/>
        <w:ind w:firstLine="567"/>
        <w:jc w:val="both"/>
        <w:rPr>
          <w:rFonts w:ascii="GHEA Grapalat" w:hAnsi="GHEA Grapalat" w:cs="Sylfaen"/>
          <w:sz w:val="20"/>
          <w:szCs w:val="20"/>
        </w:rPr>
      </w:pPr>
      <w:r w:rsidRPr="00E8506C">
        <w:rPr>
          <w:rFonts w:ascii="GHEA Grapalat" w:hAnsi="GHEA Grapalat"/>
          <w:sz w:val="20"/>
          <w:szCs w:val="20"/>
        </w:rPr>
        <w:t>8.</w:t>
      </w:r>
      <w:r w:rsidR="005B2A24" w:rsidRPr="00E8506C">
        <w:rPr>
          <w:rFonts w:ascii="GHEA Grapalat" w:hAnsi="GHEA Grapalat"/>
          <w:sz w:val="20"/>
          <w:szCs w:val="20"/>
        </w:rPr>
        <w:t>3.</w:t>
      </w:r>
      <w:r w:rsidR="005B2A24" w:rsidRPr="00E8506C">
        <w:rPr>
          <w:rFonts w:ascii="GHEA Grapalat" w:hAnsi="GHEA Grapalat"/>
          <w:sz w:val="20"/>
          <w:szCs w:val="20"/>
        </w:rPr>
        <w:tab/>
      </w:r>
      <w:proofErr w:type="gramStart"/>
      <w:r w:rsidRPr="00E8506C">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E8506C">
        <w:rPr>
          <w:rFonts w:ascii="GHEA Grapalat" w:hAnsi="GHEA Grapalat"/>
          <w:sz w:val="20"/>
          <w:szCs w:val="20"/>
        </w:rPr>
        <w:t xml:space="preserve"> одностороннем </w:t>
      </w:r>
      <w:proofErr w:type="gramStart"/>
      <w:r w:rsidRPr="00E8506C">
        <w:rPr>
          <w:rFonts w:ascii="GHEA Grapalat" w:hAnsi="GHEA Grapalat"/>
          <w:sz w:val="20"/>
          <w:szCs w:val="20"/>
        </w:rPr>
        <w:t>порядке</w:t>
      </w:r>
      <w:proofErr w:type="gramEnd"/>
      <w:r w:rsidR="002B6548" w:rsidRPr="00E8506C">
        <w:rPr>
          <w:rFonts w:ascii="GHEA Grapalat" w:hAnsi="GHEA Grapalat"/>
          <w:sz w:val="20"/>
          <w:szCs w:val="20"/>
          <w:lang w:val="hy-AM"/>
        </w:rPr>
        <w:t xml:space="preserve"> расторгает договор</w:t>
      </w:r>
      <w:r w:rsidRPr="00E8506C">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E8506C">
        <w:rPr>
          <w:rFonts w:ascii="GHEA Grapalat" w:hAnsi="GHEA Grapalat"/>
          <w:sz w:val="20"/>
          <w:szCs w:val="20"/>
        </w:rPr>
        <w:t>незаключения</w:t>
      </w:r>
      <w:proofErr w:type="spellEnd"/>
      <w:r w:rsidRPr="00E8506C">
        <w:rPr>
          <w:rFonts w:ascii="GHEA Grapalat" w:hAnsi="GHEA Grapalat"/>
          <w:sz w:val="20"/>
          <w:szCs w:val="20"/>
        </w:rPr>
        <w:t xml:space="preserve"> договора согласно законодательству Республики Армения о закупках. При этом</w:t>
      </w:r>
      <w:proofErr w:type="gramStart"/>
      <w:r w:rsidRPr="00E8506C">
        <w:rPr>
          <w:rFonts w:ascii="GHEA Grapalat" w:hAnsi="GHEA Grapalat"/>
          <w:sz w:val="20"/>
          <w:szCs w:val="20"/>
        </w:rPr>
        <w:t>,</w:t>
      </w:r>
      <w:proofErr w:type="gramEnd"/>
      <w:r w:rsidRPr="00E8506C">
        <w:rPr>
          <w:rFonts w:ascii="GHEA Grapalat" w:hAnsi="GHEA Grapalat"/>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E8506C" w:rsidRDefault="00071D1C" w:rsidP="00B46D58">
      <w:pPr>
        <w:widowControl w:val="0"/>
        <w:tabs>
          <w:tab w:val="left" w:pos="1134"/>
        </w:tabs>
        <w:spacing w:after="160"/>
        <w:ind w:firstLine="567"/>
        <w:jc w:val="both"/>
        <w:rPr>
          <w:rFonts w:ascii="GHEA Grapalat" w:hAnsi="GHEA Grapalat" w:cs="Sylfaen"/>
          <w:sz w:val="20"/>
          <w:szCs w:val="20"/>
        </w:rPr>
      </w:pPr>
      <w:r w:rsidRPr="00E8506C">
        <w:rPr>
          <w:rFonts w:ascii="GHEA Grapalat" w:hAnsi="GHEA Grapalat"/>
          <w:sz w:val="20"/>
          <w:szCs w:val="20"/>
        </w:rPr>
        <w:t>8.</w:t>
      </w:r>
      <w:r w:rsidR="00552934" w:rsidRPr="00E8506C">
        <w:rPr>
          <w:rFonts w:ascii="GHEA Grapalat" w:hAnsi="GHEA Grapalat"/>
          <w:sz w:val="20"/>
          <w:szCs w:val="20"/>
        </w:rPr>
        <w:t>4.</w:t>
      </w:r>
      <w:r w:rsidR="00552934" w:rsidRPr="00E8506C">
        <w:rPr>
          <w:rFonts w:ascii="GHEA Grapalat" w:hAnsi="GHEA Grapalat"/>
          <w:sz w:val="20"/>
          <w:szCs w:val="20"/>
        </w:rPr>
        <w:tab/>
      </w:r>
      <w:r w:rsidRPr="00E8506C">
        <w:rPr>
          <w:rFonts w:ascii="GHEA Grapalat" w:hAnsi="GHEA Grapalat"/>
          <w:sz w:val="20"/>
          <w:szCs w:val="20"/>
        </w:rPr>
        <w:t>Споры в связи с договором подлежат рассмотрению в судах Республики Армения.</w:t>
      </w:r>
    </w:p>
    <w:p w:rsidR="00071D1C" w:rsidRPr="00E8506C" w:rsidRDefault="00071D1C" w:rsidP="00B46D58">
      <w:pPr>
        <w:widowControl w:val="0"/>
        <w:tabs>
          <w:tab w:val="left" w:pos="1134"/>
        </w:tabs>
        <w:spacing w:after="160"/>
        <w:ind w:firstLine="567"/>
        <w:jc w:val="both"/>
        <w:rPr>
          <w:rFonts w:ascii="GHEA Grapalat" w:hAnsi="GHEA Grapalat" w:cs="Sylfaen"/>
          <w:sz w:val="20"/>
          <w:szCs w:val="20"/>
        </w:rPr>
      </w:pPr>
      <w:r w:rsidRPr="00E8506C">
        <w:rPr>
          <w:rFonts w:ascii="GHEA Grapalat" w:hAnsi="GHEA Grapalat"/>
          <w:sz w:val="20"/>
          <w:szCs w:val="20"/>
        </w:rPr>
        <w:t>8.5</w:t>
      </w:r>
      <w:r w:rsidRPr="00E8506C">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E8506C">
        <w:rPr>
          <w:rFonts w:ascii="GHEA Grapalat" w:hAnsi="GHEA Grapalat"/>
          <w:sz w:val="20"/>
          <w:szCs w:val="20"/>
        </w:rPr>
        <w:t>—</w:t>
      </w:r>
      <w:r w:rsidRPr="00E8506C">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E8506C" w:rsidRDefault="00071D1C" w:rsidP="00B46D58">
      <w:pPr>
        <w:widowControl w:val="0"/>
        <w:tabs>
          <w:tab w:val="left" w:pos="1134"/>
        </w:tabs>
        <w:spacing w:after="160"/>
        <w:ind w:firstLine="567"/>
        <w:jc w:val="both"/>
        <w:rPr>
          <w:rFonts w:ascii="GHEA Grapalat" w:hAnsi="GHEA Grapalat" w:cs="Sylfaen"/>
          <w:spacing w:val="-6"/>
          <w:sz w:val="20"/>
          <w:szCs w:val="20"/>
        </w:rPr>
      </w:pPr>
      <w:r w:rsidRPr="00E8506C">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E8506C" w:rsidRDefault="00071D1C" w:rsidP="00B46D58">
      <w:pPr>
        <w:widowControl w:val="0"/>
        <w:spacing w:after="160"/>
        <w:ind w:firstLine="567"/>
        <w:jc w:val="both"/>
        <w:rPr>
          <w:rFonts w:ascii="GHEA Grapalat" w:hAnsi="GHEA Grapalat"/>
          <w:sz w:val="20"/>
          <w:szCs w:val="20"/>
        </w:rPr>
      </w:pPr>
      <w:r w:rsidRPr="00E8506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E8506C" w:rsidRDefault="00071D1C" w:rsidP="00B46D5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lastRenderedPageBreak/>
        <w:t>8.</w:t>
      </w:r>
      <w:r w:rsidR="00AC30D5" w:rsidRPr="00E8506C">
        <w:rPr>
          <w:rFonts w:ascii="GHEA Grapalat" w:hAnsi="GHEA Grapalat"/>
          <w:sz w:val="20"/>
          <w:szCs w:val="20"/>
        </w:rPr>
        <w:t>6.</w:t>
      </w:r>
      <w:r w:rsidR="00AC30D5" w:rsidRPr="00E8506C">
        <w:rPr>
          <w:rFonts w:ascii="GHEA Grapalat" w:hAnsi="GHEA Grapalat"/>
          <w:sz w:val="20"/>
          <w:szCs w:val="20"/>
        </w:rPr>
        <w:tab/>
      </w:r>
      <w:r w:rsidRPr="00E8506C">
        <w:rPr>
          <w:rFonts w:ascii="GHEA Grapalat" w:hAnsi="GHEA Grapalat"/>
          <w:sz w:val="20"/>
          <w:szCs w:val="20"/>
        </w:rPr>
        <w:t>Если договор осуществляется посредством заключения агентского договора:</w:t>
      </w:r>
    </w:p>
    <w:p w:rsidR="00071D1C" w:rsidRPr="00E8506C" w:rsidRDefault="00071D1C" w:rsidP="00B46D5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1)</w:t>
      </w:r>
      <w:r w:rsidR="00E95CE6" w:rsidRPr="00E8506C">
        <w:rPr>
          <w:rFonts w:ascii="GHEA Grapalat" w:hAnsi="GHEA Grapalat"/>
          <w:sz w:val="20"/>
          <w:szCs w:val="20"/>
        </w:rPr>
        <w:tab/>
      </w:r>
      <w:r w:rsidRPr="00E8506C">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E8506C" w:rsidRDefault="00071D1C" w:rsidP="00B46D5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2)</w:t>
      </w:r>
      <w:r w:rsidR="00E95CE6" w:rsidRPr="00E8506C">
        <w:rPr>
          <w:rFonts w:ascii="GHEA Grapalat" w:hAnsi="GHEA Grapalat"/>
          <w:sz w:val="20"/>
          <w:szCs w:val="20"/>
        </w:rPr>
        <w:tab/>
      </w:r>
      <w:r w:rsidRPr="00E8506C">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sidRPr="00E8506C">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rsidRPr="00E8506C">
        <w:rPr>
          <w:sz w:val="20"/>
          <w:szCs w:val="20"/>
        </w:rPr>
        <w:t>.</w:t>
      </w:r>
      <w:r w:rsidR="008D68DB" w:rsidRPr="00E8506C">
        <w:rPr>
          <w:rStyle w:val="af6"/>
          <w:rFonts w:ascii="GHEA Grapalat" w:hAnsi="GHEA Grapalat"/>
          <w:sz w:val="20"/>
          <w:szCs w:val="20"/>
        </w:rPr>
        <w:footnoteReference w:customMarkFollows="1" w:id="28"/>
        <w:t>22</w:t>
      </w:r>
    </w:p>
    <w:p w:rsidR="00071D1C" w:rsidRPr="00E8506C" w:rsidRDefault="00071D1C" w:rsidP="00B46D5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8.</w:t>
      </w:r>
      <w:r w:rsidR="00AC30D5" w:rsidRPr="00E8506C">
        <w:rPr>
          <w:rFonts w:ascii="GHEA Grapalat" w:hAnsi="GHEA Grapalat"/>
          <w:sz w:val="20"/>
          <w:szCs w:val="20"/>
        </w:rPr>
        <w:t>7.</w:t>
      </w:r>
      <w:r w:rsidR="00AC30D5" w:rsidRPr="00E8506C">
        <w:rPr>
          <w:rFonts w:ascii="GHEA Grapalat" w:hAnsi="GHEA Grapalat"/>
          <w:sz w:val="20"/>
          <w:szCs w:val="20"/>
        </w:rPr>
        <w:tab/>
      </w:r>
      <w:r w:rsidRPr="00E8506C">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E8506C">
        <w:rPr>
          <w:rStyle w:val="af6"/>
          <w:rFonts w:ascii="GHEA Grapalat" w:hAnsi="GHEA Grapalat"/>
          <w:sz w:val="20"/>
          <w:szCs w:val="20"/>
        </w:rPr>
        <w:footnoteReference w:customMarkFollows="1" w:id="29"/>
        <w:t>23</w:t>
      </w:r>
      <w:r w:rsidRPr="00E8506C">
        <w:rPr>
          <w:rFonts w:ascii="GHEA Grapalat" w:hAnsi="GHEA Grapalat"/>
          <w:sz w:val="20"/>
          <w:szCs w:val="20"/>
        </w:rPr>
        <w:t>.</w:t>
      </w:r>
    </w:p>
    <w:p w:rsidR="00071D1C" w:rsidRPr="00E8506C" w:rsidRDefault="00071D1C" w:rsidP="00B46D5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8.</w:t>
      </w:r>
      <w:r w:rsidR="006E15CD" w:rsidRPr="00E8506C">
        <w:rPr>
          <w:rFonts w:ascii="GHEA Grapalat" w:hAnsi="GHEA Grapalat"/>
          <w:sz w:val="20"/>
          <w:szCs w:val="20"/>
        </w:rPr>
        <w:t>8.</w:t>
      </w:r>
      <w:r w:rsidR="006E15CD" w:rsidRPr="00E8506C">
        <w:rPr>
          <w:rFonts w:ascii="GHEA Grapalat" w:hAnsi="GHEA Grapalat"/>
          <w:sz w:val="20"/>
          <w:szCs w:val="20"/>
        </w:rPr>
        <w:tab/>
      </w:r>
      <w:r w:rsidRPr="00E8506C">
        <w:rPr>
          <w:rFonts w:ascii="GHEA Grapalat" w:hAnsi="GHEA Grapalat"/>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E8506C">
        <w:rPr>
          <w:rFonts w:ascii="GHEA Grapalat" w:hAnsi="GHEA Grapalat"/>
          <w:sz w:val="20"/>
          <w:szCs w:val="20"/>
        </w:rPr>
        <w:t>товара</w:t>
      </w:r>
      <w:proofErr w:type="gramStart"/>
      <w:r w:rsidR="005A3009" w:rsidRPr="00E8506C">
        <w:rPr>
          <w:rFonts w:ascii="GHEA Grapalat" w:hAnsi="GHEA Grapalat"/>
          <w:sz w:val="20"/>
          <w:szCs w:val="20"/>
        </w:rPr>
        <w:t>,а</w:t>
      </w:r>
      <w:proofErr w:type="spellEnd"/>
      <w:proofErr w:type="gramEnd"/>
      <w:r w:rsidR="005A3009" w:rsidRPr="00E8506C">
        <w:rPr>
          <w:rFonts w:ascii="GHEA Grapalat" w:hAnsi="GHEA Grapalat"/>
          <w:sz w:val="20"/>
          <w:szCs w:val="20"/>
        </w:rPr>
        <w:t xml:space="preserve"> предложение продавца было представлено не позднее </w:t>
      </w:r>
      <w:r w:rsidR="006F01FB" w:rsidRPr="00E8506C">
        <w:rPr>
          <w:rFonts w:ascii="GHEA Grapalat" w:hAnsi="GHEA Grapalat"/>
          <w:sz w:val="20"/>
          <w:szCs w:val="20"/>
        </w:rPr>
        <w:t>7-и</w:t>
      </w:r>
      <w:r w:rsidR="005A3009" w:rsidRPr="00E8506C">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E8506C">
        <w:rPr>
          <w:rFonts w:ascii="GHEA Grapalat" w:hAnsi="GHEA Grapalat"/>
          <w:sz w:val="20"/>
          <w:szCs w:val="20"/>
          <w:lang w:val="hy-AM"/>
        </w:rPr>
        <w:t xml:space="preserve">. </w:t>
      </w:r>
      <w:r w:rsidRPr="00E8506C">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E8506C" w:rsidRDefault="00071D1C" w:rsidP="00B46D58">
      <w:pPr>
        <w:widowControl w:val="0"/>
        <w:tabs>
          <w:tab w:val="left" w:pos="1134"/>
        </w:tabs>
        <w:spacing w:after="160"/>
        <w:ind w:firstLine="567"/>
        <w:jc w:val="both"/>
        <w:rPr>
          <w:rFonts w:ascii="GHEA Grapalat" w:hAnsi="GHEA Grapalat"/>
          <w:sz w:val="20"/>
          <w:szCs w:val="20"/>
        </w:rPr>
      </w:pPr>
      <w:r w:rsidRPr="00E8506C">
        <w:rPr>
          <w:rFonts w:ascii="GHEA Grapalat" w:hAnsi="GHEA Grapalat"/>
          <w:sz w:val="20"/>
          <w:szCs w:val="20"/>
        </w:rPr>
        <w:t>8.</w:t>
      </w:r>
      <w:r w:rsidR="006E15CD" w:rsidRPr="00E8506C">
        <w:rPr>
          <w:rFonts w:ascii="GHEA Grapalat" w:hAnsi="GHEA Grapalat"/>
          <w:sz w:val="20"/>
          <w:szCs w:val="20"/>
        </w:rPr>
        <w:t>9.</w:t>
      </w:r>
      <w:r w:rsidR="006E15CD" w:rsidRPr="00E8506C">
        <w:rPr>
          <w:rFonts w:ascii="GHEA Grapalat" w:hAnsi="GHEA Grapalat"/>
          <w:sz w:val="20"/>
          <w:szCs w:val="20"/>
        </w:rPr>
        <w:tab/>
      </w:r>
      <w:r w:rsidRPr="00E8506C">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E8506C">
        <w:rPr>
          <w:rFonts w:ascii="GHEA Grapalat" w:hAnsi="GHEA Grapalat"/>
          <w:sz w:val="20"/>
          <w:szCs w:val="20"/>
        </w:rPr>
        <w:t>—</w:t>
      </w:r>
      <w:r w:rsidRPr="00E8506C">
        <w:rPr>
          <w:rFonts w:ascii="GHEA Grapalat" w:hAnsi="GHEA Grapalat"/>
          <w:sz w:val="20"/>
          <w:szCs w:val="20"/>
        </w:rPr>
        <w:t xml:space="preserve"> это выгода или убытки, понесенные данной стороной.</w:t>
      </w:r>
      <w:r w:rsidR="003A39AC" w:rsidRPr="00E8506C" w:rsidDel="003A39AC">
        <w:rPr>
          <w:rFonts w:ascii="GHEA Grapalat" w:hAnsi="GHEA Grapalat"/>
          <w:sz w:val="20"/>
          <w:szCs w:val="20"/>
        </w:rPr>
        <w:t xml:space="preserve"> </w:t>
      </w:r>
      <w:r w:rsidRPr="00E8506C">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E8506C" w:rsidRDefault="00071D1C" w:rsidP="00B46D58">
      <w:pPr>
        <w:widowControl w:val="0"/>
        <w:tabs>
          <w:tab w:val="left" w:pos="1276"/>
        </w:tabs>
        <w:spacing w:after="160"/>
        <w:ind w:firstLine="567"/>
        <w:jc w:val="both"/>
        <w:rPr>
          <w:rFonts w:ascii="GHEA Grapalat" w:hAnsi="GHEA Grapalat"/>
          <w:sz w:val="20"/>
          <w:szCs w:val="20"/>
        </w:rPr>
      </w:pPr>
      <w:r w:rsidRPr="00E8506C">
        <w:rPr>
          <w:rFonts w:ascii="GHEA Grapalat" w:hAnsi="GHEA Grapalat"/>
          <w:sz w:val="20"/>
          <w:szCs w:val="20"/>
        </w:rPr>
        <w:t>8.1</w:t>
      </w:r>
      <w:r w:rsidR="00E3606B" w:rsidRPr="00E8506C">
        <w:rPr>
          <w:rFonts w:ascii="GHEA Grapalat" w:hAnsi="GHEA Grapalat"/>
          <w:sz w:val="20"/>
          <w:szCs w:val="20"/>
        </w:rPr>
        <w:t>0.</w:t>
      </w:r>
      <w:r w:rsidR="00E3606B" w:rsidRPr="00E8506C">
        <w:rPr>
          <w:rFonts w:ascii="GHEA Grapalat" w:hAnsi="GHEA Grapalat"/>
          <w:sz w:val="20"/>
          <w:szCs w:val="20"/>
        </w:rPr>
        <w:tab/>
      </w:r>
      <w:r w:rsidRPr="00E8506C">
        <w:rPr>
          <w:rFonts w:ascii="GHEA Grapalat" w:hAnsi="GHEA Grapalat"/>
          <w:sz w:val="20"/>
          <w:szCs w:val="20"/>
        </w:rPr>
        <w:t>Договор не может быть изменен вследствие частичного неисполнения обязатель</w:t>
      </w:r>
      <w:proofErr w:type="gramStart"/>
      <w:r w:rsidRPr="00E8506C">
        <w:rPr>
          <w:rFonts w:ascii="GHEA Grapalat" w:hAnsi="GHEA Grapalat"/>
          <w:sz w:val="20"/>
          <w:szCs w:val="20"/>
        </w:rPr>
        <w:t>ств ст</w:t>
      </w:r>
      <w:proofErr w:type="gramEnd"/>
      <w:r w:rsidRPr="00E8506C">
        <w:rPr>
          <w:rFonts w:ascii="GHEA Grapalat" w:hAnsi="GHEA Grapalat"/>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E8506C">
        <w:rPr>
          <w:rFonts w:ascii="Courier New" w:hAnsi="Courier New" w:cs="Courier New"/>
          <w:sz w:val="20"/>
          <w:szCs w:val="20"/>
          <w:lang w:val="en-US"/>
        </w:rPr>
        <w:t> </w:t>
      </w:r>
      <w:r w:rsidRPr="00E8506C">
        <w:rPr>
          <w:rFonts w:ascii="GHEA Grapalat" w:hAnsi="GHEA Grapalat"/>
          <w:sz w:val="20"/>
          <w:szCs w:val="20"/>
        </w:rPr>
        <w:t xml:space="preserve">Армения. </w:t>
      </w:r>
    </w:p>
    <w:p w:rsidR="00071D1C" w:rsidRPr="00E8506C" w:rsidRDefault="00071D1C" w:rsidP="00B46D58">
      <w:pPr>
        <w:widowControl w:val="0"/>
        <w:tabs>
          <w:tab w:val="left" w:pos="1276"/>
        </w:tabs>
        <w:spacing w:after="160"/>
        <w:ind w:firstLine="567"/>
        <w:jc w:val="both"/>
        <w:rPr>
          <w:ins w:id="20" w:author="Inesa Kocharyan" w:date="2025-02-19T10:27:00Z"/>
          <w:rFonts w:ascii="GHEA Grapalat" w:hAnsi="GHEA Grapalat"/>
          <w:spacing w:val="-6"/>
          <w:sz w:val="20"/>
          <w:szCs w:val="20"/>
        </w:rPr>
      </w:pPr>
      <w:r w:rsidRPr="00E8506C">
        <w:rPr>
          <w:rFonts w:ascii="GHEA Grapalat" w:hAnsi="GHEA Grapalat"/>
          <w:sz w:val="20"/>
          <w:szCs w:val="20"/>
        </w:rPr>
        <w:t>8.1</w:t>
      </w:r>
      <w:r w:rsidR="009D71F8" w:rsidRPr="00E8506C">
        <w:rPr>
          <w:rFonts w:ascii="GHEA Grapalat" w:hAnsi="GHEA Grapalat"/>
          <w:sz w:val="20"/>
          <w:szCs w:val="20"/>
        </w:rPr>
        <w:t>1.</w:t>
      </w:r>
      <w:r w:rsidR="009D71F8" w:rsidRPr="00E8506C">
        <w:rPr>
          <w:rFonts w:ascii="GHEA Grapalat" w:hAnsi="GHEA Grapalat"/>
          <w:sz w:val="20"/>
          <w:szCs w:val="20"/>
        </w:rPr>
        <w:tab/>
      </w:r>
      <w:r w:rsidRPr="00E8506C">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E8506C">
        <w:rPr>
          <w:rFonts w:ascii="Courier New" w:hAnsi="Courier New" w:cs="Courier New"/>
          <w:spacing w:val="-6"/>
          <w:sz w:val="20"/>
          <w:szCs w:val="20"/>
          <w:lang w:val="en-US"/>
        </w:rPr>
        <w:t> </w:t>
      </w:r>
      <w:r w:rsidRPr="00E8506C">
        <w:rPr>
          <w:rFonts w:ascii="GHEA Grapalat" w:hAnsi="GHEA Grapalat"/>
          <w:spacing w:val="-6"/>
          <w:sz w:val="20"/>
          <w:szCs w:val="20"/>
        </w:rPr>
        <w:t xml:space="preserve">указанием даты опубликования. Продавец считается надлежащим </w:t>
      </w:r>
      <w:proofErr w:type="gramStart"/>
      <w:r w:rsidRPr="00E8506C">
        <w:rPr>
          <w:rFonts w:ascii="GHEA Grapalat" w:hAnsi="GHEA Grapalat"/>
          <w:spacing w:val="-6"/>
          <w:sz w:val="20"/>
          <w:szCs w:val="20"/>
        </w:rPr>
        <w:t>образом</w:t>
      </w:r>
      <w:proofErr w:type="gramEnd"/>
      <w:r w:rsidRPr="00E8506C">
        <w:rPr>
          <w:rFonts w:ascii="GHEA Grapalat" w:hAnsi="GHEA Grapalat"/>
          <w:spacing w:val="-6"/>
          <w:sz w:val="20"/>
          <w:szCs w:val="20"/>
        </w:rPr>
        <w:t xml:space="preserve"> уведомленным относительно одностороннего расторжения договора со</w:t>
      </w:r>
      <w:r w:rsidR="00E95CE6" w:rsidRPr="00E8506C">
        <w:rPr>
          <w:rFonts w:ascii="Courier New" w:hAnsi="Courier New" w:cs="Courier New"/>
          <w:spacing w:val="-6"/>
          <w:sz w:val="20"/>
          <w:szCs w:val="20"/>
          <w:lang w:val="en-US"/>
        </w:rPr>
        <w:t> </w:t>
      </w:r>
      <w:r w:rsidRPr="00E8506C">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E8506C">
        <w:rPr>
          <w:sz w:val="20"/>
          <w:szCs w:val="20"/>
        </w:rPr>
        <w:t xml:space="preserve"> </w:t>
      </w:r>
      <w:r w:rsidR="00DD41E4" w:rsidRPr="00E8506C">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E8506C">
        <w:rPr>
          <w:rFonts w:ascii="GHEA Grapalat" w:hAnsi="GHEA Grapalat"/>
          <w:spacing w:val="-6"/>
          <w:sz w:val="20"/>
          <w:szCs w:val="20"/>
        </w:rPr>
        <w:t xml:space="preserve">высылает </w:t>
      </w:r>
      <w:r w:rsidR="00DD41E4" w:rsidRPr="00E8506C">
        <w:rPr>
          <w:rFonts w:ascii="GHEA Grapalat" w:hAnsi="GHEA Grapalat"/>
          <w:spacing w:val="-6"/>
          <w:sz w:val="20"/>
          <w:szCs w:val="20"/>
        </w:rPr>
        <w:t>его также на электронную почту Продавца.</w:t>
      </w:r>
    </w:p>
    <w:p w:rsidR="009D7F36" w:rsidRPr="00E8506C" w:rsidRDefault="009D7F36" w:rsidP="00B46D58">
      <w:pPr>
        <w:widowControl w:val="0"/>
        <w:tabs>
          <w:tab w:val="left" w:pos="1276"/>
        </w:tabs>
        <w:spacing w:after="160"/>
        <w:ind w:firstLine="567"/>
        <w:jc w:val="both"/>
        <w:rPr>
          <w:rFonts w:ascii="GHEA Grapalat" w:hAnsi="GHEA Grapalat"/>
          <w:spacing w:val="-6"/>
          <w:sz w:val="20"/>
          <w:szCs w:val="20"/>
        </w:rPr>
      </w:pPr>
      <w:r w:rsidRPr="00E8506C">
        <w:rPr>
          <w:rFonts w:ascii="GHEA Grapalat" w:eastAsiaTheme="minorHAnsi" w:hAnsi="GHEA Grapalat" w:cstheme="minorBidi"/>
          <w:sz w:val="20"/>
          <w:szCs w:val="20"/>
          <w:lang w:eastAsia="en-US" w:bidi="ar-SA"/>
        </w:rPr>
        <w:lastRenderedPageBreak/>
        <w:t>8.12</w:t>
      </w:r>
      <w:r w:rsidR="009B13FB" w:rsidRPr="00E8506C">
        <w:rPr>
          <w:rFonts w:ascii="GHEA Grapalat" w:eastAsiaTheme="minorHAnsi" w:hAnsi="GHEA Grapalat" w:cstheme="minorBidi"/>
          <w:sz w:val="20"/>
          <w:szCs w:val="20"/>
          <w:lang w:eastAsia="en-US" w:bidi="ar-SA"/>
        </w:rPr>
        <w:t>.</w:t>
      </w:r>
      <w:r w:rsidRPr="00E8506C">
        <w:rPr>
          <w:rFonts w:ascii="GHEA Grapalat" w:eastAsiaTheme="minorHAnsi" w:hAnsi="GHEA Grapalat" w:cstheme="minorBidi"/>
          <w:sz w:val="20"/>
          <w:szCs w:val="20"/>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E8506C">
        <w:rPr>
          <w:rFonts w:ascii="GHEA Grapalat" w:eastAsiaTheme="minorHAnsi" w:hAnsi="GHEA Grapalat" w:cstheme="minorBidi"/>
          <w:sz w:val="20"/>
          <w:szCs w:val="20"/>
          <w:lang w:val="hy-AM" w:eastAsia="en-US" w:bidi="ar-SA"/>
        </w:rPr>
        <w:t xml:space="preserve">. </w:t>
      </w:r>
      <w:r w:rsidRPr="00E8506C">
        <w:rPr>
          <w:rFonts w:ascii="GHEA Grapalat" w:eastAsiaTheme="minorHAnsi" w:hAnsi="GHEA Grapalat" w:cstheme="minorBidi"/>
          <w:sz w:val="20"/>
          <w:szCs w:val="20"/>
          <w:lang w:eastAsia="en-US" w:bidi="ar-SA"/>
        </w:rPr>
        <w:t>При этом</w:t>
      </w:r>
      <w:proofErr w:type="gramStart"/>
      <w:r w:rsidRPr="00E8506C">
        <w:rPr>
          <w:rFonts w:ascii="GHEA Grapalat" w:eastAsiaTheme="minorHAnsi" w:hAnsi="GHEA Grapalat" w:cstheme="minorBidi"/>
          <w:sz w:val="20"/>
          <w:szCs w:val="20"/>
          <w:lang w:eastAsia="en-US" w:bidi="ar-SA"/>
        </w:rPr>
        <w:t>,</w:t>
      </w:r>
      <w:proofErr w:type="gramEnd"/>
      <w:r w:rsidRPr="00E8506C">
        <w:rPr>
          <w:rFonts w:ascii="GHEA Grapalat" w:eastAsiaTheme="minorHAnsi" w:hAnsi="GHEA Grapalat" w:cstheme="minorBidi"/>
          <w:sz w:val="20"/>
          <w:szCs w:val="20"/>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E8506C">
        <w:rPr>
          <w:rFonts w:ascii="GHEA Grapalat" w:eastAsiaTheme="minorHAnsi" w:hAnsi="GHEA Grapalat" w:cstheme="minorBidi"/>
          <w:sz w:val="20"/>
          <w:szCs w:val="20"/>
          <w:lang w:val="en-US" w:eastAsia="en-US" w:bidi="ar-SA"/>
        </w:rPr>
        <w:t>N</w:t>
      </w:r>
      <w:r w:rsidRPr="00E8506C">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E8506C">
        <w:rPr>
          <w:rFonts w:ascii="GHEA Grapalat" w:eastAsiaTheme="minorHAnsi" w:hAnsi="GHEA Grapalat" w:cstheme="minorBidi"/>
          <w:sz w:val="20"/>
          <w:szCs w:val="20"/>
          <w:vertAlign w:val="superscript"/>
          <w:lang w:eastAsia="en-US" w:bidi="ar-SA"/>
        </w:rPr>
        <w:t>24</w:t>
      </w:r>
    </w:p>
    <w:p w:rsidR="00071D1C" w:rsidRPr="00E8506C" w:rsidRDefault="00071D1C" w:rsidP="00B46D58">
      <w:pPr>
        <w:widowControl w:val="0"/>
        <w:tabs>
          <w:tab w:val="left" w:pos="1276"/>
        </w:tabs>
        <w:spacing w:after="160"/>
        <w:ind w:firstLine="567"/>
        <w:jc w:val="both"/>
        <w:rPr>
          <w:rFonts w:ascii="GHEA Grapalat" w:hAnsi="GHEA Grapalat"/>
          <w:spacing w:val="-6"/>
          <w:sz w:val="20"/>
          <w:szCs w:val="20"/>
        </w:rPr>
      </w:pPr>
      <w:r w:rsidRPr="00E8506C">
        <w:rPr>
          <w:rFonts w:ascii="GHEA Grapalat" w:hAnsi="GHEA Grapalat"/>
          <w:sz w:val="20"/>
          <w:szCs w:val="20"/>
        </w:rPr>
        <w:t>8.</w:t>
      </w:r>
      <w:r w:rsidR="009D7F36" w:rsidRPr="00E8506C">
        <w:rPr>
          <w:rFonts w:ascii="GHEA Grapalat" w:hAnsi="GHEA Grapalat"/>
          <w:sz w:val="20"/>
          <w:szCs w:val="20"/>
        </w:rPr>
        <w:t>13</w:t>
      </w:r>
      <w:r w:rsidR="009D71F8" w:rsidRPr="00E8506C">
        <w:rPr>
          <w:rFonts w:ascii="GHEA Grapalat" w:hAnsi="GHEA Grapalat"/>
          <w:sz w:val="20"/>
          <w:szCs w:val="20"/>
        </w:rPr>
        <w:t>.</w:t>
      </w:r>
      <w:r w:rsidR="009D71F8" w:rsidRPr="00E8506C">
        <w:rPr>
          <w:rFonts w:ascii="GHEA Grapalat" w:hAnsi="GHEA Grapalat"/>
          <w:sz w:val="20"/>
          <w:szCs w:val="20"/>
        </w:rPr>
        <w:tab/>
      </w:r>
      <w:r w:rsidRPr="00E8506C">
        <w:rPr>
          <w:rFonts w:ascii="GHEA Grapalat" w:hAnsi="GHEA Grapalat"/>
          <w:spacing w:val="-6"/>
          <w:sz w:val="20"/>
          <w:szCs w:val="20"/>
        </w:rPr>
        <w:t xml:space="preserve">Споры, возникшие в связи с договором, разрешаются путем переговоров. В случае </w:t>
      </w:r>
      <w:proofErr w:type="spellStart"/>
      <w:r w:rsidRPr="00E8506C">
        <w:rPr>
          <w:rFonts w:ascii="GHEA Grapalat" w:hAnsi="GHEA Grapalat"/>
          <w:spacing w:val="-6"/>
          <w:sz w:val="20"/>
          <w:szCs w:val="20"/>
        </w:rPr>
        <w:t>недостижения</w:t>
      </w:r>
      <w:proofErr w:type="spellEnd"/>
      <w:r w:rsidRPr="00E8506C">
        <w:rPr>
          <w:rFonts w:ascii="GHEA Grapalat" w:hAnsi="GHEA Grapalat"/>
          <w:spacing w:val="-6"/>
          <w:sz w:val="20"/>
          <w:szCs w:val="20"/>
        </w:rPr>
        <w:t xml:space="preserve"> согласия споры разрешаются в судебном порядке.</w:t>
      </w:r>
    </w:p>
    <w:p w:rsidR="00071D1C" w:rsidRPr="00E8506C" w:rsidRDefault="00071D1C" w:rsidP="00B46D58">
      <w:pPr>
        <w:widowControl w:val="0"/>
        <w:tabs>
          <w:tab w:val="left" w:pos="1276"/>
        </w:tabs>
        <w:spacing w:after="160"/>
        <w:ind w:firstLine="567"/>
        <w:jc w:val="both"/>
        <w:rPr>
          <w:rFonts w:ascii="GHEA Grapalat" w:hAnsi="GHEA Grapalat"/>
          <w:sz w:val="20"/>
          <w:szCs w:val="20"/>
        </w:rPr>
      </w:pPr>
      <w:r w:rsidRPr="00E8506C">
        <w:rPr>
          <w:rFonts w:ascii="GHEA Grapalat" w:hAnsi="GHEA Grapalat"/>
          <w:sz w:val="20"/>
          <w:szCs w:val="20"/>
        </w:rPr>
        <w:t>8.</w:t>
      </w:r>
      <w:r w:rsidR="009D7F36" w:rsidRPr="00E8506C">
        <w:rPr>
          <w:rFonts w:ascii="GHEA Grapalat" w:hAnsi="GHEA Grapalat"/>
          <w:sz w:val="20"/>
          <w:szCs w:val="20"/>
        </w:rPr>
        <w:t>14</w:t>
      </w:r>
      <w:r w:rsidR="005B2A24" w:rsidRPr="00E8506C">
        <w:rPr>
          <w:rFonts w:ascii="GHEA Grapalat" w:hAnsi="GHEA Grapalat"/>
          <w:sz w:val="20"/>
          <w:szCs w:val="20"/>
        </w:rPr>
        <w:t>.</w:t>
      </w:r>
      <w:r w:rsidR="005B2A24" w:rsidRPr="00E8506C">
        <w:rPr>
          <w:rFonts w:ascii="GHEA Grapalat" w:hAnsi="GHEA Grapalat"/>
          <w:sz w:val="20"/>
          <w:szCs w:val="20"/>
        </w:rPr>
        <w:tab/>
      </w:r>
      <w:r w:rsidRPr="00E8506C">
        <w:rPr>
          <w:rFonts w:ascii="GHEA Grapalat" w:hAnsi="GHEA Grapalat"/>
          <w:sz w:val="20"/>
          <w:szCs w:val="20"/>
        </w:rPr>
        <w:t>Договор составлен на ____</w:t>
      </w:r>
      <w:r w:rsidR="00E95CE6" w:rsidRPr="00E8506C">
        <w:rPr>
          <w:rFonts w:ascii="GHEA Grapalat" w:hAnsi="GHEA Grapalat"/>
          <w:sz w:val="20"/>
          <w:szCs w:val="20"/>
        </w:rPr>
        <w:t>_______</w:t>
      </w:r>
      <w:r w:rsidRPr="00E8506C">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E8506C">
        <w:rPr>
          <w:rFonts w:ascii="GHEA Grapalat" w:hAnsi="GHEA Grapalat"/>
          <w:sz w:val="20"/>
          <w:szCs w:val="20"/>
        </w:rPr>
        <w:t>1.</w:t>
      </w:r>
      <w:r w:rsidR="00E95CE6" w:rsidRPr="00E8506C">
        <w:rPr>
          <w:rFonts w:ascii="GHEA Grapalat" w:hAnsi="GHEA Grapalat"/>
          <w:sz w:val="20"/>
          <w:szCs w:val="20"/>
        </w:rPr>
        <w:t xml:space="preserve"> </w:t>
      </w:r>
      <w:r w:rsidR="009D7F36" w:rsidRPr="00E8506C">
        <w:rPr>
          <w:rFonts w:ascii="GHEA Grapalat" w:hAnsi="GHEA Grapalat"/>
          <w:sz w:val="20"/>
          <w:szCs w:val="20"/>
        </w:rPr>
        <w:t xml:space="preserve">и № 4. </w:t>
      </w:r>
      <w:r w:rsidRPr="00E8506C">
        <w:rPr>
          <w:rFonts w:ascii="GHEA Grapalat" w:hAnsi="GHEA Grapalat"/>
          <w:sz w:val="20"/>
          <w:szCs w:val="20"/>
        </w:rPr>
        <w:t>к</w:t>
      </w:r>
      <w:r w:rsidR="00E95CE6" w:rsidRPr="00E8506C">
        <w:rPr>
          <w:rFonts w:ascii="Courier New" w:hAnsi="Courier New" w:cs="Courier New"/>
          <w:sz w:val="20"/>
          <w:szCs w:val="20"/>
          <w:lang w:val="en-US"/>
        </w:rPr>
        <w:t> </w:t>
      </w:r>
      <w:r w:rsidRPr="00E8506C">
        <w:rPr>
          <w:rFonts w:ascii="GHEA Grapalat" w:hAnsi="GHEA Grapalat"/>
          <w:sz w:val="20"/>
          <w:szCs w:val="20"/>
        </w:rPr>
        <w:t>договору считаются неотъемлемой частью договора.</w:t>
      </w:r>
    </w:p>
    <w:p w:rsidR="00071D1C" w:rsidRPr="00E8506C" w:rsidRDefault="00071D1C" w:rsidP="00B46D58">
      <w:pPr>
        <w:widowControl w:val="0"/>
        <w:tabs>
          <w:tab w:val="left" w:pos="1276"/>
        </w:tabs>
        <w:spacing w:after="160"/>
        <w:ind w:firstLine="567"/>
        <w:jc w:val="both"/>
        <w:rPr>
          <w:rFonts w:ascii="GHEA Grapalat" w:hAnsi="GHEA Grapalat"/>
          <w:sz w:val="20"/>
          <w:szCs w:val="20"/>
        </w:rPr>
      </w:pPr>
      <w:r w:rsidRPr="00E8506C">
        <w:rPr>
          <w:rFonts w:ascii="GHEA Grapalat" w:hAnsi="GHEA Grapalat"/>
          <w:sz w:val="20"/>
          <w:szCs w:val="20"/>
        </w:rPr>
        <w:t>8.</w:t>
      </w:r>
      <w:r w:rsidR="009D7F36" w:rsidRPr="00E8506C">
        <w:rPr>
          <w:rFonts w:ascii="GHEA Grapalat" w:hAnsi="GHEA Grapalat"/>
          <w:sz w:val="20"/>
          <w:szCs w:val="20"/>
        </w:rPr>
        <w:t>15</w:t>
      </w:r>
      <w:r w:rsidR="00552934" w:rsidRPr="00E8506C">
        <w:rPr>
          <w:rFonts w:ascii="GHEA Grapalat" w:hAnsi="GHEA Grapalat"/>
          <w:sz w:val="20"/>
          <w:szCs w:val="20"/>
        </w:rPr>
        <w:t>.</w:t>
      </w:r>
      <w:r w:rsidR="00552934" w:rsidRPr="00E8506C">
        <w:rPr>
          <w:rFonts w:ascii="GHEA Grapalat" w:hAnsi="GHEA Grapalat"/>
          <w:sz w:val="20"/>
          <w:szCs w:val="20"/>
        </w:rPr>
        <w:tab/>
      </w:r>
      <w:r w:rsidRPr="00E8506C">
        <w:rPr>
          <w:rFonts w:ascii="GHEA Grapalat" w:hAnsi="GHEA Grapalat"/>
          <w:sz w:val="20"/>
          <w:szCs w:val="20"/>
        </w:rPr>
        <w:t>К отношениям, связанным с договором, применяется право Республики Армения.</w:t>
      </w:r>
    </w:p>
    <w:p w:rsidR="00BD0785" w:rsidRPr="00E8506C" w:rsidRDefault="00071D1C" w:rsidP="00932431">
      <w:pPr>
        <w:widowControl w:val="0"/>
        <w:tabs>
          <w:tab w:val="left" w:pos="1276"/>
        </w:tabs>
        <w:spacing w:after="160"/>
        <w:ind w:firstLine="567"/>
        <w:jc w:val="both"/>
        <w:rPr>
          <w:ins w:id="21" w:author="Inesa Kocharyan" w:date="2025-02-19T10:37:00Z"/>
          <w:rFonts w:ascii="GHEA Grapalat" w:hAnsi="GHEA Grapalat"/>
          <w:sz w:val="20"/>
          <w:szCs w:val="20"/>
        </w:rPr>
      </w:pPr>
      <w:r w:rsidRPr="00E8506C">
        <w:rPr>
          <w:rFonts w:ascii="GHEA Grapalat" w:hAnsi="GHEA Grapalat"/>
          <w:sz w:val="20"/>
          <w:szCs w:val="20"/>
        </w:rPr>
        <w:t>8.</w:t>
      </w:r>
      <w:r w:rsidR="009D7F36" w:rsidRPr="00E8506C">
        <w:rPr>
          <w:rFonts w:ascii="GHEA Grapalat" w:hAnsi="GHEA Grapalat"/>
          <w:sz w:val="20"/>
          <w:szCs w:val="20"/>
        </w:rPr>
        <w:t>16</w:t>
      </w:r>
      <w:r w:rsidR="003A734A" w:rsidRPr="00E8506C">
        <w:rPr>
          <w:rFonts w:ascii="GHEA Grapalat" w:hAnsi="GHEA Grapalat"/>
          <w:sz w:val="20"/>
          <w:szCs w:val="20"/>
        </w:rPr>
        <w:t>.</w:t>
      </w:r>
      <w:r w:rsidR="003A734A" w:rsidRPr="00E8506C">
        <w:rPr>
          <w:rFonts w:ascii="GHEA Grapalat" w:hAnsi="GHEA Grapalat"/>
          <w:sz w:val="20"/>
          <w:szCs w:val="20"/>
        </w:rPr>
        <w:tab/>
      </w:r>
      <w:r w:rsidRPr="00E8506C">
        <w:rPr>
          <w:rFonts w:ascii="GHEA Grapalat" w:hAnsi="GHEA Grapalat"/>
          <w:sz w:val="20"/>
          <w:szCs w:val="20"/>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E8506C">
        <w:rPr>
          <w:rFonts w:ascii="GHEA Grapalat" w:hAnsi="GHEA Grapalat"/>
          <w:sz w:val="20"/>
          <w:szCs w:val="20"/>
        </w:rPr>
        <w:t xml:space="preserve"> При этом расчет шестимесячного периода, данного настоящим пунктом для </w:t>
      </w:r>
      <w:proofErr w:type="spellStart"/>
      <w:r w:rsidR="00BA249F" w:rsidRPr="00E8506C">
        <w:rPr>
          <w:rFonts w:ascii="GHEA Grapalat" w:hAnsi="GHEA Grapalat"/>
          <w:sz w:val="20"/>
          <w:szCs w:val="20"/>
        </w:rPr>
        <w:t>предусмотрения</w:t>
      </w:r>
      <w:proofErr w:type="spellEnd"/>
      <w:r w:rsidR="00BA249F" w:rsidRPr="00E8506C">
        <w:rPr>
          <w:rFonts w:ascii="GHEA Grapalat" w:hAnsi="GHEA Grapalat"/>
          <w:sz w:val="20"/>
          <w:szCs w:val="20"/>
        </w:rPr>
        <w:t xml:space="preserve"> финансовых средств для заключения каждого последующего соглашения, начинается со дня принятия заказчиком </w:t>
      </w:r>
      <w:proofErr w:type="gramStart"/>
      <w:r w:rsidR="00BA249F" w:rsidRPr="00E8506C">
        <w:rPr>
          <w:rFonts w:ascii="GHEA Grapalat" w:hAnsi="GHEA Grapalat"/>
          <w:sz w:val="20"/>
          <w:szCs w:val="20"/>
        </w:rPr>
        <w:t>в</w:t>
      </w:r>
      <w:proofErr w:type="gramEnd"/>
      <w:r w:rsidR="00BA249F" w:rsidRPr="00E8506C">
        <w:rPr>
          <w:rFonts w:ascii="GHEA Grapalat" w:hAnsi="GHEA Grapalat"/>
          <w:sz w:val="20"/>
          <w:szCs w:val="20"/>
        </w:rPr>
        <w:t xml:space="preserve"> </w:t>
      </w:r>
    </w:p>
    <w:p w:rsidR="00BD0785" w:rsidRPr="00E8506C" w:rsidRDefault="00BD0785" w:rsidP="007E536D">
      <w:pPr>
        <w:widowControl w:val="0"/>
        <w:tabs>
          <w:tab w:val="left" w:pos="1276"/>
        </w:tabs>
        <w:spacing w:after="160"/>
        <w:ind w:firstLine="567"/>
        <w:jc w:val="both"/>
        <w:rPr>
          <w:ins w:id="22" w:author="Inesa Kocharyan" w:date="2025-02-19T10:34:00Z"/>
          <w:rFonts w:ascii="GHEA Grapalat" w:hAnsi="GHEA Grapalat"/>
          <w:sz w:val="20"/>
          <w:szCs w:val="20"/>
        </w:rPr>
      </w:pPr>
      <w:r w:rsidRPr="00E8506C">
        <w:rPr>
          <w:rStyle w:val="ezkurwreuab5ozgtqnkl"/>
          <w:i/>
          <w:sz w:val="20"/>
          <w:szCs w:val="20"/>
          <w:vertAlign w:val="superscript"/>
        </w:rPr>
        <w:t>24</w:t>
      </w:r>
      <w:proofErr w:type="gramStart"/>
      <w:r w:rsidRPr="00E8506C">
        <w:rPr>
          <w:rStyle w:val="ezkurwreuab5ozgtqnkl"/>
          <w:i/>
          <w:sz w:val="20"/>
          <w:szCs w:val="20"/>
        </w:rPr>
        <w:t xml:space="preserve"> Е</w:t>
      </w:r>
      <w:proofErr w:type="gramEnd"/>
      <w:r w:rsidRPr="00E8506C">
        <w:rPr>
          <w:rStyle w:val="ezkurwreuab5ozgtqnkl"/>
          <w:i/>
          <w:sz w:val="20"/>
          <w:szCs w:val="20"/>
        </w:rPr>
        <w:t>сли</w:t>
      </w:r>
      <w:r w:rsidRPr="00E8506C">
        <w:rPr>
          <w:i/>
          <w:sz w:val="20"/>
          <w:szCs w:val="20"/>
        </w:rPr>
        <w:t xml:space="preserve"> </w:t>
      </w:r>
      <w:r w:rsidRPr="00E8506C">
        <w:rPr>
          <w:rStyle w:val="ezkurwreuab5ozgtqnkl"/>
          <w:rFonts w:ascii="Sylfaen" w:hAnsi="Sylfaen"/>
          <w:i/>
          <w:sz w:val="20"/>
          <w:szCs w:val="20"/>
        </w:rPr>
        <w:t>П</w:t>
      </w:r>
      <w:r w:rsidRPr="00E8506C">
        <w:rPr>
          <w:rStyle w:val="ezkurwreuab5ozgtqnkl"/>
          <w:i/>
          <w:sz w:val="20"/>
          <w:szCs w:val="20"/>
        </w:rPr>
        <w:t>окупатель</w:t>
      </w:r>
      <w:r w:rsidRPr="00E8506C">
        <w:rPr>
          <w:i/>
          <w:sz w:val="20"/>
          <w:szCs w:val="20"/>
        </w:rPr>
        <w:t xml:space="preserve"> </w:t>
      </w:r>
      <w:r w:rsidRPr="00E8506C">
        <w:rPr>
          <w:rStyle w:val="ezkurwreuab5ozgtqnkl"/>
          <w:i/>
          <w:sz w:val="20"/>
          <w:szCs w:val="20"/>
        </w:rPr>
        <w:t>является</w:t>
      </w:r>
      <w:r w:rsidRPr="00E8506C">
        <w:rPr>
          <w:i/>
          <w:sz w:val="20"/>
          <w:szCs w:val="20"/>
        </w:rPr>
        <w:t xml:space="preserve"> </w:t>
      </w:r>
      <w:r w:rsidR="007E536D" w:rsidRPr="00E8506C">
        <w:rPr>
          <w:rStyle w:val="ezkurwreuab5ozgtqnkl"/>
          <w:i/>
          <w:sz w:val="20"/>
          <w:szCs w:val="20"/>
        </w:rPr>
        <w:t>заказчиком</w:t>
      </w:r>
      <w:r w:rsidRPr="00E8506C">
        <w:rPr>
          <w:rStyle w:val="ezkurwreuab5ozgtqnkl"/>
          <w:i/>
          <w:sz w:val="20"/>
          <w:szCs w:val="20"/>
        </w:rPr>
        <w:t>, не имеющим счета в казначействе, настоящий</w:t>
      </w:r>
      <w:r w:rsidRPr="00E8506C">
        <w:rPr>
          <w:i/>
          <w:sz w:val="20"/>
          <w:szCs w:val="20"/>
        </w:rPr>
        <w:t xml:space="preserve"> </w:t>
      </w:r>
      <w:r w:rsidRPr="00E8506C">
        <w:rPr>
          <w:rStyle w:val="ezkurwreuab5ozgtqnkl"/>
          <w:i/>
          <w:sz w:val="20"/>
          <w:szCs w:val="20"/>
        </w:rPr>
        <w:t>пункт</w:t>
      </w:r>
      <w:r w:rsidRPr="00E8506C">
        <w:rPr>
          <w:i/>
          <w:sz w:val="20"/>
          <w:szCs w:val="20"/>
        </w:rPr>
        <w:t xml:space="preserve"> </w:t>
      </w:r>
      <w:r w:rsidRPr="00E8506C">
        <w:rPr>
          <w:rStyle w:val="ezkurwreuab5ozgtqnkl"/>
          <w:i/>
          <w:sz w:val="20"/>
          <w:szCs w:val="20"/>
        </w:rPr>
        <w:t>редактируется</w:t>
      </w:r>
      <w:r w:rsidRPr="00E8506C">
        <w:rPr>
          <w:i/>
          <w:sz w:val="20"/>
          <w:szCs w:val="20"/>
        </w:rPr>
        <w:t xml:space="preserve"> </w:t>
      </w:r>
      <w:r w:rsidRPr="00E8506C">
        <w:rPr>
          <w:rStyle w:val="ezkurwreuab5ozgtqnkl"/>
          <w:i/>
          <w:sz w:val="20"/>
          <w:szCs w:val="20"/>
        </w:rPr>
        <w:t>заменив</w:t>
      </w:r>
      <w:r w:rsidRPr="00E8506C">
        <w:rPr>
          <w:i/>
          <w:sz w:val="20"/>
          <w:szCs w:val="20"/>
        </w:rPr>
        <w:t xml:space="preserve"> </w:t>
      </w:r>
      <w:r w:rsidRPr="00E8506C">
        <w:rPr>
          <w:rStyle w:val="ezkurwreuab5ozgtqnkl"/>
          <w:i/>
          <w:sz w:val="20"/>
          <w:szCs w:val="20"/>
        </w:rPr>
        <w:t>слова</w:t>
      </w:r>
      <w:r w:rsidRPr="00E8506C">
        <w:rPr>
          <w:i/>
          <w:sz w:val="20"/>
          <w:szCs w:val="20"/>
        </w:rPr>
        <w:t xml:space="preserve"> </w:t>
      </w:r>
      <w:r w:rsidRPr="00E8506C">
        <w:rPr>
          <w:rStyle w:val="ezkurwreuab5ozgtqnkl"/>
          <w:i/>
          <w:sz w:val="20"/>
          <w:szCs w:val="20"/>
        </w:rPr>
        <w:t>"внесения платежного</w:t>
      </w:r>
      <w:r w:rsidRPr="00E8506C">
        <w:rPr>
          <w:i/>
          <w:sz w:val="20"/>
          <w:szCs w:val="20"/>
        </w:rPr>
        <w:t xml:space="preserve"> </w:t>
      </w:r>
      <w:r w:rsidRPr="00E8506C">
        <w:rPr>
          <w:rStyle w:val="ezkurwreuab5ozgtqnkl"/>
          <w:i/>
          <w:sz w:val="20"/>
          <w:szCs w:val="20"/>
        </w:rPr>
        <w:t>поручения</w:t>
      </w:r>
      <w:r w:rsidRPr="00E8506C">
        <w:rPr>
          <w:i/>
          <w:sz w:val="20"/>
          <w:szCs w:val="20"/>
        </w:rPr>
        <w:t xml:space="preserve"> </w:t>
      </w:r>
      <w:r w:rsidRPr="00E8506C">
        <w:rPr>
          <w:rStyle w:val="ezkurwreuab5ozgtqnkl"/>
          <w:i/>
          <w:sz w:val="20"/>
          <w:szCs w:val="20"/>
        </w:rPr>
        <w:t>и</w:t>
      </w:r>
      <w:r w:rsidRPr="00E8506C">
        <w:rPr>
          <w:i/>
          <w:sz w:val="20"/>
          <w:szCs w:val="20"/>
        </w:rPr>
        <w:t xml:space="preserve"> </w:t>
      </w:r>
      <w:r w:rsidRPr="00E8506C">
        <w:rPr>
          <w:rStyle w:val="ezkurwreuab5ozgtqnkl"/>
          <w:i/>
          <w:sz w:val="20"/>
          <w:szCs w:val="20"/>
        </w:rPr>
        <w:t>копии</w:t>
      </w:r>
      <w:r w:rsidRPr="00E8506C">
        <w:rPr>
          <w:i/>
          <w:sz w:val="20"/>
          <w:szCs w:val="20"/>
        </w:rPr>
        <w:t xml:space="preserve"> </w:t>
      </w:r>
      <w:r w:rsidRPr="00E8506C">
        <w:rPr>
          <w:rStyle w:val="ezkurwreuab5ozgtqnkl"/>
          <w:i/>
          <w:sz w:val="20"/>
          <w:szCs w:val="20"/>
        </w:rPr>
        <w:t>протокола</w:t>
      </w:r>
      <w:r w:rsidRPr="00E8506C">
        <w:rPr>
          <w:i/>
          <w:sz w:val="20"/>
          <w:szCs w:val="20"/>
        </w:rPr>
        <w:t xml:space="preserve"> </w:t>
      </w:r>
      <w:r w:rsidRPr="00E8506C">
        <w:rPr>
          <w:rStyle w:val="ezkurwreuab5ozgtqnkl"/>
          <w:i/>
          <w:sz w:val="20"/>
          <w:szCs w:val="20"/>
        </w:rPr>
        <w:t>в</w:t>
      </w:r>
      <w:r w:rsidRPr="00E8506C">
        <w:rPr>
          <w:i/>
          <w:sz w:val="20"/>
          <w:szCs w:val="20"/>
        </w:rPr>
        <w:t xml:space="preserve"> </w:t>
      </w:r>
      <w:r w:rsidRPr="00E8506C">
        <w:rPr>
          <w:rStyle w:val="ezkurwreuab5ozgtqnkl"/>
          <w:i/>
          <w:sz w:val="20"/>
          <w:szCs w:val="20"/>
        </w:rPr>
        <w:t>казначейскую</w:t>
      </w:r>
      <w:r w:rsidRPr="00E8506C">
        <w:rPr>
          <w:i/>
          <w:sz w:val="20"/>
          <w:szCs w:val="20"/>
        </w:rPr>
        <w:t xml:space="preserve"> </w:t>
      </w:r>
      <w:r w:rsidRPr="00E8506C">
        <w:rPr>
          <w:rStyle w:val="ezkurwreuab5ozgtqnkl"/>
          <w:i/>
          <w:sz w:val="20"/>
          <w:szCs w:val="20"/>
        </w:rPr>
        <w:t>систему</w:t>
      </w:r>
      <w:r w:rsidRPr="00E8506C">
        <w:rPr>
          <w:i/>
          <w:sz w:val="20"/>
          <w:szCs w:val="20"/>
        </w:rPr>
        <w:t xml:space="preserve"> </w:t>
      </w:r>
      <w:r w:rsidRPr="00E8506C">
        <w:rPr>
          <w:rStyle w:val="ezkurwreuab5ozgtqnkl"/>
          <w:i/>
          <w:sz w:val="20"/>
          <w:szCs w:val="20"/>
        </w:rPr>
        <w:t>уполномоченного органа"</w:t>
      </w:r>
      <w:r w:rsidRPr="00E8506C">
        <w:rPr>
          <w:i/>
          <w:sz w:val="20"/>
          <w:szCs w:val="20"/>
        </w:rPr>
        <w:t xml:space="preserve"> </w:t>
      </w:r>
      <w:r w:rsidRPr="00E8506C">
        <w:rPr>
          <w:rStyle w:val="ezkurwreuab5ozgtqnkl"/>
          <w:i/>
          <w:sz w:val="20"/>
          <w:szCs w:val="20"/>
        </w:rPr>
        <w:t>словами "выдачи платежного</w:t>
      </w:r>
      <w:r w:rsidRPr="00E8506C">
        <w:rPr>
          <w:i/>
          <w:sz w:val="20"/>
          <w:szCs w:val="20"/>
        </w:rPr>
        <w:t xml:space="preserve"> </w:t>
      </w:r>
      <w:r w:rsidRPr="00E8506C">
        <w:rPr>
          <w:rStyle w:val="ezkurwreuab5ozgtqnkl"/>
          <w:i/>
          <w:sz w:val="20"/>
          <w:szCs w:val="20"/>
        </w:rPr>
        <w:t>поручения</w:t>
      </w:r>
      <w:r w:rsidRPr="00E8506C">
        <w:rPr>
          <w:i/>
          <w:sz w:val="20"/>
          <w:szCs w:val="20"/>
        </w:rPr>
        <w:t xml:space="preserve"> </w:t>
      </w:r>
      <w:r w:rsidRPr="00E8506C">
        <w:rPr>
          <w:rStyle w:val="ezkurwreuab5ozgtqnkl"/>
          <w:i/>
          <w:sz w:val="20"/>
          <w:szCs w:val="20"/>
        </w:rPr>
        <w:t>банку"</w:t>
      </w:r>
      <w:ins w:id="23" w:author="Inesa Kocharyan" w:date="2025-02-19T10:34:00Z">
        <w:r w:rsidRPr="00E8506C">
          <w:rPr>
            <w:rFonts w:ascii="GHEA Grapalat" w:hAnsi="GHEA Grapalat"/>
            <w:sz w:val="20"/>
            <w:szCs w:val="20"/>
          </w:rPr>
          <w:br w:type="page"/>
        </w:r>
      </w:ins>
    </w:p>
    <w:p w:rsidR="00071D1C" w:rsidRPr="00E8506C" w:rsidRDefault="00BA249F" w:rsidP="00BD0785">
      <w:pPr>
        <w:widowControl w:val="0"/>
        <w:tabs>
          <w:tab w:val="left" w:pos="1276"/>
        </w:tabs>
        <w:spacing w:after="160"/>
        <w:jc w:val="both"/>
        <w:rPr>
          <w:rFonts w:ascii="GHEA Grapalat" w:hAnsi="GHEA Grapalat"/>
          <w:sz w:val="20"/>
          <w:szCs w:val="20"/>
        </w:rPr>
      </w:pPr>
      <w:r w:rsidRPr="00E8506C">
        <w:rPr>
          <w:rFonts w:ascii="GHEA Grapalat" w:hAnsi="GHEA Grapalat"/>
          <w:sz w:val="20"/>
          <w:szCs w:val="20"/>
        </w:rPr>
        <w:lastRenderedPageBreak/>
        <w:t xml:space="preserve">полном </w:t>
      </w:r>
      <w:proofErr w:type="gramStart"/>
      <w:r w:rsidRPr="00E8506C">
        <w:rPr>
          <w:rFonts w:ascii="GHEA Grapalat" w:hAnsi="GHEA Grapalat"/>
          <w:sz w:val="20"/>
          <w:szCs w:val="20"/>
        </w:rPr>
        <w:t>объеме</w:t>
      </w:r>
      <w:proofErr w:type="gramEnd"/>
      <w:r w:rsidRPr="00E8506C">
        <w:rPr>
          <w:rFonts w:ascii="GHEA Grapalat" w:hAnsi="GHEA Grapalat"/>
          <w:sz w:val="20"/>
          <w:szCs w:val="20"/>
        </w:rPr>
        <w:t xml:space="preserve"> результата поставки товара, установленного предыдущим соглашением.</w:t>
      </w:r>
      <w:r w:rsidR="00071D1C" w:rsidRPr="00E8506C">
        <w:rPr>
          <w:rFonts w:ascii="GHEA Grapalat" w:hAnsi="GHEA Grapalat"/>
          <w:sz w:val="20"/>
          <w:szCs w:val="20"/>
        </w:rPr>
        <w:t xml:space="preserve"> Если размер выделенных для исполнения договора финансовых средств превышает </w:t>
      </w:r>
      <w:proofErr w:type="spellStart"/>
      <w:r w:rsidR="003839FF" w:rsidRPr="00E8506C">
        <w:rPr>
          <w:rFonts w:ascii="GHEA Grapalat" w:hAnsi="GHEA Grapalat"/>
          <w:sz w:val="20"/>
          <w:szCs w:val="20"/>
        </w:rPr>
        <w:t>двадцатипя</w:t>
      </w:r>
      <w:r w:rsidR="00071D1C" w:rsidRPr="00E8506C">
        <w:rPr>
          <w:rFonts w:ascii="GHEA Grapalat" w:hAnsi="GHEA Grapalat"/>
          <w:sz w:val="20"/>
          <w:szCs w:val="20"/>
        </w:rPr>
        <w:t>тикратный</w:t>
      </w:r>
      <w:proofErr w:type="spellEnd"/>
      <w:r w:rsidR="00071D1C" w:rsidRPr="00E8506C">
        <w:rPr>
          <w:rFonts w:ascii="GHEA Grapalat" w:hAnsi="GHEA Grapalat"/>
          <w:sz w:val="20"/>
          <w:szCs w:val="20"/>
        </w:rPr>
        <w:t xml:space="preserve"> размер базовой единицы закупок, то Покупателем будет </w:t>
      </w:r>
      <w:proofErr w:type="spellStart"/>
      <w:r w:rsidR="00071D1C" w:rsidRPr="00E8506C">
        <w:rPr>
          <w:rFonts w:ascii="GHEA Grapalat" w:hAnsi="GHEA Grapalat"/>
          <w:sz w:val="20"/>
          <w:szCs w:val="20"/>
        </w:rPr>
        <w:t>заключен</w:t>
      </w:r>
      <w:proofErr w:type="gramStart"/>
      <w:r w:rsidR="00071D1C" w:rsidRPr="00E8506C">
        <w:rPr>
          <w:rFonts w:ascii="GHEA Grapalat" w:hAnsi="GHEA Grapalat"/>
          <w:sz w:val="20"/>
          <w:szCs w:val="20"/>
        </w:rPr>
        <w:t>o</w:t>
      </w:r>
      <w:proofErr w:type="spellEnd"/>
      <w:proofErr w:type="gramEnd"/>
      <w:r w:rsidR="00071D1C" w:rsidRPr="00E8506C">
        <w:rPr>
          <w:rFonts w:ascii="GHEA Grapalat" w:hAnsi="GHEA Grapalat"/>
          <w:sz w:val="20"/>
          <w:szCs w:val="20"/>
        </w:rPr>
        <w:t xml:space="preserve"> соглашение в случае, если </w:t>
      </w:r>
      <w:r w:rsidR="009673B8" w:rsidRPr="00E8506C">
        <w:rPr>
          <w:rFonts w:ascii="GHEA Grapalat" w:hAnsi="GHEA Grapalat"/>
          <w:sz w:val="20"/>
          <w:szCs w:val="20"/>
        </w:rPr>
        <w:t xml:space="preserve">представленные </w:t>
      </w:r>
      <w:r w:rsidR="00071D1C" w:rsidRPr="00E8506C">
        <w:rPr>
          <w:rFonts w:ascii="GHEA Grapalat" w:hAnsi="GHEA Grapalat"/>
          <w:sz w:val="20"/>
          <w:szCs w:val="20"/>
        </w:rPr>
        <w:t xml:space="preserve">Продавцом в виде неустойки </w:t>
      </w:r>
      <w:r w:rsidR="009673B8" w:rsidRPr="00E8506C">
        <w:rPr>
          <w:rFonts w:ascii="GHEA Grapalat" w:hAnsi="GHEA Grapalat"/>
          <w:sz w:val="20"/>
          <w:szCs w:val="20"/>
        </w:rPr>
        <w:t xml:space="preserve">обеспечения квалификации и </w:t>
      </w:r>
      <w:r w:rsidR="00071D1C" w:rsidRPr="00E8506C">
        <w:rPr>
          <w:rFonts w:ascii="GHEA Grapalat" w:hAnsi="GHEA Grapalat"/>
          <w:sz w:val="20"/>
          <w:szCs w:val="20"/>
        </w:rPr>
        <w:t xml:space="preserve">договора </w:t>
      </w:r>
      <w:r w:rsidR="008707D8" w:rsidRPr="00E8506C">
        <w:rPr>
          <w:rFonts w:ascii="GHEA Grapalat" w:hAnsi="GHEA Grapalat"/>
          <w:sz w:val="20"/>
          <w:szCs w:val="20"/>
        </w:rPr>
        <w:t>заменяю</w:t>
      </w:r>
      <w:r w:rsidR="00071D1C" w:rsidRPr="00E8506C">
        <w:rPr>
          <w:rFonts w:ascii="GHEA Grapalat" w:hAnsi="GHEA Grapalat"/>
          <w:sz w:val="20"/>
          <w:szCs w:val="20"/>
        </w:rPr>
        <w:t xml:space="preserve">тся гарантией или наличными деньгами, с учетом требований </w:t>
      </w:r>
      <w:r w:rsidR="00351A3E" w:rsidRPr="00E8506C">
        <w:rPr>
          <w:rFonts w:ascii="GHEA Grapalat" w:hAnsi="GHEA Grapalat"/>
          <w:sz w:val="20"/>
          <w:szCs w:val="20"/>
        </w:rPr>
        <w:t xml:space="preserve">абзаца "в" подпункта 1 и </w:t>
      </w:r>
      <w:r w:rsidR="00071D1C" w:rsidRPr="00E8506C">
        <w:rPr>
          <w:rFonts w:ascii="GHEA Grapalat" w:hAnsi="GHEA Grapalat"/>
          <w:sz w:val="20"/>
          <w:szCs w:val="20"/>
        </w:rPr>
        <w:t xml:space="preserve">абзаца "б" подпункта </w:t>
      </w:r>
      <w:r w:rsidR="000B33B2" w:rsidRPr="00E8506C">
        <w:rPr>
          <w:rFonts w:ascii="GHEA Grapalat" w:hAnsi="GHEA Grapalat"/>
          <w:sz w:val="20"/>
          <w:szCs w:val="20"/>
        </w:rPr>
        <w:t xml:space="preserve">17 </w:t>
      </w:r>
      <w:r w:rsidR="00071D1C" w:rsidRPr="00E8506C">
        <w:rPr>
          <w:rFonts w:ascii="GHEA Grapalat" w:hAnsi="GHEA Grapalat"/>
          <w:sz w:val="20"/>
          <w:szCs w:val="20"/>
        </w:rPr>
        <w:t xml:space="preserve">пункта 32 Приложения № </w:t>
      </w:r>
      <w:r w:rsidR="006E50E4" w:rsidRPr="00E8506C">
        <w:rPr>
          <w:rFonts w:ascii="GHEA Grapalat" w:hAnsi="GHEA Grapalat"/>
          <w:sz w:val="20"/>
          <w:szCs w:val="20"/>
        </w:rPr>
        <w:t>1</w:t>
      </w:r>
      <w:r w:rsidR="006E50E4" w:rsidRPr="00E8506C">
        <w:rPr>
          <w:rFonts w:ascii="GHEA Grapalat" w:hAnsi="GHEA Grapalat"/>
          <w:sz w:val="20"/>
          <w:szCs w:val="20"/>
          <w:lang w:val="hy-AM"/>
        </w:rPr>
        <w:t xml:space="preserve"> </w:t>
      </w:r>
      <w:r w:rsidR="00071D1C" w:rsidRPr="00E8506C">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E8506C">
        <w:rPr>
          <w:rFonts w:ascii="GHEA Grapalat" w:hAnsi="GHEA Grapalat"/>
          <w:sz w:val="20"/>
          <w:szCs w:val="20"/>
        </w:rPr>
        <w:t xml:space="preserve">обеспечений квалификации и </w:t>
      </w:r>
      <w:proofErr w:type="gramStart"/>
      <w:r w:rsidR="00071D1C" w:rsidRPr="00E8506C">
        <w:rPr>
          <w:rFonts w:ascii="GHEA Grapalat" w:hAnsi="GHEA Grapalat"/>
          <w:sz w:val="20"/>
          <w:szCs w:val="20"/>
        </w:rPr>
        <w:t>договора</w:t>
      </w:r>
      <w:proofErr w:type="gramEnd"/>
      <w:r w:rsidR="00071D1C" w:rsidRPr="00E8506C">
        <w:rPr>
          <w:rFonts w:ascii="GHEA Grapalat" w:hAnsi="GHEA Grapalat"/>
          <w:sz w:val="20"/>
          <w:szCs w:val="20"/>
        </w:rPr>
        <w:t xml:space="preserve"> </w:t>
      </w:r>
      <w:r w:rsidR="00CD7A4F" w:rsidRPr="00E8506C">
        <w:rPr>
          <w:rFonts w:ascii="GHEA Grapalat" w:hAnsi="GHEA Grapalat"/>
          <w:sz w:val="20"/>
          <w:szCs w:val="20"/>
        </w:rPr>
        <w:t xml:space="preserve">представленных </w:t>
      </w:r>
      <w:r w:rsidR="00071D1C" w:rsidRPr="00E8506C">
        <w:rPr>
          <w:rFonts w:ascii="GHEA Grapalat" w:hAnsi="GHEA Grapalat"/>
          <w:sz w:val="20"/>
          <w:szCs w:val="20"/>
        </w:rPr>
        <w:t xml:space="preserve">в виде неустойки, также представляет Покупателю </w:t>
      </w:r>
      <w:r w:rsidR="00CD7A4F" w:rsidRPr="00E8506C">
        <w:rPr>
          <w:rFonts w:ascii="GHEA Grapalat" w:hAnsi="GHEA Grapalat"/>
          <w:sz w:val="20"/>
          <w:szCs w:val="20"/>
        </w:rPr>
        <w:t xml:space="preserve">новые обеспечения </w:t>
      </w:r>
      <w:r w:rsidR="00071D1C" w:rsidRPr="00E8506C">
        <w:rPr>
          <w:rFonts w:ascii="GHEA Grapalat" w:hAnsi="GHEA Grapalat"/>
          <w:sz w:val="20"/>
          <w:szCs w:val="20"/>
        </w:rPr>
        <w:t xml:space="preserve">в течение </w:t>
      </w:r>
      <w:r w:rsidR="00D3295F" w:rsidRPr="00E8506C">
        <w:rPr>
          <w:rFonts w:ascii="GHEA Grapalat" w:hAnsi="GHEA Grapalat"/>
          <w:sz w:val="20"/>
          <w:szCs w:val="20"/>
        </w:rPr>
        <w:t xml:space="preserve"> ------- </w:t>
      </w:r>
      <w:r w:rsidR="00071D1C" w:rsidRPr="00E8506C">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E8506C">
        <w:rPr>
          <w:rStyle w:val="af6"/>
          <w:rFonts w:ascii="GHEA Grapalat" w:hAnsi="GHEA Grapalat"/>
          <w:sz w:val="20"/>
          <w:szCs w:val="20"/>
        </w:rPr>
        <w:t>25</w:t>
      </w:r>
    </w:p>
    <w:p w:rsidR="00071D1C" w:rsidRPr="00E8506C" w:rsidRDefault="00071D1C" w:rsidP="00B46D58">
      <w:pPr>
        <w:widowControl w:val="0"/>
        <w:spacing w:after="160"/>
        <w:jc w:val="center"/>
        <w:rPr>
          <w:rFonts w:ascii="GHEA Grapalat" w:hAnsi="GHEA Grapalat"/>
          <w:b/>
          <w:sz w:val="20"/>
          <w:szCs w:val="20"/>
        </w:rPr>
      </w:pPr>
      <w:r w:rsidRPr="00E8506C">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E8506C" w:rsidTr="0016519F">
        <w:tc>
          <w:tcPr>
            <w:tcW w:w="4536" w:type="dxa"/>
          </w:tcPr>
          <w:p w:rsidR="00071D1C" w:rsidRPr="0014632F" w:rsidRDefault="00071D1C" w:rsidP="00B46D58">
            <w:pPr>
              <w:widowControl w:val="0"/>
              <w:spacing w:after="160"/>
              <w:jc w:val="center"/>
              <w:rPr>
                <w:rFonts w:ascii="GHEA Grapalat" w:hAnsi="GHEA Grapalat"/>
                <w:b/>
                <w:sz w:val="20"/>
                <w:szCs w:val="20"/>
              </w:rPr>
            </w:pPr>
            <w:r w:rsidRPr="00E8506C">
              <w:rPr>
                <w:rFonts w:ascii="GHEA Grapalat" w:hAnsi="GHEA Grapalat"/>
                <w:b/>
                <w:sz w:val="20"/>
                <w:szCs w:val="20"/>
              </w:rPr>
              <w:t>ПОКУПАТЕЛЬ</w:t>
            </w:r>
          </w:p>
          <w:p w:rsidR="00864E97" w:rsidRDefault="00864E97" w:rsidP="00B46D58">
            <w:pPr>
              <w:widowControl w:val="0"/>
              <w:jc w:val="center"/>
              <w:rPr>
                <w:rFonts w:ascii="Helvetica" w:hAnsi="Helvetica" w:cs="Helvetica"/>
                <w:color w:val="3C4043"/>
                <w:sz w:val="27"/>
                <w:szCs w:val="27"/>
                <w:shd w:val="clear" w:color="auto" w:fill="F5F5F5"/>
                <w:lang w:val="hy-AM"/>
              </w:rPr>
            </w:pPr>
            <w:proofErr w:type="spellStart"/>
            <w:r>
              <w:rPr>
                <w:rFonts w:ascii="Helvetica" w:hAnsi="Helvetica" w:cs="Helvetica"/>
                <w:color w:val="3C4043"/>
                <w:sz w:val="27"/>
                <w:szCs w:val="27"/>
                <w:shd w:val="clear" w:color="auto" w:fill="F5F5F5"/>
              </w:rPr>
              <w:t>Ширакская</w:t>
            </w:r>
            <w:proofErr w:type="spellEnd"/>
            <w:r>
              <w:rPr>
                <w:rFonts w:ascii="Helvetica" w:hAnsi="Helvetica" w:cs="Helvetica"/>
                <w:color w:val="3C4043"/>
                <w:sz w:val="27"/>
                <w:szCs w:val="27"/>
                <w:shd w:val="clear" w:color="auto" w:fill="F5F5F5"/>
              </w:rPr>
              <w:t xml:space="preserve"> область </w:t>
            </w:r>
            <w:proofErr w:type="spellStart"/>
            <w:r>
              <w:rPr>
                <w:rFonts w:ascii="Helvetica" w:hAnsi="Helvetica" w:cs="Helvetica"/>
                <w:color w:val="3C4043"/>
                <w:sz w:val="27"/>
                <w:szCs w:val="27"/>
                <w:shd w:val="clear" w:color="auto" w:fill="F5F5F5"/>
              </w:rPr>
              <w:t>Артикская</w:t>
            </w:r>
            <w:proofErr w:type="spellEnd"/>
            <w:r>
              <w:rPr>
                <w:rFonts w:ascii="Helvetica" w:hAnsi="Helvetica" w:cs="Helvetica"/>
                <w:color w:val="3C4043"/>
                <w:sz w:val="27"/>
                <w:szCs w:val="27"/>
                <w:shd w:val="clear" w:color="auto" w:fill="F5F5F5"/>
              </w:rPr>
              <w:t xml:space="preserve"> община &lt;&lt;Детский сад №2 «Артик&gt;&gt; Некоммерческая организация Адрес: Артика </w:t>
            </w:r>
            <w:proofErr w:type="spellStart"/>
            <w:r>
              <w:rPr>
                <w:rFonts w:ascii="Helvetica" w:hAnsi="Helvetica" w:cs="Helvetica"/>
                <w:color w:val="3C4043"/>
                <w:sz w:val="27"/>
                <w:szCs w:val="27"/>
                <w:shd w:val="clear" w:color="auto" w:fill="F5F5F5"/>
              </w:rPr>
              <w:t>Анкахутяна</w:t>
            </w:r>
            <w:proofErr w:type="spellEnd"/>
            <w:r>
              <w:rPr>
                <w:rFonts w:ascii="Helvetica" w:hAnsi="Helvetica" w:cs="Helvetica"/>
                <w:color w:val="3C4043"/>
                <w:sz w:val="27"/>
                <w:szCs w:val="27"/>
                <w:shd w:val="clear" w:color="auto" w:fill="F5F5F5"/>
              </w:rPr>
              <w:t xml:space="preserve"> 20/1 ID: 06103789 Тел: 2470411262090000 Детский сад «Артик №2» Некоммерческая организация Режиссер: </w:t>
            </w:r>
          </w:p>
          <w:p w:rsidR="00864E97" w:rsidRDefault="00864E97" w:rsidP="00B46D58">
            <w:pPr>
              <w:widowControl w:val="0"/>
              <w:jc w:val="center"/>
              <w:rPr>
                <w:rFonts w:ascii="Helvetica" w:hAnsi="Helvetica" w:cs="Helvetica"/>
                <w:color w:val="3C4043"/>
                <w:sz w:val="27"/>
                <w:szCs w:val="27"/>
                <w:shd w:val="clear" w:color="auto" w:fill="F5F5F5"/>
                <w:lang w:val="hy-AM"/>
              </w:rPr>
            </w:pPr>
            <w:r>
              <w:rPr>
                <w:rFonts w:ascii="Helvetica" w:hAnsi="Helvetica" w:cs="Helvetica"/>
                <w:color w:val="3C4043"/>
                <w:sz w:val="27"/>
                <w:szCs w:val="27"/>
                <w:shd w:val="clear" w:color="auto" w:fill="F5F5F5"/>
              </w:rPr>
              <w:t xml:space="preserve">Э. </w:t>
            </w:r>
            <w:proofErr w:type="spellStart"/>
            <w:r>
              <w:rPr>
                <w:rFonts w:ascii="Helvetica" w:hAnsi="Helvetica" w:cs="Helvetica"/>
                <w:color w:val="3C4043"/>
                <w:sz w:val="27"/>
                <w:szCs w:val="27"/>
                <w:shd w:val="clear" w:color="auto" w:fill="F5F5F5"/>
              </w:rPr>
              <w:t>Франкян</w:t>
            </w:r>
            <w:proofErr w:type="spellEnd"/>
          </w:p>
          <w:p w:rsidR="00071D1C" w:rsidRPr="00864E97" w:rsidRDefault="00F83E0A" w:rsidP="00B46D58">
            <w:pPr>
              <w:widowControl w:val="0"/>
              <w:jc w:val="center"/>
              <w:rPr>
                <w:rFonts w:ascii="GHEA Grapalat" w:hAnsi="GHEA Grapalat"/>
                <w:sz w:val="20"/>
                <w:szCs w:val="20"/>
              </w:rPr>
            </w:pPr>
            <w:r w:rsidRPr="00864E97">
              <w:rPr>
                <w:rFonts w:ascii="GHEA Grapalat" w:hAnsi="GHEA Grapalat"/>
                <w:sz w:val="20"/>
                <w:szCs w:val="20"/>
              </w:rPr>
              <w:t>_______________________</w:t>
            </w:r>
          </w:p>
          <w:p w:rsidR="00071D1C" w:rsidRPr="00E8506C" w:rsidRDefault="00071D1C" w:rsidP="00B46D58">
            <w:pPr>
              <w:widowControl w:val="0"/>
              <w:spacing w:after="160"/>
              <w:jc w:val="center"/>
              <w:rPr>
                <w:rFonts w:ascii="GHEA Grapalat" w:hAnsi="GHEA Grapalat"/>
                <w:sz w:val="20"/>
                <w:szCs w:val="20"/>
              </w:rPr>
            </w:pPr>
            <w:r w:rsidRPr="00E8506C">
              <w:rPr>
                <w:rFonts w:ascii="GHEA Grapalat" w:hAnsi="GHEA Grapalat"/>
                <w:sz w:val="20"/>
                <w:szCs w:val="20"/>
              </w:rPr>
              <w:t>/подпись/</w:t>
            </w:r>
          </w:p>
          <w:p w:rsidR="00071D1C" w:rsidRPr="00E8506C" w:rsidRDefault="00071D1C" w:rsidP="00B46D58">
            <w:pPr>
              <w:widowControl w:val="0"/>
              <w:spacing w:after="160"/>
              <w:jc w:val="center"/>
              <w:rPr>
                <w:rFonts w:ascii="GHEA Grapalat" w:hAnsi="GHEA Grapalat"/>
                <w:sz w:val="20"/>
                <w:szCs w:val="20"/>
              </w:rPr>
            </w:pPr>
            <w:r w:rsidRPr="00E8506C">
              <w:rPr>
                <w:rFonts w:ascii="GHEA Grapalat" w:hAnsi="GHEA Grapalat"/>
                <w:sz w:val="20"/>
                <w:szCs w:val="20"/>
              </w:rPr>
              <w:t>М. П.</w:t>
            </w:r>
          </w:p>
        </w:tc>
        <w:tc>
          <w:tcPr>
            <w:tcW w:w="760" w:type="dxa"/>
          </w:tcPr>
          <w:p w:rsidR="00071D1C" w:rsidRPr="00E8506C" w:rsidRDefault="00071D1C" w:rsidP="00B46D58">
            <w:pPr>
              <w:widowControl w:val="0"/>
              <w:spacing w:after="160"/>
              <w:jc w:val="center"/>
              <w:rPr>
                <w:rFonts w:ascii="GHEA Grapalat" w:hAnsi="GHEA Grapalat"/>
                <w:sz w:val="20"/>
                <w:szCs w:val="20"/>
              </w:rPr>
            </w:pPr>
          </w:p>
        </w:tc>
        <w:tc>
          <w:tcPr>
            <w:tcW w:w="4343" w:type="dxa"/>
          </w:tcPr>
          <w:p w:rsidR="00071D1C" w:rsidRPr="00E8506C" w:rsidRDefault="00071D1C" w:rsidP="00B46D58">
            <w:pPr>
              <w:widowControl w:val="0"/>
              <w:spacing w:after="160"/>
              <w:jc w:val="center"/>
              <w:rPr>
                <w:rFonts w:ascii="GHEA Grapalat" w:hAnsi="GHEA Grapalat" w:cs="Sylfaen"/>
                <w:b/>
                <w:bCs/>
                <w:sz w:val="20"/>
                <w:szCs w:val="20"/>
              </w:rPr>
            </w:pPr>
            <w:r w:rsidRPr="00E8506C">
              <w:rPr>
                <w:rFonts w:ascii="GHEA Grapalat" w:hAnsi="GHEA Grapalat"/>
                <w:b/>
                <w:sz w:val="20"/>
                <w:szCs w:val="20"/>
              </w:rPr>
              <w:t>ПРОДАВЕЦ</w:t>
            </w:r>
          </w:p>
          <w:p w:rsidR="00071D1C" w:rsidRPr="00E8506C" w:rsidRDefault="00F83E0A" w:rsidP="00B46D58">
            <w:pPr>
              <w:widowControl w:val="0"/>
              <w:jc w:val="center"/>
              <w:rPr>
                <w:rFonts w:ascii="GHEA Grapalat" w:hAnsi="GHEA Grapalat"/>
                <w:sz w:val="20"/>
                <w:szCs w:val="20"/>
                <w:lang w:val="en-US"/>
              </w:rPr>
            </w:pPr>
            <w:r w:rsidRPr="00E8506C">
              <w:rPr>
                <w:rFonts w:ascii="GHEA Grapalat" w:hAnsi="GHEA Grapalat"/>
                <w:sz w:val="20"/>
                <w:szCs w:val="20"/>
                <w:lang w:val="en-US"/>
              </w:rPr>
              <w:t>______________________</w:t>
            </w:r>
          </w:p>
          <w:p w:rsidR="00071D1C" w:rsidRPr="00E8506C" w:rsidRDefault="00071D1C" w:rsidP="00B46D58">
            <w:pPr>
              <w:widowControl w:val="0"/>
              <w:spacing w:after="160"/>
              <w:jc w:val="center"/>
              <w:rPr>
                <w:rFonts w:ascii="GHEA Grapalat" w:hAnsi="GHEA Grapalat"/>
                <w:sz w:val="20"/>
                <w:szCs w:val="20"/>
              </w:rPr>
            </w:pPr>
            <w:r w:rsidRPr="00E8506C">
              <w:rPr>
                <w:rFonts w:ascii="GHEA Grapalat" w:hAnsi="GHEA Grapalat"/>
                <w:sz w:val="20"/>
                <w:szCs w:val="20"/>
              </w:rPr>
              <w:t>/подпись/</w:t>
            </w:r>
          </w:p>
          <w:p w:rsidR="00071D1C" w:rsidRPr="00E8506C" w:rsidRDefault="00071D1C" w:rsidP="00B46D58">
            <w:pPr>
              <w:widowControl w:val="0"/>
              <w:spacing w:after="160"/>
              <w:jc w:val="center"/>
              <w:rPr>
                <w:rFonts w:ascii="GHEA Grapalat" w:hAnsi="GHEA Grapalat"/>
                <w:sz w:val="20"/>
                <w:szCs w:val="20"/>
              </w:rPr>
            </w:pPr>
            <w:r w:rsidRPr="00E8506C">
              <w:rPr>
                <w:rFonts w:ascii="GHEA Grapalat" w:hAnsi="GHEA Grapalat"/>
                <w:sz w:val="20"/>
                <w:szCs w:val="20"/>
              </w:rPr>
              <w:t>М. П.</w:t>
            </w:r>
          </w:p>
        </w:tc>
      </w:tr>
    </w:tbl>
    <w:p w:rsidR="00382B60" w:rsidRPr="00E8506C" w:rsidRDefault="00382B60" w:rsidP="00B46D58">
      <w:pPr>
        <w:widowControl w:val="0"/>
        <w:spacing w:after="160"/>
        <w:ind w:firstLine="567"/>
        <w:jc w:val="both"/>
        <w:rPr>
          <w:rFonts w:ascii="GHEA Grapalat" w:hAnsi="GHEA Grapalat"/>
          <w:i/>
          <w:sz w:val="20"/>
          <w:szCs w:val="20"/>
          <w:lang w:val="hy-AM"/>
        </w:rPr>
      </w:pPr>
    </w:p>
    <w:p w:rsidR="00071D1C" w:rsidRPr="00E8506C" w:rsidRDefault="00071D1C" w:rsidP="00B46D58">
      <w:pPr>
        <w:widowControl w:val="0"/>
        <w:spacing w:after="160"/>
        <w:ind w:firstLine="567"/>
        <w:jc w:val="both"/>
        <w:rPr>
          <w:rFonts w:ascii="GHEA Grapalat" w:hAnsi="GHEA Grapalat"/>
          <w:sz w:val="20"/>
          <w:szCs w:val="20"/>
        </w:rPr>
      </w:pPr>
      <w:r w:rsidRPr="00E8506C">
        <w:rPr>
          <w:rFonts w:ascii="GHEA Grapalat" w:hAnsi="GHEA Grapalat"/>
          <w:i/>
          <w:sz w:val="20"/>
          <w:szCs w:val="20"/>
        </w:rPr>
        <w:t>В случае необходимости в договор могут быть включены не</w:t>
      </w:r>
      <w:r w:rsidR="001D0249" w:rsidRPr="00E8506C">
        <w:rPr>
          <w:rFonts w:ascii="Courier New" w:hAnsi="Courier New" w:cs="Courier New"/>
          <w:i/>
          <w:sz w:val="20"/>
          <w:szCs w:val="20"/>
          <w:lang w:val="en-US"/>
        </w:rPr>
        <w:t> </w:t>
      </w:r>
      <w:r w:rsidRPr="00E8506C">
        <w:rPr>
          <w:rFonts w:ascii="GHEA Grapalat" w:hAnsi="GHEA Grapalat"/>
          <w:i/>
          <w:sz w:val="20"/>
          <w:szCs w:val="20"/>
        </w:rPr>
        <w:t>противоречащие законодательству Республики Армения положения.</w:t>
      </w:r>
    </w:p>
    <w:p w:rsidR="00071D1C" w:rsidRPr="00E8506C" w:rsidRDefault="00DA240A" w:rsidP="00B46D58">
      <w:pPr>
        <w:widowControl w:val="0"/>
        <w:spacing w:after="160"/>
        <w:rPr>
          <w:rFonts w:ascii="GHEA Grapalat" w:hAnsi="GHEA Grapalat"/>
          <w:sz w:val="20"/>
          <w:szCs w:val="20"/>
        </w:rPr>
      </w:pPr>
      <w:r w:rsidRPr="00E8506C">
        <w:rPr>
          <w:rFonts w:ascii="GHEA Grapalat" w:hAnsi="GHEA Grapalat"/>
          <w:sz w:val="20"/>
          <w:szCs w:val="20"/>
        </w:rPr>
        <w:t>-----------------------</w:t>
      </w:r>
    </w:p>
    <w:p w:rsidR="00FB29E1" w:rsidRPr="00E8506C" w:rsidRDefault="00FB29E1" w:rsidP="00FB29E1">
      <w:pPr>
        <w:pStyle w:val="af2"/>
        <w:widowControl w:val="0"/>
        <w:jc w:val="both"/>
        <w:rPr>
          <w:rFonts w:ascii="GHEA Grapalat" w:hAnsi="GHEA Grapalat"/>
          <w:lang w:val="hy-AM"/>
        </w:rPr>
      </w:pPr>
      <w:r w:rsidRPr="00E8506C">
        <w:rPr>
          <w:rFonts w:ascii="GHEA Grapalat" w:hAnsi="GHEA Grapalat"/>
          <w:i/>
          <w:vertAlign w:val="superscript"/>
        </w:rPr>
        <w:t>25</w:t>
      </w:r>
      <w:proofErr w:type="gramStart"/>
      <w:r w:rsidRPr="00E8506C">
        <w:rPr>
          <w:rFonts w:ascii="GHEA Grapalat" w:hAnsi="GHEA Grapalat"/>
          <w:i/>
          <w:vertAlign w:val="superscript"/>
        </w:rPr>
        <w:t xml:space="preserve"> </w:t>
      </w:r>
      <w:r w:rsidRPr="00E8506C">
        <w:rPr>
          <w:rFonts w:ascii="GHEA Grapalat" w:hAnsi="GHEA Grapalat"/>
          <w:i/>
        </w:rPr>
        <w:t>Е</w:t>
      </w:r>
      <w:proofErr w:type="gramEnd"/>
      <w:r w:rsidRPr="00E8506C">
        <w:rPr>
          <w:rFonts w:ascii="GHEA Grapalat" w:hAnsi="GHEA Grapalat"/>
          <w:i/>
        </w:rPr>
        <w:t>сли Договор заключается на основании части 6 статьи 15 закона Республики Армения "О</w:t>
      </w:r>
      <w:r w:rsidRPr="00E8506C">
        <w:rPr>
          <w:rFonts w:ascii="Courier New" w:hAnsi="Courier New" w:cs="Courier New"/>
          <w:i/>
          <w:lang w:val="en-US"/>
        </w:rPr>
        <w:t> </w:t>
      </w:r>
      <w:r w:rsidRPr="00E8506C">
        <w:rPr>
          <w:rFonts w:ascii="GHEA Grapalat" w:hAnsi="GHEA Grapalat"/>
          <w:i/>
        </w:rPr>
        <w:t xml:space="preserve">закупках", и цена Договора не превышает </w:t>
      </w:r>
      <w:proofErr w:type="spellStart"/>
      <w:r w:rsidRPr="00E8506C">
        <w:rPr>
          <w:rFonts w:ascii="GHEA Grapalat" w:hAnsi="GHEA Grapalat"/>
          <w:i/>
        </w:rPr>
        <w:t>двадцатипятикратный</w:t>
      </w:r>
      <w:proofErr w:type="spellEnd"/>
      <w:r w:rsidRPr="00E8506C">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E8506C">
        <w:rPr>
          <w:rFonts w:ascii="GHEA Grapalat" w:hAnsi="GHEA Grapalat"/>
        </w:rPr>
        <w:t xml:space="preserve"> </w:t>
      </w:r>
    </w:p>
    <w:p w:rsidR="00B76CB5" w:rsidRPr="00E8506C" w:rsidRDefault="00FB29E1" w:rsidP="00D3295F">
      <w:pPr>
        <w:pStyle w:val="af2"/>
        <w:widowControl w:val="0"/>
        <w:jc w:val="both"/>
        <w:rPr>
          <w:rFonts w:asciiTheme="minorHAnsi" w:hAnsiTheme="minorHAnsi"/>
        </w:rPr>
      </w:pPr>
      <w:r w:rsidRPr="00E8506C">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Pr="00E8506C" w:rsidRDefault="00B76CB5" w:rsidP="00D3295F">
      <w:pPr>
        <w:pStyle w:val="af2"/>
        <w:widowControl w:val="0"/>
        <w:jc w:val="both"/>
        <w:rPr>
          <w:rFonts w:ascii="GHEA Grapalat" w:hAnsi="GHEA Grapalat"/>
          <w:i/>
          <w:lang w:val="hy-AM" w:eastAsia="en-US"/>
        </w:rPr>
      </w:pPr>
      <w:r w:rsidRPr="00E8506C">
        <w:rPr>
          <w:rFonts w:asciiTheme="minorHAnsi" w:hAnsiTheme="minorHAnsi"/>
        </w:rPr>
        <w:t xml:space="preserve">   </w:t>
      </w:r>
      <w:r w:rsidR="00D3295F" w:rsidRPr="00E8506C">
        <w:rPr>
          <w:rStyle w:val="ezkurwreuab5ozgtqnkl"/>
          <w:rFonts w:ascii="Cambria" w:hAnsi="Cambria" w:cs="Cambria"/>
          <w:i/>
        </w:rPr>
        <w:t>Срок</w:t>
      </w:r>
      <w:r w:rsidR="00D3295F" w:rsidRPr="00E8506C">
        <w:rPr>
          <w:rStyle w:val="ezkurwreuab5ozgtqnkl"/>
          <w:i/>
        </w:rPr>
        <w:t xml:space="preserve">, </w:t>
      </w:r>
      <w:r w:rsidR="00D3295F" w:rsidRPr="00E8506C">
        <w:rPr>
          <w:rStyle w:val="ezkurwreuab5ozgtqnkl"/>
          <w:rFonts w:ascii="Cambria" w:hAnsi="Cambria" w:cs="Cambria"/>
          <w:i/>
        </w:rPr>
        <w:t>установленный</w:t>
      </w:r>
      <w:r w:rsidR="00D3295F" w:rsidRPr="00E8506C">
        <w:rPr>
          <w:i/>
        </w:rPr>
        <w:t xml:space="preserve"> </w:t>
      </w:r>
      <w:r w:rsidR="00D3295F" w:rsidRPr="00E8506C">
        <w:rPr>
          <w:rFonts w:ascii="Cambria" w:hAnsi="Cambria"/>
          <w:i/>
        </w:rPr>
        <w:t xml:space="preserve">в </w:t>
      </w:r>
      <w:r w:rsidR="00D3295F" w:rsidRPr="00E8506C">
        <w:rPr>
          <w:rStyle w:val="ezkurwreuab5ozgtqnkl"/>
          <w:i/>
        </w:rPr>
        <w:t>5</w:t>
      </w:r>
      <w:r w:rsidR="00D3295F" w:rsidRPr="00E8506C">
        <w:rPr>
          <w:rStyle w:val="ezkurwreuab5ozgtqnkl"/>
          <w:rFonts w:asciiTheme="minorHAnsi" w:hAnsiTheme="minorHAnsi"/>
          <w:i/>
        </w:rPr>
        <w:t>-ом</w:t>
      </w:r>
      <w:r w:rsidR="00D3295F" w:rsidRPr="00E8506C">
        <w:rPr>
          <w:i/>
        </w:rPr>
        <w:t xml:space="preserve"> </w:t>
      </w:r>
      <w:r w:rsidR="00D3295F" w:rsidRPr="00E8506C">
        <w:rPr>
          <w:rStyle w:val="ezkurwreuab5ozgtqnkl"/>
          <w:rFonts w:ascii="Cambria" w:hAnsi="Cambria" w:cs="Cambria"/>
          <w:i/>
        </w:rPr>
        <w:t>предложении настоящего</w:t>
      </w:r>
      <w:r w:rsidR="00D3295F" w:rsidRPr="00E8506C">
        <w:rPr>
          <w:i/>
        </w:rPr>
        <w:t xml:space="preserve"> </w:t>
      </w:r>
      <w:r w:rsidR="00D3295F" w:rsidRPr="00E8506C">
        <w:rPr>
          <w:rStyle w:val="ezkurwreuab5ozgtqnkl"/>
          <w:rFonts w:ascii="Cambria" w:hAnsi="Cambria" w:cs="Cambria"/>
          <w:i/>
        </w:rPr>
        <w:t>пункта</w:t>
      </w:r>
      <w:r w:rsidR="00D3295F" w:rsidRPr="00E8506C">
        <w:rPr>
          <w:i/>
        </w:rPr>
        <w:t xml:space="preserve">, </w:t>
      </w:r>
      <w:r w:rsidR="00D3295F" w:rsidRPr="00E8506C">
        <w:rPr>
          <w:rStyle w:val="ezkurwreuab5ozgtqnkl"/>
          <w:rFonts w:ascii="Cambria" w:hAnsi="Cambria" w:cs="Cambria"/>
          <w:i/>
        </w:rPr>
        <w:t>не</w:t>
      </w:r>
      <w:r w:rsidR="00D3295F" w:rsidRPr="00E8506C">
        <w:rPr>
          <w:i/>
        </w:rPr>
        <w:t xml:space="preserve"> </w:t>
      </w:r>
      <w:r w:rsidR="00D3295F" w:rsidRPr="00E8506C">
        <w:rPr>
          <w:rStyle w:val="ezkurwreuab5ozgtqnkl"/>
          <w:rFonts w:ascii="Cambria" w:hAnsi="Cambria" w:cs="Cambria"/>
          <w:i/>
        </w:rPr>
        <w:t>может</w:t>
      </w:r>
      <w:r w:rsidR="00D3295F" w:rsidRPr="00E8506C">
        <w:rPr>
          <w:rStyle w:val="ezkurwreuab5ozgtqnkl"/>
          <w:i/>
        </w:rPr>
        <w:t xml:space="preserve"> </w:t>
      </w:r>
      <w:r w:rsidR="00D3295F" w:rsidRPr="00E8506C">
        <w:rPr>
          <w:rStyle w:val="ezkurwreuab5ozgtqnkl"/>
          <w:rFonts w:ascii="Cambria" w:hAnsi="Cambria" w:cs="Cambria"/>
          <w:i/>
        </w:rPr>
        <w:t>быть</w:t>
      </w:r>
      <w:r w:rsidR="00D3295F" w:rsidRPr="00E8506C">
        <w:rPr>
          <w:rStyle w:val="ezkurwreuab5ozgtqnkl"/>
          <w:i/>
        </w:rPr>
        <w:t xml:space="preserve"> </w:t>
      </w:r>
      <w:r w:rsidR="00D3295F" w:rsidRPr="00E8506C">
        <w:rPr>
          <w:rStyle w:val="ezkurwreuab5ozgtqnkl"/>
          <w:rFonts w:ascii="Cambria" w:hAnsi="Cambria" w:cs="Cambria"/>
          <w:i/>
        </w:rPr>
        <w:t>менее</w:t>
      </w:r>
      <w:r w:rsidR="00D3295F" w:rsidRPr="00E8506C">
        <w:rPr>
          <w:i/>
        </w:rPr>
        <w:t xml:space="preserve"> </w:t>
      </w:r>
      <w:r w:rsidR="00D3295F" w:rsidRPr="00E8506C">
        <w:rPr>
          <w:rStyle w:val="ezkurwreuab5ozgtqnkl"/>
          <w:i/>
        </w:rPr>
        <w:t>10</w:t>
      </w:r>
      <w:r w:rsidR="00D3295F" w:rsidRPr="00E8506C">
        <w:rPr>
          <w:i/>
        </w:rPr>
        <w:t xml:space="preserve"> </w:t>
      </w:r>
      <w:r w:rsidR="00D3295F" w:rsidRPr="00E8506C">
        <w:rPr>
          <w:rStyle w:val="ezkurwreuab5ozgtqnkl"/>
          <w:rFonts w:ascii="Cambria" w:hAnsi="Cambria" w:cs="Cambria"/>
          <w:i/>
        </w:rPr>
        <w:t>рабочих</w:t>
      </w:r>
      <w:r w:rsidR="00D3295F" w:rsidRPr="00E8506C">
        <w:rPr>
          <w:i/>
        </w:rPr>
        <w:t xml:space="preserve"> </w:t>
      </w:r>
      <w:r w:rsidR="00D3295F" w:rsidRPr="00E8506C">
        <w:rPr>
          <w:rStyle w:val="ezkurwreuab5ozgtqnkl"/>
          <w:rFonts w:ascii="Cambria" w:hAnsi="Cambria" w:cs="Cambria"/>
          <w:i/>
        </w:rPr>
        <w:t>дней</w:t>
      </w:r>
      <w:r w:rsidR="00D3295F" w:rsidRPr="00E8506C">
        <w:rPr>
          <w:rStyle w:val="ezkurwreuab5ozgtqnkl"/>
          <w:rFonts w:ascii="Cambria" w:hAnsi="Cambria" w:cs="Cambria"/>
          <w:i/>
          <w:lang w:val="hy-AM"/>
        </w:rPr>
        <w:t>.</w:t>
      </w:r>
    </w:p>
    <w:p w:rsidR="00071D1C" w:rsidRPr="00E8506C" w:rsidRDefault="00071D1C" w:rsidP="00B46D58">
      <w:pPr>
        <w:widowControl w:val="0"/>
        <w:spacing w:after="160"/>
        <w:jc w:val="right"/>
        <w:rPr>
          <w:rFonts w:ascii="GHEA Grapalat" w:hAnsi="GHEA Grapalat"/>
          <w:sz w:val="20"/>
          <w:szCs w:val="20"/>
          <w:lang w:val="hy-AM"/>
          <w:rPrChange w:id="24" w:author="Inesa Kocharyan" w:date="2025-02-19T10:34:00Z">
            <w:rPr>
              <w:rFonts w:ascii="GHEA Grapalat" w:hAnsi="GHEA Grapalat"/>
            </w:rPr>
          </w:rPrChange>
        </w:rPr>
        <w:sectPr w:rsidR="00071D1C" w:rsidRPr="00E8506C" w:rsidSect="000811C1">
          <w:footerReference w:type="default" r:id="rId13"/>
          <w:footnotePr>
            <w:pos w:val="beneathText"/>
          </w:footnotePr>
          <w:pgSz w:w="11906" w:h="16838" w:code="9"/>
          <w:pgMar w:top="993" w:right="1418" w:bottom="1418" w:left="1418" w:header="561" w:footer="561" w:gutter="0"/>
          <w:cols w:space="720"/>
          <w:docGrid w:linePitch="326"/>
        </w:sectPr>
      </w:pPr>
    </w:p>
    <w:p w:rsidR="00071D1C" w:rsidRPr="00E8506C" w:rsidRDefault="00071D1C" w:rsidP="00B46D58">
      <w:pPr>
        <w:widowControl w:val="0"/>
        <w:spacing w:after="160"/>
        <w:jc w:val="right"/>
        <w:rPr>
          <w:rFonts w:ascii="GHEA Grapalat" w:hAnsi="GHEA Grapalat"/>
          <w:i/>
          <w:sz w:val="20"/>
          <w:szCs w:val="20"/>
        </w:rPr>
      </w:pPr>
      <w:r w:rsidRPr="00E8506C">
        <w:rPr>
          <w:rFonts w:ascii="GHEA Grapalat" w:hAnsi="GHEA Grapalat"/>
          <w:i/>
          <w:sz w:val="20"/>
          <w:szCs w:val="20"/>
        </w:rPr>
        <w:lastRenderedPageBreak/>
        <w:t>Приложение № 1</w:t>
      </w:r>
    </w:p>
    <w:p w:rsidR="00071D1C" w:rsidRPr="00E8506C" w:rsidRDefault="00C51EF9" w:rsidP="00B46D58">
      <w:pPr>
        <w:widowControl w:val="0"/>
        <w:spacing w:after="160"/>
        <w:jc w:val="right"/>
        <w:rPr>
          <w:rFonts w:ascii="GHEA Grapalat" w:hAnsi="GHEA Grapalat"/>
          <w:i/>
          <w:sz w:val="20"/>
          <w:szCs w:val="20"/>
        </w:rPr>
      </w:pPr>
      <w:r>
        <w:rPr>
          <w:rFonts w:ascii="GHEAGrapalat" w:hAnsi="GHEAGrapalat"/>
          <w:color w:val="030921"/>
          <w:shd w:val="clear" w:color="auto" w:fill="FEFEFE"/>
        </w:rPr>
        <w:t>ՇՄԱԹ</w:t>
      </w:r>
      <w:r w:rsidRPr="00003AE6">
        <w:rPr>
          <w:rFonts w:ascii="GHEAGrapalat" w:hAnsi="GHEAGrapalat"/>
          <w:color w:val="030921"/>
          <w:shd w:val="clear" w:color="auto" w:fill="FEFEFE"/>
          <w:lang w:val="af-ZA"/>
        </w:rPr>
        <w:t>2</w:t>
      </w:r>
      <w:r>
        <w:rPr>
          <w:rFonts w:ascii="GHEAGrapalat" w:hAnsi="GHEAGrapalat"/>
          <w:color w:val="030921"/>
          <w:shd w:val="clear" w:color="auto" w:fill="FEFEFE"/>
        </w:rPr>
        <w:t>Մ</w:t>
      </w:r>
      <w:r w:rsidRPr="00003AE6">
        <w:rPr>
          <w:rFonts w:ascii="GHEAGrapalat" w:hAnsi="GHEAGrapalat"/>
          <w:color w:val="030921"/>
          <w:shd w:val="clear" w:color="auto" w:fill="FEFEFE"/>
          <w:lang w:val="af-ZA"/>
        </w:rPr>
        <w:t>-</w:t>
      </w:r>
      <w:r>
        <w:rPr>
          <w:rFonts w:ascii="GHEAGrapalat" w:hAnsi="GHEAGrapalat"/>
          <w:color w:val="030921"/>
          <w:shd w:val="clear" w:color="auto" w:fill="FEFEFE"/>
        </w:rPr>
        <w:t>ԳՀԱՊՁԲ</w:t>
      </w:r>
      <w:r w:rsidRPr="00003AE6">
        <w:rPr>
          <w:rFonts w:ascii="GHEAGrapalat" w:hAnsi="GHEAGrapalat"/>
          <w:color w:val="030921"/>
          <w:shd w:val="clear" w:color="auto" w:fill="FEFEFE"/>
          <w:lang w:val="af-ZA"/>
        </w:rPr>
        <w:t>-2</w:t>
      </w:r>
      <w:r>
        <w:rPr>
          <w:rFonts w:asciiTheme="minorHAnsi" w:hAnsiTheme="minorHAnsi"/>
          <w:color w:val="030921"/>
          <w:shd w:val="clear" w:color="auto" w:fill="FEFEFE"/>
          <w:lang w:val="hy-AM"/>
        </w:rPr>
        <w:t>6</w:t>
      </w:r>
      <w:r w:rsidRPr="00003AE6">
        <w:rPr>
          <w:rFonts w:ascii="GHEAGrapalat" w:hAnsi="GHEAGrapalat"/>
          <w:color w:val="030921"/>
          <w:shd w:val="clear" w:color="auto" w:fill="FEFEFE"/>
          <w:lang w:val="af-ZA"/>
        </w:rPr>
        <w:t>/</w:t>
      </w:r>
      <w:r>
        <w:rPr>
          <w:rFonts w:asciiTheme="minorHAnsi" w:hAnsiTheme="minorHAnsi"/>
          <w:color w:val="030921"/>
          <w:shd w:val="clear" w:color="auto" w:fill="FEFEFE"/>
          <w:lang w:val="hy-AM"/>
        </w:rPr>
        <w:t>2</w:t>
      </w:r>
      <w:r w:rsidR="00071D1C" w:rsidRPr="00E8506C">
        <w:rPr>
          <w:rFonts w:ascii="GHEA Grapalat" w:hAnsi="GHEA Grapalat"/>
          <w:i/>
          <w:sz w:val="20"/>
          <w:szCs w:val="20"/>
        </w:rPr>
        <w:t xml:space="preserve">к Договору под кодом </w:t>
      </w:r>
      <w:r w:rsidR="001D0249" w:rsidRPr="00E8506C">
        <w:rPr>
          <w:rFonts w:ascii="GHEA Grapalat" w:hAnsi="GHEA Grapalat"/>
          <w:i/>
          <w:sz w:val="20"/>
          <w:szCs w:val="20"/>
        </w:rPr>
        <w:br/>
      </w:r>
      <w:r w:rsidR="00071D1C" w:rsidRPr="00E8506C">
        <w:rPr>
          <w:rFonts w:ascii="GHEA Grapalat" w:hAnsi="GHEA Grapalat"/>
          <w:i/>
          <w:sz w:val="20"/>
          <w:szCs w:val="20"/>
        </w:rPr>
        <w:t xml:space="preserve">заключенному </w:t>
      </w:r>
      <w:r w:rsidR="006132ED" w:rsidRPr="00E8506C">
        <w:rPr>
          <w:rFonts w:ascii="GHEA Grapalat" w:hAnsi="GHEA Grapalat"/>
          <w:i/>
          <w:sz w:val="20"/>
          <w:szCs w:val="20"/>
        </w:rPr>
        <w:t>"</w:t>
      </w:r>
      <w:r w:rsidR="00D52566" w:rsidRPr="00E8506C">
        <w:rPr>
          <w:rFonts w:ascii="GHEA Grapalat" w:hAnsi="GHEA Grapalat"/>
          <w:i/>
          <w:sz w:val="20"/>
          <w:szCs w:val="20"/>
        </w:rPr>
        <w:tab/>
      </w:r>
      <w:r w:rsidR="006132ED" w:rsidRPr="00E8506C">
        <w:rPr>
          <w:rFonts w:ascii="GHEA Grapalat" w:hAnsi="GHEA Grapalat"/>
          <w:i/>
          <w:sz w:val="20"/>
          <w:szCs w:val="20"/>
        </w:rPr>
        <w:t>"</w:t>
      </w:r>
      <w:r w:rsidR="00D52566" w:rsidRPr="00E8506C">
        <w:rPr>
          <w:rFonts w:ascii="GHEA Grapalat" w:hAnsi="GHEA Grapalat"/>
          <w:i/>
          <w:sz w:val="20"/>
          <w:szCs w:val="20"/>
        </w:rPr>
        <w:tab/>
      </w:r>
      <w:r w:rsidR="00071D1C" w:rsidRPr="00E8506C">
        <w:rPr>
          <w:rFonts w:ascii="GHEA Grapalat" w:hAnsi="GHEA Grapalat"/>
          <w:i/>
          <w:sz w:val="20"/>
          <w:szCs w:val="20"/>
        </w:rPr>
        <w:t>20</w:t>
      </w:r>
      <w:r w:rsidR="00D52566" w:rsidRPr="00E8506C">
        <w:rPr>
          <w:rFonts w:ascii="GHEA Grapalat" w:hAnsi="GHEA Grapalat"/>
          <w:i/>
          <w:sz w:val="20"/>
          <w:szCs w:val="20"/>
        </w:rPr>
        <w:tab/>
      </w:r>
      <w:r w:rsidR="00071D1C" w:rsidRPr="00E8506C">
        <w:rPr>
          <w:rFonts w:ascii="GHEA Grapalat" w:hAnsi="GHEA Grapalat"/>
          <w:i/>
          <w:sz w:val="20"/>
          <w:szCs w:val="20"/>
        </w:rPr>
        <w:t>г.</w:t>
      </w:r>
    </w:p>
    <w:p w:rsidR="00071D1C" w:rsidRPr="00E8506C" w:rsidRDefault="00071D1C" w:rsidP="00B46D58">
      <w:pPr>
        <w:widowControl w:val="0"/>
        <w:spacing w:after="160"/>
        <w:jc w:val="center"/>
        <w:rPr>
          <w:rFonts w:ascii="GHEA Grapalat" w:hAnsi="GHEA Grapalat"/>
          <w:sz w:val="20"/>
          <w:szCs w:val="20"/>
        </w:rPr>
      </w:pPr>
      <w:r w:rsidRPr="00E8506C">
        <w:rPr>
          <w:rFonts w:ascii="GHEA Grapalat" w:hAnsi="GHEA Grapalat"/>
          <w:sz w:val="20"/>
          <w:szCs w:val="20"/>
        </w:rPr>
        <w:t>ТЕХНИЧЕСКА</w:t>
      </w:r>
      <w:r w:rsidR="001D0249" w:rsidRPr="00E8506C">
        <w:rPr>
          <w:rFonts w:ascii="GHEA Grapalat" w:hAnsi="GHEA Grapalat"/>
          <w:sz w:val="20"/>
          <w:szCs w:val="20"/>
        </w:rPr>
        <w:t>Я ХАРАКТЕРИСТИКА-ГРАФИК ЗАКУПКИ</w:t>
      </w:r>
      <w:r w:rsidR="001D0249" w:rsidRPr="00E8506C">
        <w:rPr>
          <w:rStyle w:val="af6"/>
          <w:rFonts w:ascii="GHEA Grapalat" w:hAnsi="GHEA Grapalat"/>
          <w:sz w:val="20"/>
          <w:szCs w:val="20"/>
        </w:rPr>
        <w:footnoteReference w:customMarkFollows="1" w:id="30"/>
        <w:t>*</w:t>
      </w:r>
    </w:p>
    <w:p w:rsidR="00071D1C" w:rsidRPr="00E8506C" w:rsidRDefault="00071D1C" w:rsidP="00B46D58">
      <w:pPr>
        <w:widowControl w:val="0"/>
        <w:spacing w:after="160"/>
        <w:jc w:val="right"/>
        <w:rPr>
          <w:rFonts w:ascii="GHEA Grapalat" w:hAnsi="GHEA Grapalat"/>
          <w:sz w:val="20"/>
          <w:szCs w:val="20"/>
        </w:rPr>
      </w:pPr>
      <w:proofErr w:type="spellStart"/>
      <w:r w:rsidRPr="00E8506C">
        <w:rPr>
          <w:rFonts w:ascii="GHEA Grapalat" w:hAnsi="GHEA Grapalat"/>
          <w:sz w:val="20"/>
          <w:szCs w:val="20"/>
        </w:rPr>
        <w:t>Драмов</w:t>
      </w:r>
      <w:proofErr w:type="spellEnd"/>
      <w:r w:rsidRPr="00E8506C">
        <w:rPr>
          <w:rFonts w:ascii="GHEA Grapalat" w:hAnsi="GHEA Grapalat"/>
          <w:sz w:val="20"/>
          <w:szCs w:val="20"/>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2713"/>
        <w:gridCol w:w="1558"/>
        <w:gridCol w:w="1924"/>
        <w:gridCol w:w="1467"/>
        <w:gridCol w:w="1085"/>
        <w:gridCol w:w="1559"/>
        <w:gridCol w:w="1109"/>
        <w:gridCol w:w="93"/>
        <w:gridCol w:w="787"/>
        <w:gridCol w:w="709"/>
        <w:gridCol w:w="1158"/>
        <w:gridCol w:w="947"/>
      </w:tblGrid>
      <w:tr w:rsidR="00B138F3" w:rsidRPr="00E8506C" w:rsidTr="00317BD2">
        <w:trPr>
          <w:jc w:val="center"/>
        </w:trPr>
        <w:tc>
          <w:tcPr>
            <w:tcW w:w="16350" w:type="dxa"/>
            <w:gridSpan w:val="13"/>
          </w:tcPr>
          <w:p w:rsidR="00071D1C" w:rsidRPr="00E8506C" w:rsidRDefault="00071D1C" w:rsidP="00B46D58">
            <w:pPr>
              <w:widowControl w:val="0"/>
              <w:jc w:val="center"/>
              <w:rPr>
                <w:rFonts w:ascii="GHEA Grapalat" w:hAnsi="GHEA Grapalat"/>
                <w:sz w:val="20"/>
                <w:szCs w:val="20"/>
              </w:rPr>
            </w:pPr>
            <w:r w:rsidRPr="00E8506C">
              <w:rPr>
                <w:rFonts w:ascii="GHEA Grapalat" w:hAnsi="GHEA Grapalat"/>
                <w:sz w:val="20"/>
                <w:szCs w:val="20"/>
              </w:rPr>
              <w:t>Товар</w:t>
            </w:r>
          </w:p>
        </w:tc>
      </w:tr>
      <w:tr w:rsidR="00B138F3" w:rsidRPr="00E8506C" w:rsidTr="00B2303C">
        <w:trPr>
          <w:trHeight w:val="219"/>
          <w:jc w:val="center"/>
        </w:trPr>
        <w:tc>
          <w:tcPr>
            <w:tcW w:w="1241" w:type="dxa"/>
            <w:vMerge w:val="restart"/>
            <w:vAlign w:val="center"/>
          </w:tcPr>
          <w:p w:rsidR="00071D1C" w:rsidRPr="00E8506C" w:rsidRDefault="00071D1C" w:rsidP="00B46D58">
            <w:pPr>
              <w:widowControl w:val="0"/>
              <w:jc w:val="center"/>
              <w:rPr>
                <w:rFonts w:ascii="GHEA Grapalat" w:hAnsi="GHEA Grapalat"/>
                <w:sz w:val="20"/>
                <w:szCs w:val="20"/>
              </w:rPr>
            </w:pPr>
            <w:r w:rsidRPr="00E8506C">
              <w:rPr>
                <w:rFonts w:ascii="GHEA Grapalat" w:hAnsi="GHEA Grapalat"/>
                <w:sz w:val="20"/>
                <w:szCs w:val="20"/>
              </w:rPr>
              <w:t xml:space="preserve">номер предусмотренного </w:t>
            </w:r>
            <w:r w:rsidRPr="00E8506C">
              <w:rPr>
                <w:rFonts w:ascii="GHEA Grapalat" w:hAnsi="GHEA Grapalat"/>
                <w:spacing w:val="-6"/>
                <w:sz w:val="20"/>
                <w:szCs w:val="20"/>
              </w:rPr>
              <w:t>приглашением</w:t>
            </w:r>
            <w:r w:rsidRPr="00E8506C">
              <w:rPr>
                <w:rFonts w:ascii="GHEA Grapalat" w:hAnsi="GHEA Grapalat"/>
                <w:sz w:val="20"/>
                <w:szCs w:val="20"/>
              </w:rPr>
              <w:t xml:space="preserve"> лота</w:t>
            </w:r>
          </w:p>
        </w:tc>
        <w:tc>
          <w:tcPr>
            <w:tcW w:w="2713" w:type="dxa"/>
            <w:vMerge w:val="restart"/>
            <w:vAlign w:val="center"/>
          </w:tcPr>
          <w:p w:rsidR="00071D1C" w:rsidRPr="00E8506C" w:rsidRDefault="00071D1C" w:rsidP="00B46D58">
            <w:pPr>
              <w:widowControl w:val="0"/>
              <w:jc w:val="center"/>
              <w:rPr>
                <w:rFonts w:ascii="GHEA Grapalat" w:hAnsi="GHEA Grapalat"/>
                <w:sz w:val="20"/>
                <w:szCs w:val="20"/>
              </w:rPr>
            </w:pPr>
            <w:r w:rsidRPr="00E8506C">
              <w:rPr>
                <w:rFonts w:ascii="GHEA Grapalat" w:hAnsi="GHEA Grapalat"/>
                <w:sz w:val="20"/>
                <w:szCs w:val="20"/>
              </w:rPr>
              <w:t>промежуточный код, предусмотренный планом закупок по классификации ЕЗК (CPV)</w:t>
            </w:r>
          </w:p>
        </w:tc>
        <w:tc>
          <w:tcPr>
            <w:tcW w:w="1558" w:type="dxa"/>
            <w:vMerge w:val="restart"/>
            <w:vAlign w:val="center"/>
          </w:tcPr>
          <w:p w:rsidR="00071D1C" w:rsidRPr="00E8506C" w:rsidRDefault="001D0249" w:rsidP="00B64ECA">
            <w:pPr>
              <w:widowControl w:val="0"/>
              <w:jc w:val="center"/>
              <w:rPr>
                <w:rFonts w:ascii="GHEA Grapalat" w:hAnsi="GHEA Grapalat"/>
                <w:sz w:val="20"/>
                <w:szCs w:val="20"/>
                <w:lang w:val="en-US"/>
              </w:rPr>
            </w:pPr>
            <w:r w:rsidRPr="00E8506C">
              <w:rPr>
                <w:rFonts w:ascii="GHEA Grapalat" w:hAnsi="GHEA Grapalat"/>
                <w:sz w:val="20"/>
                <w:szCs w:val="20"/>
              </w:rPr>
              <w:t xml:space="preserve">наименование </w:t>
            </w:r>
          </w:p>
        </w:tc>
        <w:tc>
          <w:tcPr>
            <w:tcW w:w="1924" w:type="dxa"/>
            <w:vMerge w:val="restart"/>
            <w:vAlign w:val="center"/>
          </w:tcPr>
          <w:p w:rsidR="00071D1C" w:rsidRPr="00E8506C" w:rsidRDefault="00A205BF" w:rsidP="00B64ECA">
            <w:pPr>
              <w:widowControl w:val="0"/>
              <w:ind w:left="-96" w:right="-108"/>
              <w:jc w:val="center"/>
              <w:rPr>
                <w:rFonts w:ascii="GHEA Grapalat" w:hAnsi="GHEA Grapalat"/>
                <w:sz w:val="20"/>
                <w:szCs w:val="20"/>
              </w:rPr>
            </w:pPr>
            <w:r w:rsidRPr="00E8506C">
              <w:rPr>
                <w:rFonts w:ascii="GHEA Grapalat" w:hAnsi="GHEA Grapalat"/>
                <w:sz w:val="20"/>
                <w:szCs w:val="20"/>
              </w:rPr>
              <w:t>товарный знак,</w:t>
            </w:r>
            <w:r w:rsidRPr="00E8506C">
              <w:rPr>
                <w:rFonts w:ascii="GHEA Grapalat" w:hAnsi="GHEA Grapalat"/>
                <w:sz w:val="20"/>
                <w:szCs w:val="20"/>
                <w:lang w:val="hy-AM"/>
              </w:rPr>
              <w:t xml:space="preserve"> </w:t>
            </w:r>
            <w:r w:rsidR="00572629" w:rsidRPr="00E8506C">
              <w:rPr>
                <w:rFonts w:ascii="GHEA Grapalat" w:hAnsi="GHEA Grapalat"/>
                <w:sz w:val="20"/>
                <w:szCs w:val="20"/>
              </w:rPr>
              <w:t>фирменное наименование, модель</w:t>
            </w:r>
            <w:r w:rsidR="00317BD2" w:rsidRPr="00E8506C">
              <w:rPr>
                <w:rFonts w:ascii="GHEA Grapalat" w:hAnsi="GHEA Grapalat"/>
                <w:sz w:val="20"/>
                <w:szCs w:val="20"/>
                <w:lang w:val="hy-AM"/>
              </w:rPr>
              <w:t xml:space="preserve"> </w:t>
            </w:r>
            <w:r w:rsidR="00CC6362" w:rsidRPr="00E8506C">
              <w:rPr>
                <w:rFonts w:ascii="GHEA Grapalat" w:hAnsi="GHEA Grapalat"/>
                <w:sz w:val="20"/>
                <w:szCs w:val="20"/>
              </w:rPr>
              <w:t xml:space="preserve">и </w:t>
            </w:r>
            <w:r w:rsidR="009F06BA" w:rsidRPr="00E8506C">
              <w:rPr>
                <w:rFonts w:ascii="GHEA Grapalat" w:hAnsi="GHEA Grapalat"/>
                <w:sz w:val="20"/>
                <w:szCs w:val="20"/>
              </w:rPr>
              <w:t xml:space="preserve">наименование производителя </w:t>
            </w:r>
            <w:r w:rsidR="00B64ECA" w:rsidRPr="00E8506C">
              <w:rPr>
                <w:rStyle w:val="af6"/>
                <w:rFonts w:ascii="GHEA Grapalat" w:hAnsi="GHEA Grapalat"/>
                <w:sz w:val="20"/>
                <w:szCs w:val="20"/>
              </w:rPr>
              <w:footnoteReference w:customMarkFollows="1" w:id="31"/>
              <w:t>**</w:t>
            </w:r>
          </w:p>
        </w:tc>
        <w:tc>
          <w:tcPr>
            <w:tcW w:w="1467" w:type="dxa"/>
            <w:vMerge w:val="restart"/>
            <w:vAlign w:val="center"/>
          </w:tcPr>
          <w:p w:rsidR="00071D1C" w:rsidRPr="00E8506C" w:rsidRDefault="00071D1C" w:rsidP="00B46D58">
            <w:pPr>
              <w:widowControl w:val="0"/>
              <w:ind w:left="-108" w:right="-59"/>
              <w:jc w:val="center"/>
              <w:rPr>
                <w:rFonts w:ascii="GHEA Grapalat" w:hAnsi="GHEA Grapalat"/>
                <w:sz w:val="20"/>
                <w:szCs w:val="20"/>
              </w:rPr>
            </w:pPr>
            <w:r w:rsidRPr="00E8506C">
              <w:rPr>
                <w:rFonts w:ascii="GHEA Grapalat" w:hAnsi="GHEA Grapalat"/>
                <w:sz w:val="20"/>
                <w:szCs w:val="20"/>
              </w:rPr>
              <w:t>техническая характеристика</w:t>
            </w:r>
          </w:p>
        </w:tc>
        <w:tc>
          <w:tcPr>
            <w:tcW w:w="1085" w:type="dxa"/>
            <w:vMerge w:val="restart"/>
            <w:vAlign w:val="center"/>
          </w:tcPr>
          <w:p w:rsidR="00071D1C" w:rsidRPr="00E8506C" w:rsidRDefault="00071D1C" w:rsidP="00B46D58">
            <w:pPr>
              <w:widowControl w:val="0"/>
              <w:ind w:left="-48" w:right="-108"/>
              <w:jc w:val="center"/>
              <w:rPr>
                <w:rFonts w:ascii="GHEA Grapalat" w:hAnsi="GHEA Grapalat"/>
                <w:sz w:val="20"/>
                <w:szCs w:val="20"/>
              </w:rPr>
            </w:pPr>
            <w:r w:rsidRPr="00E8506C">
              <w:rPr>
                <w:rFonts w:ascii="GHEA Grapalat" w:hAnsi="GHEA Grapalat"/>
                <w:sz w:val="20"/>
                <w:szCs w:val="20"/>
              </w:rPr>
              <w:t>единица измерения</w:t>
            </w:r>
          </w:p>
        </w:tc>
        <w:tc>
          <w:tcPr>
            <w:tcW w:w="1559" w:type="dxa"/>
            <w:vMerge w:val="restart"/>
            <w:vAlign w:val="center"/>
          </w:tcPr>
          <w:p w:rsidR="00071D1C" w:rsidRPr="00E8506C" w:rsidRDefault="00071D1C" w:rsidP="00B46D58">
            <w:pPr>
              <w:widowControl w:val="0"/>
              <w:ind w:left="-108" w:right="-108"/>
              <w:jc w:val="center"/>
              <w:rPr>
                <w:rFonts w:ascii="GHEA Grapalat" w:hAnsi="GHEA Grapalat"/>
                <w:sz w:val="20"/>
                <w:szCs w:val="20"/>
              </w:rPr>
            </w:pPr>
            <w:r w:rsidRPr="00E8506C">
              <w:rPr>
                <w:rFonts w:ascii="GHEA Grapalat" w:hAnsi="GHEA Grapalat"/>
                <w:sz w:val="20"/>
                <w:szCs w:val="20"/>
              </w:rPr>
              <w:t>цена единицы/</w:t>
            </w:r>
            <w:proofErr w:type="spellStart"/>
            <w:r w:rsidRPr="00E8506C">
              <w:rPr>
                <w:rFonts w:ascii="GHEA Grapalat" w:hAnsi="GHEA Grapalat"/>
                <w:sz w:val="20"/>
                <w:szCs w:val="20"/>
              </w:rPr>
              <w:t>драмов</w:t>
            </w:r>
            <w:proofErr w:type="spellEnd"/>
            <w:r w:rsidRPr="00E8506C">
              <w:rPr>
                <w:rFonts w:ascii="GHEA Grapalat" w:hAnsi="GHEA Grapalat"/>
                <w:sz w:val="20"/>
                <w:szCs w:val="20"/>
              </w:rPr>
              <w:t xml:space="preserve"> РА</w:t>
            </w:r>
          </w:p>
        </w:tc>
        <w:tc>
          <w:tcPr>
            <w:tcW w:w="1109" w:type="dxa"/>
            <w:vMerge w:val="restart"/>
            <w:vAlign w:val="center"/>
          </w:tcPr>
          <w:p w:rsidR="00071D1C" w:rsidRPr="00E8506C" w:rsidRDefault="00071D1C" w:rsidP="00B46D58">
            <w:pPr>
              <w:widowControl w:val="0"/>
              <w:ind w:left="-108" w:right="-108"/>
              <w:jc w:val="center"/>
              <w:rPr>
                <w:rFonts w:ascii="GHEA Grapalat" w:hAnsi="GHEA Grapalat"/>
                <w:sz w:val="20"/>
                <w:szCs w:val="20"/>
              </w:rPr>
            </w:pPr>
            <w:r w:rsidRPr="00E8506C">
              <w:rPr>
                <w:rFonts w:ascii="GHEA Grapalat" w:hAnsi="GHEA Grapalat"/>
                <w:sz w:val="20"/>
                <w:szCs w:val="20"/>
              </w:rPr>
              <w:t>общая цена/</w:t>
            </w:r>
            <w:proofErr w:type="spellStart"/>
            <w:r w:rsidRPr="00E8506C">
              <w:rPr>
                <w:rFonts w:ascii="GHEA Grapalat" w:hAnsi="GHEA Grapalat"/>
                <w:sz w:val="20"/>
                <w:szCs w:val="20"/>
              </w:rPr>
              <w:t>драмов</w:t>
            </w:r>
            <w:proofErr w:type="spellEnd"/>
            <w:r w:rsidRPr="00E8506C">
              <w:rPr>
                <w:rFonts w:ascii="GHEA Grapalat" w:hAnsi="GHEA Grapalat"/>
                <w:sz w:val="20"/>
                <w:szCs w:val="20"/>
              </w:rPr>
              <w:t xml:space="preserve"> РА</w:t>
            </w:r>
          </w:p>
        </w:tc>
        <w:tc>
          <w:tcPr>
            <w:tcW w:w="880" w:type="dxa"/>
            <w:gridSpan w:val="2"/>
            <w:vMerge w:val="restart"/>
            <w:vAlign w:val="center"/>
          </w:tcPr>
          <w:p w:rsidR="00071D1C" w:rsidRPr="00E8506C" w:rsidRDefault="00071D1C" w:rsidP="00B46D58">
            <w:pPr>
              <w:widowControl w:val="0"/>
              <w:ind w:left="-126" w:right="-108"/>
              <w:jc w:val="center"/>
              <w:rPr>
                <w:rFonts w:ascii="GHEA Grapalat" w:hAnsi="GHEA Grapalat"/>
                <w:sz w:val="20"/>
                <w:szCs w:val="20"/>
              </w:rPr>
            </w:pPr>
            <w:r w:rsidRPr="00E8506C">
              <w:rPr>
                <w:rFonts w:ascii="GHEA Grapalat" w:hAnsi="GHEA Grapalat"/>
                <w:sz w:val="20"/>
                <w:szCs w:val="20"/>
              </w:rPr>
              <w:t>общий объем</w:t>
            </w:r>
          </w:p>
        </w:tc>
        <w:tc>
          <w:tcPr>
            <w:tcW w:w="2814" w:type="dxa"/>
            <w:gridSpan w:val="3"/>
            <w:vAlign w:val="center"/>
          </w:tcPr>
          <w:p w:rsidR="00071D1C" w:rsidRPr="00E8506C" w:rsidRDefault="00071D1C" w:rsidP="00B46D58">
            <w:pPr>
              <w:widowControl w:val="0"/>
              <w:jc w:val="center"/>
              <w:rPr>
                <w:rFonts w:ascii="GHEA Grapalat" w:hAnsi="GHEA Grapalat"/>
                <w:sz w:val="20"/>
                <w:szCs w:val="20"/>
              </w:rPr>
            </w:pPr>
            <w:r w:rsidRPr="00E8506C">
              <w:rPr>
                <w:rFonts w:ascii="GHEA Grapalat" w:hAnsi="GHEA Grapalat"/>
                <w:sz w:val="20"/>
                <w:szCs w:val="20"/>
              </w:rPr>
              <w:t>поставки</w:t>
            </w:r>
          </w:p>
        </w:tc>
      </w:tr>
      <w:tr w:rsidR="00B138F3" w:rsidRPr="00E8506C" w:rsidTr="00B2303C">
        <w:trPr>
          <w:trHeight w:val="445"/>
          <w:jc w:val="center"/>
        </w:trPr>
        <w:tc>
          <w:tcPr>
            <w:tcW w:w="1241" w:type="dxa"/>
            <w:vMerge/>
            <w:vAlign w:val="center"/>
          </w:tcPr>
          <w:p w:rsidR="00071D1C" w:rsidRPr="00E8506C" w:rsidRDefault="00071D1C" w:rsidP="00B46D58">
            <w:pPr>
              <w:widowControl w:val="0"/>
              <w:jc w:val="center"/>
              <w:rPr>
                <w:rFonts w:ascii="GHEA Grapalat" w:hAnsi="GHEA Grapalat"/>
                <w:sz w:val="20"/>
                <w:szCs w:val="20"/>
              </w:rPr>
            </w:pPr>
          </w:p>
        </w:tc>
        <w:tc>
          <w:tcPr>
            <w:tcW w:w="2713" w:type="dxa"/>
            <w:vMerge/>
            <w:vAlign w:val="center"/>
          </w:tcPr>
          <w:p w:rsidR="00071D1C" w:rsidRPr="00E8506C" w:rsidRDefault="00071D1C" w:rsidP="00B46D58">
            <w:pPr>
              <w:widowControl w:val="0"/>
              <w:jc w:val="center"/>
              <w:rPr>
                <w:rFonts w:ascii="GHEA Grapalat" w:hAnsi="GHEA Grapalat"/>
                <w:sz w:val="20"/>
                <w:szCs w:val="20"/>
              </w:rPr>
            </w:pPr>
          </w:p>
        </w:tc>
        <w:tc>
          <w:tcPr>
            <w:tcW w:w="1558" w:type="dxa"/>
            <w:vMerge/>
            <w:vAlign w:val="center"/>
          </w:tcPr>
          <w:p w:rsidR="00071D1C" w:rsidRPr="00E8506C" w:rsidRDefault="00071D1C" w:rsidP="00B46D58">
            <w:pPr>
              <w:widowControl w:val="0"/>
              <w:jc w:val="center"/>
              <w:rPr>
                <w:rFonts w:ascii="GHEA Grapalat" w:hAnsi="GHEA Grapalat"/>
                <w:sz w:val="20"/>
                <w:szCs w:val="20"/>
              </w:rPr>
            </w:pPr>
          </w:p>
        </w:tc>
        <w:tc>
          <w:tcPr>
            <w:tcW w:w="1924" w:type="dxa"/>
            <w:vMerge/>
            <w:vAlign w:val="center"/>
          </w:tcPr>
          <w:p w:rsidR="00071D1C" w:rsidRPr="00E8506C" w:rsidRDefault="00071D1C" w:rsidP="00B46D58">
            <w:pPr>
              <w:widowControl w:val="0"/>
              <w:jc w:val="center"/>
              <w:rPr>
                <w:rFonts w:ascii="GHEA Grapalat" w:hAnsi="GHEA Grapalat"/>
                <w:sz w:val="20"/>
                <w:szCs w:val="20"/>
              </w:rPr>
            </w:pPr>
          </w:p>
        </w:tc>
        <w:tc>
          <w:tcPr>
            <w:tcW w:w="1467" w:type="dxa"/>
            <w:vMerge/>
            <w:vAlign w:val="center"/>
          </w:tcPr>
          <w:p w:rsidR="00071D1C" w:rsidRPr="00E8506C" w:rsidRDefault="00071D1C" w:rsidP="00B46D58">
            <w:pPr>
              <w:widowControl w:val="0"/>
              <w:jc w:val="center"/>
              <w:rPr>
                <w:rFonts w:ascii="GHEA Grapalat" w:hAnsi="GHEA Grapalat"/>
                <w:sz w:val="20"/>
                <w:szCs w:val="20"/>
              </w:rPr>
            </w:pPr>
          </w:p>
        </w:tc>
        <w:tc>
          <w:tcPr>
            <w:tcW w:w="1085" w:type="dxa"/>
            <w:vMerge/>
            <w:vAlign w:val="center"/>
          </w:tcPr>
          <w:p w:rsidR="00071D1C" w:rsidRPr="00E8506C" w:rsidRDefault="00071D1C" w:rsidP="00B46D58">
            <w:pPr>
              <w:widowControl w:val="0"/>
              <w:jc w:val="center"/>
              <w:rPr>
                <w:rFonts w:ascii="GHEA Grapalat" w:hAnsi="GHEA Grapalat"/>
                <w:sz w:val="20"/>
                <w:szCs w:val="20"/>
              </w:rPr>
            </w:pPr>
          </w:p>
        </w:tc>
        <w:tc>
          <w:tcPr>
            <w:tcW w:w="1559" w:type="dxa"/>
            <w:vMerge/>
            <w:vAlign w:val="center"/>
          </w:tcPr>
          <w:p w:rsidR="00071D1C" w:rsidRPr="00E8506C" w:rsidRDefault="00071D1C" w:rsidP="00B46D58">
            <w:pPr>
              <w:widowControl w:val="0"/>
              <w:jc w:val="center"/>
              <w:rPr>
                <w:rFonts w:ascii="GHEA Grapalat" w:hAnsi="GHEA Grapalat"/>
                <w:sz w:val="20"/>
                <w:szCs w:val="20"/>
              </w:rPr>
            </w:pPr>
          </w:p>
        </w:tc>
        <w:tc>
          <w:tcPr>
            <w:tcW w:w="1109" w:type="dxa"/>
            <w:vMerge/>
            <w:vAlign w:val="center"/>
          </w:tcPr>
          <w:p w:rsidR="00071D1C" w:rsidRPr="00E8506C" w:rsidRDefault="00071D1C" w:rsidP="00B46D58">
            <w:pPr>
              <w:widowControl w:val="0"/>
              <w:jc w:val="center"/>
              <w:rPr>
                <w:rFonts w:ascii="GHEA Grapalat" w:hAnsi="GHEA Grapalat"/>
                <w:sz w:val="20"/>
                <w:szCs w:val="20"/>
              </w:rPr>
            </w:pPr>
          </w:p>
        </w:tc>
        <w:tc>
          <w:tcPr>
            <w:tcW w:w="880" w:type="dxa"/>
            <w:gridSpan w:val="2"/>
            <w:vMerge/>
            <w:vAlign w:val="center"/>
          </w:tcPr>
          <w:p w:rsidR="00071D1C" w:rsidRPr="00E8506C" w:rsidRDefault="00071D1C" w:rsidP="00B46D58">
            <w:pPr>
              <w:widowControl w:val="0"/>
              <w:jc w:val="center"/>
              <w:rPr>
                <w:rFonts w:ascii="GHEA Grapalat" w:hAnsi="GHEA Grapalat"/>
                <w:sz w:val="20"/>
                <w:szCs w:val="20"/>
              </w:rPr>
            </w:pPr>
          </w:p>
        </w:tc>
        <w:tc>
          <w:tcPr>
            <w:tcW w:w="709" w:type="dxa"/>
            <w:vAlign w:val="center"/>
          </w:tcPr>
          <w:p w:rsidR="00071D1C" w:rsidRPr="00E8506C" w:rsidRDefault="00071D1C" w:rsidP="00B46D58">
            <w:pPr>
              <w:widowControl w:val="0"/>
              <w:ind w:left="-108" w:right="-108"/>
              <w:jc w:val="center"/>
              <w:rPr>
                <w:rFonts w:ascii="GHEA Grapalat" w:hAnsi="GHEA Grapalat"/>
                <w:sz w:val="20"/>
                <w:szCs w:val="20"/>
              </w:rPr>
            </w:pPr>
            <w:r w:rsidRPr="00E8506C">
              <w:rPr>
                <w:rFonts w:ascii="GHEA Grapalat" w:hAnsi="GHEA Grapalat"/>
                <w:sz w:val="20"/>
                <w:szCs w:val="20"/>
              </w:rPr>
              <w:t>адрес</w:t>
            </w:r>
          </w:p>
        </w:tc>
        <w:tc>
          <w:tcPr>
            <w:tcW w:w="1158" w:type="dxa"/>
            <w:vAlign w:val="center"/>
          </w:tcPr>
          <w:p w:rsidR="00071D1C" w:rsidRPr="00E8506C" w:rsidRDefault="00071D1C" w:rsidP="00B46D58">
            <w:pPr>
              <w:widowControl w:val="0"/>
              <w:ind w:left="-46" w:right="-84"/>
              <w:jc w:val="center"/>
              <w:rPr>
                <w:rFonts w:ascii="GHEA Grapalat" w:hAnsi="GHEA Grapalat"/>
                <w:sz w:val="20"/>
                <w:szCs w:val="20"/>
              </w:rPr>
            </w:pPr>
            <w:r w:rsidRPr="00E8506C">
              <w:rPr>
                <w:rFonts w:ascii="GHEA Grapalat" w:hAnsi="GHEA Grapalat"/>
                <w:sz w:val="20"/>
                <w:szCs w:val="20"/>
              </w:rPr>
              <w:t>подлежащее поставке количество товара</w:t>
            </w:r>
          </w:p>
        </w:tc>
        <w:tc>
          <w:tcPr>
            <w:tcW w:w="947" w:type="dxa"/>
            <w:vAlign w:val="center"/>
          </w:tcPr>
          <w:p w:rsidR="00700C81" w:rsidRPr="00E8506C" w:rsidRDefault="005646FC" w:rsidP="00B46D58">
            <w:pPr>
              <w:widowControl w:val="0"/>
              <w:ind w:left="-132" w:right="-129"/>
              <w:jc w:val="center"/>
              <w:rPr>
                <w:rFonts w:ascii="GHEA Grapalat" w:hAnsi="GHEA Grapalat"/>
                <w:sz w:val="20"/>
                <w:szCs w:val="20"/>
                <w:lang w:val="en-US"/>
              </w:rPr>
            </w:pPr>
            <w:r w:rsidRPr="00E8506C">
              <w:rPr>
                <w:rFonts w:ascii="GHEA Grapalat" w:hAnsi="GHEA Grapalat"/>
                <w:sz w:val="20"/>
                <w:szCs w:val="20"/>
              </w:rPr>
              <w:t>с</w:t>
            </w:r>
            <w:r w:rsidR="00700C81" w:rsidRPr="00E8506C">
              <w:rPr>
                <w:rFonts w:ascii="GHEA Grapalat" w:hAnsi="GHEA Grapalat"/>
                <w:sz w:val="20"/>
                <w:szCs w:val="20"/>
              </w:rPr>
              <w:t>рок</w:t>
            </w:r>
            <w:r w:rsidR="005A57B8" w:rsidRPr="00E8506C">
              <w:rPr>
                <w:rStyle w:val="af6"/>
                <w:rFonts w:ascii="GHEA Grapalat" w:hAnsi="GHEA Grapalat"/>
                <w:sz w:val="20"/>
                <w:szCs w:val="20"/>
              </w:rPr>
              <w:footnoteReference w:customMarkFollows="1" w:id="32"/>
              <w:t>***</w:t>
            </w:r>
          </w:p>
        </w:tc>
      </w:tr>
      <w:tr w:rsidR="00B2303C" w:rsidRPr="00B2303C" w:rsidTr="00B2303C">
        <w:trPr>
          <w:jc w:val="center"/>
        </w:trPr>
        <w:tc>
          <w:tcPr>
            <w:tcW w:w="1241" w:type="dxa"/>
            <w:vAlign w:val="center"/>
          </w:tcPr>
          <w:p w:rsidR="00B2303C" w:rsidRPr="00C51EF9" w:rsidRDefault="00B2303C">
            <w:pPr>
              <w:jc w:val="center"/>
              <w:rPr>
                <w:rFonts w:ascii="GHEA Grapalat" w:hAnsi="GHEA Grapalat" w:cs="Calibri"/>
                <w:b/>
                <w:color w:val="000000"/>
                <w:sz w:val="22"/>
                <w:szCs w:val="22"/>
                <w:lang w:val="hy-AM"/>
              </w:rPr>
            </w:pPr>
            <w:r w:rsidRPr="00B2303C">
              <w:rPr>
                <w:rFonts w:ascii="GHEA Grapalat" w:hAnsi="GHEA Grapalat" w:cs="Calibri"/>
                <w:b/>
                <w:color w:val="000000"/>
                <w:sz w:val="22"/>
                <w:szCs w:val="22"/>
              </w:rPr>
              <w:t>1</w:t>
            </w:r>
          </w:p>
        </w:tc>
        <w:tc>
          <w:tcPr>
            <w:tcW w:w="2713" w:type="dxa"/>
            <w:vAlign w:val="center"/>
          </w:tcPr>
          <w:p w:rsidR="00B2303C" w:rsidRPr="00B2303C" w:rsidRDefault="00B2303C">
            <w:pPr>
              <w:rPr>
                <w:rFonts w:ascii="GHEA Grapalat" w:hAnsi="GHEA Grapalat" w:cs="Calibri"/>
                <w:b/>
                <w:color w:val="000000"/>
                <w:sz w:val="22"/>
                <w:szCs w:val="22"/>
              </w:rPr>
            </w:pPr>
            <w:r w:rsidRPr="00B2303C">
              <w:rPr>
                <w:rFonts w:ascii="GHEA Grapalat" w:hAnsi="GHEA Grapalat" w:cs="Calibri"/>
                <w:b/>
                <w:color w:val="000000"/>
                <w:sz w:val="22"/>
                <w:szCs w:val="22"/>
              </w:rPr>
              <w:t>03142100</w:t>
            </w:r>
          </w:p>
        </w:tc>
        <w:tc>
          <w:tcPr>
            <w:tcW w:w="1558" w:type="dxa"/>
            <w:vAlign w:val="bottom"/>
          </w:tcPr>
          <w:p w:rsidR="00B2303C" w:rsidRPr="00B2303C" w:rsidRDefault="00B2303C">
            <w:pPr>
              <w:rPr>
                <w:rFonts w:ascii="Sylfaen" w:hAnsi="Sylfaen" w:cs="Calibri"/>
                <w:b/>
                <w:color w:val="000000"/>
                <w:sz w:val="20"/>
                <w:szCs w:val="20"/>
              </w:rPr>
            </w:pPr>
            <w:r w:rsidRPr="00B2303C">
              <w:rPr>
                <w:rFonts w:ascii="Sylfaen" w:hAnsi="Sylfaen" w:cs="Calibri"/>
                <w:b/>
                <w:color w:val="000000"/>
                <w:sz w:val="20"/>
                <w:szCs w:val="20"/>
              </w:rPr>
              <w:t>мед</w:t>
            </w:r>
          </w:p>
        </w:tc>
        <w:tc>
          <w:tcPr>
            <w:tcW w:w="1924" w:type="dxa"/>
          </w:tcPr>
          <w:p w:rsidR="00B2303C" w:rsidRPr="00B2303C" w:rsidRDefault="00B2303C" w:rsidP="00B46D58">
            <w:pPr>
              <w:widowControl w:val="0"/>
              <w:jc w:val="center"/>
              <w:rPr>
                <w:rFonts w:ascii="GHEA Grapalat" w:hAnsi="GHEA Grapalat"/>
                <w:b/>
                <w:sz w:val="20"/>
                <w:szCs w:val="20"/>
              </w:rPr>
            </w:pPr>
          </w:p>
        </w:tc>
        <w:tc>
          <w:tcPr>
            <w:tcW w:w="1467" w:type="dxa"/>
          </w:tcPr>
          <w:p w:rsidR="00B2303C" w:rsidRPr="00B2303C" w:rsidRDefault="00B2303C" w:rsidP="00B46D58">
            <w:pPr>
              <w:widowControl w:val="0"/>
              <w:jc w:val="center"/>
              <w:rPr>
                <w:rFonts w:ascii="GHEA Grapalat" w:hAnsi="GHEA Grapalat"/>
                <w:b/>
                <w:sz w:val="20"/>
                <w:szCs w:val="20"/>
              </w:rPr>
            </w:pPr>
          </w:p>
        </w:tc>
        <w:tc>
          <w:tcPr>
            <w:tcW w:w="1085" w:type="dxa"/>
            <w:vAlign w:val="center"/>
          </w:tcPr>
          <w:p w:rsidR="00B2303C" w:rsidRPr="00B2303C" w:rsidRDefault="00B2303C">
            <w:pPr>
              <w:jc w:val="center"/>
              <w:rPr>
                <w:rFonts w:ascii="GHEA Grapalat" w:hAnsi="GHEA Grapalat" w:cs="Calibri"/>
                <w:b/>
                <w:color w:val="000000"/>
                <w:sz w:val="22"/>
                <w:szCs w:val="22"/>
              </w:rPr>
            </w:pPr>
            <w:r w:rsidRPr="00B2303C">
              <w:rPr>
                <w:rFonts w:ascii="GHEA Grapalat" w:hAnsi="GHEA Grapalat" w:cs="Calibri"/>
                <w:b/>
                <w:color w:val="000000"/>
                <w:sz w:val="22"/>
                <w:szCs w:val="22"/>
              </w:rPr>
              <w:t>кг</w:t>
            </w:r>
          </w:p>
        </w:tc>
        <w:tc>
          <w:tcPr>
            <w:tcW w:w="1559" w:type="dxa"/>
          </w:tcPr>
          <w:p w:rsidR="00B2303C" w:rsidRPr="00B2303C" w:rsidRDefault="00B2303C" w:rsidP="00B46D58">
            <w:pPr>
              <w:widowControl w:val="0"/>
              <w:jc w:val="center"/>
              <w:rPr>
                <w:rFonts w:ascii="GHEA Grapalat" w:hAnsi="GHEA Grapalat"/>
                <w:b/>
                <w:sz w:val="20"/>
                <w:szCs w:val="20"/>
              </w:rPr>
            </w:pPr>
          </w:p>
        </w:tc>
        <w:tc>
          <w:tcPr>
            <w:tcW w:w="1202" w:type="dxa"/>
            <w:gridSpan w:val="2"/>
          </w:tcPr>
          <w:p w:rsidR="00B2303C" w:rsidRPr="00B2303C" w:rsidRDefault="00B2303C" w:rsidP="00B46D58">
            <w:pPr>
              <w:widowControl w:val="0"/>
              <w:jc w:val="center"/>
              <w:rPr>
                <w:rFonts w:ascii="GHEA Grapalat" w:hAnsi="GHEA Grapalat"/>
                <w:b/>
                <w:sz w:val="20"/>
                <w:szCs w:val="20"/>
              </w:rPr>
            </w:pPr>
          </w:p>
        </w:tc>
        <w:tc>
          <w:tcPr>
            <w:tcW w:w="787" w:type="dxa"/>
            <w:vAlign w:val="center"/>
          </w:tcPr>
          <w:p w:rsidR="00864E97" w:rsidRDefault="00864E97" w:rsidP="00864E97">
            <w:pPr>
              <w:jc w:val="center"/>
              <w:rPr>
                <w:rFonts w:ascii="Sylfaen" w:hAnsi="Sylfaen" w:cs="Calibri"/>
                <w:color w:val="000000"/>
                <w:sz w:val="20"/>
                <w:szCs w:val="20"/>
              </w:rPr>
            </w:pPr>
            <w:r>
              <w:rPr>
                <w:rFonts w:ascii="Sylfaen" w:hAnsi="Sylfaen" w:cs="Calibri"/>
                <w:color w:val="000000"/>
                <w:sz w:val="20"/>
                <w:szCs w:val="20"/>
              </w:rPr>
              <w:t>34,56</w:t>
            </w:r>
          </w:p>
          <w:p w:rsidR="00B2303C" w:rsidRPr="00B2303C" w:rsidRDefault="00B2303C" w:rsidP="00B2303C">
            <w:pPr>
              <w:jc w:val="center"/>
              <w:rPr>
                <w:rFonts w:ascii="GHEA Grapalat" w:hAnsi="GHEA Grapalat"/>
                <w:b/>
                <w:sz w:val="20"/>
                <w:szCs w:val="20"/>
              </w:rPr>
            </w:pPr>
          </w:p>
        </w:tc>
        <w:tc>
          <w:tcPr>
            <w:tcW w:w="709" w:type="dxa"/>
          </w:tcPr>
          <w:p w:rsidR="00B2303C" w:rsidRDefault="00864E97">
            <w:r w:rsidRPr="00864E97">
              <w:rPr>
                <w:rFonts w:ascii="Helvetica" w:hAnsi="Helvetica" w:cs="Helvetica"/>
                <w:color w:val="3C4043"/>
                <w:sz w:val="16"/>
                <w:szCs w:val="16"/>
                <w:shd w:val="clear" w:color="auto" w:fill="F5F5F5"/>
              </w:rPr>
              <w:t xml:space="preserve">Артика </w:t>
            </w:r>
            <w:proofErr w:type="spellStart"/>
            <w:r w:rsidRPr="00864E97">
              <w:rPr>
                <w:rFonts w:ascii="Helvetica" w:hAnsi="Helvetica" w:cs="Helvetica"/>
                <w:color w:val="3C4043"/>
                <w:sz w:val="16"/>
                <w:szCs w:val="16"/>
                <w:shd w:val="clear" w:color="auto" w:fill="F5F5F5"/>
              </w:rPr>
              <w:t>Анкахутяна</w:t>
            </w:r>
            <w:proofErr w:type="spellEnd"/>
            <w:r w:rsidRPr="00864E97">
              <w:rPr>
                <w:rFonts w:ascii="Helvetica" w:hAnsi="Helvetica" w:cs="Helvetica"/>
                <w:color w:val="3C4043"/>
                <w:sz w:val="16"/>
                <w:szCs w:val="16"/>
                <w:shd w:val="clear" w:color="auto" w:fill="F5F5F5"/>
              </w:rPr>
              <w:t xml:space="preserve"> 20/1</w:t>
            </w:r>
          </w:p>
        </w:tc>
        <w:tc>
          <w:tcPr>
            <w:tcW w:w="1158" w:type="dxa"/>
          </w:tcPr>
          <w:p w:rsidR="00B2303C" w:rsidRPr="00B2303C" w:rsidRDefault="00B2303C" w:rsidP="00B46D58">
            <w:pPr>
              <w:widowControl w:val="0"/>
              <w:jc w:val="center"/>
              <w:rPr>
                <w:rFonts w:ascii="GHEA Grapalat" w:hAnsi="GHEA Grapalat"/>
                <w:b/>
                <w:sz w:val="20"/>
                <w:szCs w:val="20"/>
              </w:rPr>
            </w:pPr>
          </w:p>
        </w:tc>
        <w:tc>
          <w:tcPr>
            <w:tcW w:w="947" w:type="dxa"/>
          </w:tcPr>
          <w:p w:rsidR="00B2303C" w:rsidRDefault="00B2303C">
            <w:r w:rsidRPr="00EF6177">
              <w:rPr>
                <w:rFonts w:ascii="Helvetica" w:hAnsi="Helvetica"/>
                <w:color w:val="3C4043"/>
                <w:sz w:val="16"/>
                <w:szCs w:val="16"/>
                <w:shd w:val="clear" w:color="auto" w:fill="F5F5F5"/>
              </w:rPr>
              <w:t xml:space="preserve">Со дня </w:t>
            </w:r>
            <w:proofErr w:type="gramStart"/>
            <w:r w:rsidRPr="00EF6177">
              <w:rPr>
                <w:rFonts w:ascii="Helvetica" w:hAnsi="Helvetica"/>
                <w:color w:val="3C4043"/>
                <w:sz w:val="16"/>
                <w:szCs w:val="16"/>
                <w:shd w:val="clear" w:color="auto" w:fill="F5F5F5"/>
              </w:rPr>
              <w:t>вступления</w:t>
            </w:r>
            <w:proofErr w:type="gramEnd"/>
            <w:r w:rsidRPr="00EF6177">
              <w:rPr>
                <w:rFonts w:ascii="Helvetica" w:hAnsi="Helvetica"/>
                <w:color w:val="3C4043"/>
                <w:sz w:val="16"/>
                <w:szCs w:val="16"/>
                <w:shd w:val="clear" w:color="auto" w:fill="F5F5F5"/>
              </w:rPr>
              <w:t xml:space="preserve"> в силу заключаемого на его основании </w:t>
            </w:r>
            <w:r w:rsidRPr="00EF6177">
              <w:rPr>
                <w:rFonts w:ascii="Helvetica" w:hAnsi="Helvetica"/>
                <w:color w:val="3C4043"/>
                <w:sz w:val="16"/>
                <w:szCs w:val="16"/>
                <w:shd w:val="clear" w:color="auto" w:fill="F5F5F5"/>
              </w:rPr>
              <w:lastRenderedPageBreak/>
              <w:t>договора (контракта) после предоставления соответствующих финансовых средств по последний рабочий день, установленный на декабрь 2026 года включительно</w:t>
            </w:r>
          </w:p>
        </w:tc>
      </w:tr>
    </w:tbl>
    <w:p w:rsidR="00F954E8" w:rsidRPr="00B2303C" w:rsidRDefault="00F954E8" w:rsidP="00B46D58">
      <w:pPr>
        <w:widowControl w:val="0"/>
        <w:jc w:val="both"/>
        <w:rPr>
          <w:rFonts w:ascii="GHEA Grapalat" w:hAnsi="GHEA Grapalat"/>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E8506C" w:rsidTr="00E22E51">
        <w:trPr>
          <w:jc w:val="center"/>
        </w:trPr>
        <w:tc>
          <w:tcPr>
            <w:tcW w:w="4536" w:type="dxa"/>
          </w:tcPr>
          <w:p w:rsidR="00071D1C" w:rsidRPr="0014632F" w:rsidRDefault="00071D1C" w:rsidP="00B46D58">
            <w:pPr>
              <w:widowControl w:val="0"/>
              <w:jc w:val="center"/>
              <w:rPr>
                <w:rFonts w:ascii="GHEA Grapalat" w:hAnsi="GHEA Grapalat"/>
                <w:b/>
                <w:sz w:val="20"/>
                <w:szCs w:val="20"/>
              </w:rPr>
            </w:pPr>
            <w:r w:rsidRPr="00E8506C">
              <w:rPr>
                <w:rFonts w:ascii="GHEA Grapalat" w:hAnsi="GHEA Grapalat"/>
                <w:b/>
                <w:sz w:val="20"/>
                <w:szCs w:val="20"/>
              </w:rPr>
              <w:t>ПОКУПАТЕЛЬ</w:t>
            </w:r>
          </w:p>
          <w:p w:rsidR="007D6657" w:rsidRDefault="007D6657" w:rsidP="007D6657">
            <w:pPr>
              <w:widowControl w:val="0"/>
              <w:jc w:val="center"/>
              <w:rPr>
                <w:rFonts w:ascii="Helvetica" w:hAnsi="Helvetica" w:cs="Helvetica"/>
                <w:color w:val="3C4043"/>
                <w:sz w:val="27"/>
                <w:szCs w:val="27"/>
                <w:shd w:val="clear" w:color="auto" w:fill="F5F5F5"/>
                <w:lang w:val="hy-AM"/>
              </w:rPr>
            </w:pPr>
            <w:proofErr w:type="spellStart"/>
            <w:r>
              <w:rPr>
                <w:rFonts w:ascii="Helvetica" w:hAnsi="Helvetica" w:cs="Helvetica"/>
                <w:color w:val="3C4043"/>
                <w:sz w:val="27"/>
                <w:szCs w:val="27"/>
                <w:shd w:val="clear" w:color="auto" w:fill="F5F5F5"/>
              </w:rPr>
              <w:t>Ширакская</w:t>
            </w:r>
            <w:proofErr w:type="spellEnd"/>
            <w:r>
              <w:rPr>
                <w:rFonts w:ascii="Helvetica" w:hAnsi="Helvetica" w:cs="Helvetica"/>
                <w:color w:val="3C4043"/>
                <w:sz w:val="27"/>
                <w:szCs w:val="27"/>
                <w:shd w:val="clear" w:color="auto" w:fill="F5F5F5"/>
              </w:rPr>
              <w:t xml:space="preserve"> область </w:t>
            </w:r>
            <w:proofErr w:type="spellStart"/>
            <w:r>
              <w:rPr>
                <w:rFonts w:ascii="Helvetica" w:hAnsi="Helvetica" w:cs="Helvetica"/>
                <w:color w:val="3C4043"/>
                <w:sz w:val="27"/>
                <w:szCs w:val="27"/>
                <w:shd w:val="clear" w:color="auto" w:fill="F5F5F5"/>
              </w:rPr>
              <w:t>Артикская</w:t>
            </w:r>
            <w:proofErr w:type="spellEnd"/>
            <w:r>
              <w:rPr>
                <w:rFonts w:ascii="Helvetica" w:hAnsi="Helvetica" w:cs="Helvetica"/>
                <w:color w:val="3C4043"/>
                <w:sz w:val="27"/>
                <w:szCs w:val="27"/>
                <w:shd w:val="clear" w:color="auto" w:fill="F5F5F5"/>
              </w:rPr>
              <w:t xml:space="preserve"> община &lt;&lt;Детский сад №2 «Артик&gt;&gt; Некоммерческая организация Адрес: Артика </w:t>
            </w:r>
            <w:proofErr w:type="spellStart"/>
            <w:r>
              <w:rPr>
                <w:rFonts w:ascii="Helvetica" w:hAnsi="Helvetica" w:cs="Helvetica"/>
                <w:color w:val="3C4043"/>
                <w:sz w:val="27"/>
                <w:szCs w:val="27"/>
                <w:shd w:val="clear" w:color="auto" w:fill="F5F5F5"/>
              </w:rPr>
              <w:t>Анкахутяна</w:t>
            </w:r>
            <w:proofErr w:type="spellEnd"/>
            <w:r>
              <w:rPr>
                <w:rFonts w:ascii="Helvetica" w:hAnsi="Helvetica" w:cs="Helvetica"/>
                <w:color w:val="3C4043"/>
                <w:sz w:val="27"/>
                <w:szCs w:val="27"/>
                <w:shd w:val="clear" w:color="auto" w:fill="F5F5F5"/>
              </w:rPr>
              <w:t xml:space="preserve"> 20/1 ID: 06103789 Тел: 2470411262090000 Детский сад «Артик №2» Некоммерческая организация Режиссер: </w:t>
            </w:r>
          </w:p>
          <w:p w:rsidR="007D6657" w:rsidRDefault="007D6657" w:rsidP="007D6657">
            <w:pPr>
              <w:widowControl w:val="0"/>
              <w:jc w:val="center"/>
              <w:rPr>
                <w:rFonts w:ascii="Helvetica" w:hAnsi="Helvetica" w:cs="Helvetica"/>
                <w:color w:val="3C4043"/>
                <w:sz w:val="27"/>
                <w:szCs w:val="27"/>
                <w:shd w:val="clear" w:color="auto" w:fill="F5F5F5"/>
                <w:lang w:val="hy-AM"/>
              </w:rPr>
            </w:pPr>
            <w:r>
              <w:rPr>
                <w:rFonts w:ascii="Helvetica" w:hAnsi="Helvetica" w:cs="Helvetica"/>
                <w:color w:val="3C4043"/>
                <w:sz w:val="27"/>
                <w:szCs w:val="27"/>
                <w:shd w:val="clear" w:color="auto" w:fill="F5F5F5"/>
              </w:rPr>
              <w:t xml:space="preserve">Э. </w:t>
            </w:r>
            <w:proofErr w:type="spellStart"/>
            <w:r>
              <w:rPr>
                <w:rFonts w:ascii="Helvetica" w:hAnsi="Helvetica" w:cs="Helvetica"/>
                <w:color w:val="3C4043"/>
                <w:sz w:val="27"/>
                <w:szCs w:val="27"/>
                <w:shd w:val="clear" w:color="auto" w:fill="F5F5F5"/>
              </w:rPr>
              <w:t>Франкян</w:t>
            </w:r>
            <w:proofErr w:type="spellEnd"/>
          </w:p>
          <w:p w:rsidR="00B2303C" w:rsidRPr="00B2303C" w:rsidRDefault="00B2303C" w:rsidP="00B46D58">
            <w:pPr>
              <w:widowControl w:val="0"/>
              <w:jc w:val="center"/>
              <w:rPr>
                <w:rFonts w:ascii="GHEA Grapalat" w:hAnsi="GHEA Grapalat" w:cs="Sylfaen"/>
                <w:b/>
                <w:bCs/>
                <w:sz w:val="20"/>
                <w:szCs w:val="20"/>
              </w:rPr>
            </w:pPr>
          </w:p>
          <w:p w:rsidR="00071D1C" w:rsidRPr="00C51EF9" w:rsidRDefault="00AB4EAB" w:rsidP="00B46D58">
            <w:pPr>
              <w:widowControl w:val="0"/>
              <w:jc w:val="center"/>
              <w:rPr>
                <w:rFonts w:ascii="GHEA Grapalat" w:hAnsi="GHEA Grapalat"/>
                <w:sz w:val="20"/>
                <w:szCs w:val="20"/>
              </w:rPr>
            </w:pPr>
            <w:r w:rsidRPr="00C51EF9">
              <w:rPr>
                <w:rFonts w:ascii="GHEA Grapalat" w:hAnsi="GHEA Grapalat"/>
                <w:sz w:val="20"/>
                <w:szCs w:val="20"/>
              </w:rPr>
              <w:t>_____________________</w:t>
            </w:r>
          </w:p>
          <w:p w:rsidR="00071D1C" w:rsidRPr="00E8506C" w:rsidRDefault="00071D1C" w:rsidP="00B46D58">
            <w:pPr>
              <w:widowControl w:val="0"/>
              <w:jc w:val="center"/>
              <w:rPr>
                <w:rFonts w:ascii="GHEA Grapalat" w:hAnsi="GHEA Grapalat"/>
                <w:sz w:val="20"/>
                <w:szCs w:val="20"/>
              </w:rPr>
            </w:pPr>
            <w:r w:rsidRPr="00E8506C">
              <w:rPr>
                <w:rFonts w:ascii="GHEA Grapalat" w:hAnsi="GHEA Grapalat"/>
                <w:sz w:val="20"/>
                <w:szCs w:val="20"/>
              </w:rPr>
              <w:t>/подпись/</w:t>
            </w:r>
          </w:p>
          <w:p w:rsidR="00071D1C" w:rsidRPr="00E8506C" w:rsidRDefault="00071D1C" w:rsidP="00B46D58">
            <w:pPr>
              <w:widowControl w:val="0"/>
              <w:jc w:val="center"/>
              <w:rPr>
                <w:rFonts w:ascii="GHEA Grapalat" w:hAnsi="GHEA Grapalat"/>
                <w:sz w:val="20"/>
                <w:szCs w:val="20"/>
              </w:rPr>
            </w:pPr>
            <w:r w:rsidRPr="00E8506C">
              <w:rPr>
                <w:rFonts w:ascii="GHEA Grapalat" w:hAnsi="GHEA Grapalat"/>
                <w:sz w:val="20"/>
                <w:szCs w:val="20"/>
              </w:rPr>
              <w:t>М. П.</w:t>
            </w:r>
          </w:p>
        </w:tc>
        <w:tc>
          <w:tcPr>
            <w:tcW w:w="760" w:type="dxa"/>
          </w:tcPr>
          <w:p w:rsidR="00071D1C" w:rsidRPr="00E8506C" w:rsidRDefault="00071D1C" w:rsidP="00B46D58">
            <w:pPr>
              <w:widowControl w:val="0"/>
              <w:jc w:val="center"/>
              <w:rPr>
                <w:rFonts w:ascii="GHEA Grapalat" w:hAnsi="GHEA Grapalat"/>
                <w:sz w:val="20"/>
                <w:szCs w:val="20"/>
              </w:rPr>
            </w:pPr>
          </w:p>
        </w:tc>
        <w:tc>
          <w:tcPr>
            <w:tcW w:w="4343" w:type="dxa"/>
          </w:tcPr>
          <w:p w:rsidR="00071D1C" w:rsidRPr="00E8506C" w:rsidRDefault="00071D1C" w:rsidP="00B46D58">
            <w:pPr>
              <w:widowControl w:val="0"/>
              <w:jc w:val="center"/>
              <w:rPr>
                <w:rFonts w:ascii="GHEA Grapalat" w:hAnsi="GHEA Grapalat" w:cs="Sylfaen"/>
                <w:b/>
                <w:bCs/>
                <w:sz w:val="20"/>
                <w:szCs w:val="20"/>
              </w:rPr>
            </w:pPr>
            <w:r w:rsidRPr="00E8506C">
              <w:rPr>
                <w:rFonts w:ascii="GHEA Grapalat" w:hAnsi="GHEA Grapalat"/>
                <w:b/>
                <w:sz w:val="20"/>
                <w:szCs w:val="20"/>
              </w:rPr>
              <w:t>ПРОДАВЕЦ</w:t>
            </w:r>
          </w:p>
          <w:p w:rsidR="00071D1C" w:rsidRPr="00E8506C" w:rsidRDefault="00AB4EAB" w:rsidP="00B46D58">
            <w:pPr>
              <w:widowControl w:val="0"/>
              <w:jc w:val="center"/>
              <w:rPr>
                <w:rFonts w:ascii="GHEA Grapalat" w:hAnsi="GHEA Grapalat"/>
                <w:sz w:val="20"/>
                <w:szCs w:val="20"/>
                <w:lang w:val="en-US"/>
              </w:rPr>
            </w:pPr>
            <w:r w:rsidRPr="00E8506C">
              <w:rPr>
                <w:rFonts w:ascii="GHEA Grapalat" w:hAnsi="GHEA Grapalat"/>
                <w:sz w:val="20"/>
                <w:szCs w:val="20"/>
                <w:lang w:val="en-US"/>
              </w:rPr>
              <w:t>______________________</w:t>
            </w:r>
          </w:p>
          <w:p w:rsidR="00071D1C" w:rsidRPr="00E8506C" w:rsidRDefault="00071D1C" w:rsidP="00B46D58">
            <w:pPr>
              <w:widowControl w:val="0"/>
              <w:jc w:val="center"/>
              <w:rPr>
                <w:rFonts w:ascii="GHEA Grapalat" w:hAnsi="GHEA Grapalat"/>
                <w:sz w:val="20"/>
                <w:szCs w:val="20"/>
              </w:rPr>
            </w:pPr>
            <w:r w:rsidRPr="00E8506C">
              <w:rPr>
                <w:rFonts w:ascii="GHEA Grapalat" w:hAnsi="GHEA Grapalat"/>
                <w:sz w:val="20"/>
                <w:szCs w:val="20"/>
              </w:rPr>
              <w:t>/подпись/</w:t>
            </w:r>
          </w:p>
          <w:p w:rsidR="00071D1C" w:rsidRPr="00E8506C" w:rsidRDefault="00071D1C" w:rsidP="00B46D58">
            <w:pPr>
              <w:widowControl w:val="0"/>
              <w:jc w:val="center"/>
              <w:rPr>
                <w:rFonts w:ascii="GHEA Grapalat" w:hAnsi="GHEA Grapalat"/>
                <w:sz w:val="20"/>
                <w:szCs w:val="20"/>
              </w:rPr>
            </w:pPr>
            <w:r w:rsidRPr="00E8506C">
              <w:rPr>
                <w:rFonts w:ascii="GHEA Grapalat" w:hAnsi="GHEA Grapalat"/>
                <w:sz w:val="20"/>
                <w:szCs w:val="20"/>
              </w:rPr>
              <w:t>М. П.</w:t>
            </w:r>
          </w:p>
        </w:tc>
      </w:tr>
    </w:tbl>
    <w:p w:rsidR="00071D1C" w:rsidRPr="00E8506C" w:rsidRDefault="00071D1C" w:rsidP="00B46D58">
      <w:pPr>
        <w:widowControl w:val="0"/>
        <w:spacing w:after="160"/>
        <w:jc w:val="right"/>
        <w:rPr>
          <w:rFonts w:ascii="GHEA Grapalat" w:hAnsi="GHEA Grapalat"/>
          <w:i/>
          <w:sz w:val="20"/>
          <w:szCs w:val="20"/>
        </w:rPr>
      </w:pPr>
      <w:r w:rsidRPr="00E8506C">
        <w:rPr>
          <w:rFonts w:ascii="GHEA Grapalat" w:hAnsi="GHEA Grapalat"/>
          <w:sz w:val="20"/>
          <w:szCs w:val="20"/>
        </w:rPr>
        <w:br w:type="page"/>
      </w:r>
      <w:r w:rsidRPr="00E8506C">
        <w:rPr>
          <w:rFonts w:ascii="GHEA Grapalat" w:hAnsi="GHEA Grapalat"/>
          <w:i/>
          <w:sz w:val="20"/>
          <w:szCs w:val="20"/>
        </w:rPr>
        <w:lastRenderedPageBreak/>
        <w:t>Приложение № 2</w:t>
      </w:r>
    </w:p>
    <w:p w:rsidR="00071D1C" w:rsidRPr="00E8506C" w:rsidRDefault="00C51EF9" w:rsidP="00B46D58">
      <w:pPr>
        <w:widowControl w:val="0"/>
        <w:spacing w:after="160"/>
        <w:jc w:val="right"/>
        <w:rPr>
          <w:rFonts w:ascii="GHEA Grapalat" w:hAnsi="GHEA Grapalat"/>
          <w:i/>
          <w:sz w:val="20"/>
          <w:szCs w:val="20"/>
        </w:rPr>
      </w:pPr>
      <w:r>
        <w:rPr>
          <w:rFonts w:ascii="GHEAGrapalat" w:hAnsi="GHEAGrapalat"/>
          <w:color w:val="030921"/>
          <w:shd w:val="clear" w:color="auto" w:fill="FEFEFE"/>
        </w:rPr>
        <w:t>ՇՄԱԹ</w:t>
      </w:r>
      <w:r w:rsidRPr="00003AE6">
        <w:rPr>
          <w:rFonts w:ascii="GHEAGrapalat" w:hAnsi="GHEAGrapalat"/>
          <w:color w:val="030921"/>
          <w:shd w:val="clear" w:color="auto" w:fill="FEFEFE"/>
          <w:lang w:val="af-ZA"/>
        </w:rPr>
        <w:t>2</w:t>
      </w:r>
      <w:r>
        <w:rPr>
          <w:rFonts w:ascii="GHEAGrapalat" w:hAnsi="GHEAGrapalat"/>
          <w:color w:val="030921"/>
          <w:shd w:val="clear" w:color="auto" w:fill="FEFEFE"/>
        </w:rPr>
        <w:t>Մ</w:t>
      </w:r>
      <w:r w:rsidRPr="00003AE6">
        <w:rPr>
          <w:rFonts w:ascii="GHEAGrapalat" w:hAnsi="GHEAGrapalat"/>
          <w:color w:val="030921"/>
          <w:shd w:val="clear" w:color="auto" w:fill="FEFEFE"/>
          <w:lang w:val="af-ZA"/>
        </w:rPr>
        <w:t>-</w:t>
      </w:r>
      <w:r>
        <w:rPr>
          <w:rFonts w:ascii="GHEAGrapalat" w:hAnsi="GHEAGrapalat"/>
          <w:color w:val="030921"/>
          <w:shd w:val="clear" w:color="auto" w:fill="FEFEFE"/>
        </w:rPr>
        <w:t>ԳՀԱՊՁԲ</w:t>
      </w:r>
      <w:r w:rsidRPr="00003AE6">
        <w:rPr>
          <w:rFonts w:ascii="GHEAGrapalat" w:hAnsi="GHEAGrapalat"/>
          <w:color w:val="030921"/>
          <w:shd w:val="clear" w:color="auto" w:fill="FEFEFE"/>
          <w:lang w:val="af-ZA"/>
        </w:rPr>
        <w:t>-2</w:t>
      </w:r>
      <w:r>
        <w:rPr>
          <w:rFonts w:asciiTheme="minorHAnsi" w:hAnsiTheme="minorHAnsi"/>
          <w:color w:val="030921"/>
          <w:shd w:val="clear" w:color="auto" w:fill="FEFEFE"/>
          <w:lang w:val="hy-AM"/>
        </w:rPr>
        <w:t>6</w:t>
      </w:r>
      <w:r w:rsidRPr="00003AE6">
        <w:rPr>
          <w:rFonts w:ascii="GHEAGrapalat" w:hAnsi="GHEAGrapalat"/>
          <w:color w:val="030921"/>
          <w:shd w:val="clear" w:color="auto" w:fill="FEFEFE"/>
          <w:lang w:val="af-ZA"/>
        </w:rPr>
        <w:t>/</w:t>
      </w:r>
      <w:r>
        <w:rPr>
          <w:rFonts w:asciiTheme="minorHAnsi" w:hAnsiTheme="minorHAnsi"/>
          <w:color w:val="030921"/>
          <w:shd w:val="clear" w:color="auto" w:fill="FEFEFE"/>
          <w:lang w:val="hy-AM"/>
        </w:rPr>
        <w:t>2</w:t>
      </w:r>
      <w:r w:rsidR="00071D1C" w:rsidRPr="00E8506C">
        <w:rPr>
          <w:rFonts w:ascii="GHEA Grapalat" w:hAnsi="GHEA Grapalat"/>
          <w:i/>
          <w:sz w:val="20"/>
          <w:szCs w:val="20"/>
        </w:rPr>
        <w:t xml:space="preserve">к Договору под кодом </w:t>
      </w:r>
      <w:r w:rsidR="005A57B8" w:rsidRPr="00E8506C">
        <w:rPr>
          <w:rFonts w:ascii="GHEA Grapalat" w:hAnsi="GHEA Grapalat"/>
          <w:i/>
          <w:sz w:val="20"/>
          <w:szCs w:val="20"/>
        </w:rPr>
        <w:br/>
      </w:r>
      <w:r w:rsidR="00071D1C" w:rsidRPr="00E8506C">
        <w:rPr>
          <w:rFonts w:ascii="GHEA Grapalat" w:hAnsi="GHEA Grapalat"/>
          <w:i/>
          <w:sz w:val="20"/>
          <w:szCs w:val="20"/>
        </w:rPr>
        <w:t xml:space="preserve">заключенному </w:t>
      </w:r>
      <w:r w:rsidR="006132ED" w:rsidRPr="00E8506C">
        <w:rPr>
          <w:rFonts w:ascii="GHEA Grapalat" w:hAnsi="GHEA Grapalat"/>
          <w:i/>
          <w:sz w:val="20"/>
          <w:szCs w:val="20"/>
        </w:rPr>
        <w:t>"</w:t>
      </w:r>
      <w:r w:rsidR="00D52566" w:rsidRPr="00E8506C">
        <w:rPr>
          <w:rFonts w:ascii="GHEA Grapalat" w:hAnsi="GHEA Grapalat"/>
          <w:i/>
          <w:sz w:val="20"/>
          <w:szCs w:val="20"/>
        </w:rPr>
        <w:tab/>
      </w:r>
      <w:r w:rsidR="006132ED" w:rsidRPr="00E8506C">
        <w:rPr>
          <w:rFonts w:ascii="GHEA Grapalat" w:hAnsi="GHEA Grapalat"/>
          <w:i/>
          <w:sz w:val="20"/>
          <w:szCs w:val="20"/>
        </w:rPr>
        <w:t>"</w:t>
      </w:r>
      <w:r w:rsidR="00D52566" w:rsidRPr="00E8506C">
        <w:rPr>
          <w:rFonts w:ascii="GHEA Grapalat" w:hAnsi="GHEA Grapalat"/>
          <w:i/>
          <w:sz w:val="20"/>
          <w:szCs w:val="20"/>
        </w:rPr>
        <w:tab/>
      </w:r>
      <w:r w:rsidR="00071D1C" w:rsidRPr="00E8506C">
        <w:rPr>
          <w:rFonts w:ascii="GHEA Grapalat" w:hAnsi="GHEA Grapalat"/>
          <w:i/>
          <w:sz w:val="20"/>
          <w:szCs w:val="20"/>
        </w:rPr>
        <w:t>20</w:t>
      </w:r>
      <w:r w:rsidR="00D52566" w:rsidRPr="00E8506C">
        <w:rPr>
          <w:rFonts w:ascii="GHEA Grapalat" w:hAnsi="GHEA Grapalat"/>
          <w:i/>
          <w:sz w:val="20"/>
          <w:szCs w:val="20"/>
        </w:rPr>
        <w:tab/>
      </w:r>
      <w:r w:rsidR="00071D1C" w:rsidRPr="00E8506C">
        <w:rPr>
          <w:rFonts w:ascii="GHEA Grapalat" w:hAnsi="GHEA Grapalat"/>
          <w:i/>
          <w:sz w:val="20"/>
          <w:szCs w:val="20"/>
        </w:rPr>
        <w:t>г.</w:t>
      </w:r>
    </w:p>
    <w:p w:rsidR="00071D1C" w:rsidRPr="00E8506C" w:rsidRDefault="00071D1C" w:rsidP="00B46D58">
      <w:pPr>
        <w:widowControl w:val="0"/>
        <w:spacing w:after="160"/>
        <w:jc w:val="center"/>
        <w:rPr>
          <w:rFonts w:ascii="GHEA Grapalat" w:hAnsi="GHEA Grapalat"/>
          <w:sz w:val="20"/>
          <w:szCs w:val="20"/>
        </w:rPr>
      </w:pPr>
      <w:r w:rsidRPr="00E8506C">
        <w:rPr>
          <w:rFonts w:ascii="GHEA Grapalat" w:hAnsi="GHEA Grapalat"/>
          <w:sz w:val="20"/>
          <w:szCs w:val="20"/>
        </w:rPr>
        <w:t>ГРАФИК ОПЛАТЫ</w:t>
      </w:r>
      <w:r w:rsidR="00E67FD5" w:rsidRPr="00E8506C">
        <w:rPr>
          <w:rStyle w:val="af6"/>
          <w:rFonts w:ascii="GHEA Grapalat" w:hAnsi="GHEA Grapalat"/>
          <w:sz w:val="20"/>
          <w:szCs w:val="20"/>
        </w:rPr>
        <w:footnoteReference w:customMarkFollows="1" w:id="33"/>
        <w:t>*</w:t>
      </w:r>
    </w:p>
    <w:p w:rsidR="00071D1C" w:rsidRPr="00E8506C" w:rsidRDefault="00071D1C" w:rsidP="00B46D58">
      <w:pPr>
        <w:widowControl w:val="0"/>
        <w:spacing w:after="160"/>
        <w:jc w:val="right"/>
        <w:rPr>
          <w:rFonts w:ascii="GHEA Grapalat" w:hAnsi="GHEA Grapalat"/>
          <w:sz w:val="20"/>
          <w:szCs w:val="20"/>
        </w:rPr>
      </w:pPr>
      <w:proofErr w:type="spellStart"/>
      <w:r w:rsidRPr="00E8506C">
        <w:rPr>
          <w:rFonts w:ascii="GHEA Grapalat" w:hAnsi="GHEA Grapalat"/>
          <w:sz w:val="20"/>
          <w:szCs w:val="20"/>
        </w:rPr>
        <w:t>Драмов</w:t>
      </w:r>
      <w:proofErr w:type="spellEnd"/>
      <w:r w:rsidRPr="00E8506C">
        <w:rPr>
          <w:rFonts w:ascii="GHEA Grapalat" w:hAnsi="GHEA Grapalat"/>
          <w:sz w:val="20"/>
          <w:szCs w:val="20"/>
        </w:rPr>
        <w:t xml:space="preserve"> РА</w:t>
      </w:r>
    </w:p>
    <w:tbl>
      <w:tblPr>
        <w:tblW w:w="16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496"/>
        <w:gridCol w:w="1029"/>
        <w:gridCol w:w="985"/>
        <w:gridCol w:w="632"/>
        <w:gridCol w:w="1029"/>
        <w:gridCol w:w="1029"/>
        <w:gridCol w:w="1029"/>
        <w:gridCol w:w="1029"/>
        <w:gridCol w:w="1029"/>
        <w:gridCol w:w="1029"/>
        <w:gridCol w:w="1029"/>
        <w:gridCol w:w="1029"/>
        <w:gridCol w:w="938"/>
        <w:gridCol w:w="1021"/>
      </w:tblGrid>
      <w:tr w:rsidR="00B138F3" w:rsidRPr="00E8506C" w:rsidTr="00B2303C">
        <w:trPr>
          <w:trHeight w:val="305"/>
          <w:jc w:val="center"/>
        </w:trPr>
        <w:tc>
          <w:tcPr>
            <w:tcW w:w="16055" w:type="dxa"/>
            <w:gridSpan w:val="16"/>
          </w:tcPr>
          <w:p w:rsidR="00071D1C" w:rsidRPr="00E8506C" w:rsidRDefault="00071D1C" w:rsidP="00B46D58">
            <w:pPr>
              <w:widowControl w:val="0"/>
              <w:jc w:val="center"/>
              <w:rPr>
                <w:rFonts w:ascii="GHEA Grapalat" w:hAnsi="GHEA Grapalat"/>
                <w:sz w:val="20"/>
                <w:szCs w:val="20"/>
              </w:rPr>
            </w:pPr>
            <w:r w:rsidRPr="00E8506C">
              <w:rPr>
                <w:rFonts w:ascii="GHEA Grapalat" w:hAnsi="GHEA Grapalat"/>
                <w:sz w:val="20"/>
                <w:szCs w:val="20"/>
              </w:rPr>
              <w:t>Товар</w:t>
            </w:r>
          </w:p>
        </w:tc>
      </w:tr>
      <w:tr w:rsidR="00B138F3" w:rsidRPr="00E8506C" w:rsidTr="00B2303C">
        <w:trPr>
          <w:trHeight w:val="747"/>
          <w:jc w:val="center"/>
        </w:trPr>
        <w:tc>
          <w:tcPr>
            <w:tcW w:w="1880" w:type="dxa"/>
            <w:vAlign w:val="center"/>
          </w:tcPr>
          <w:p w:rsidR="00071D1C" w:rsidRPr="00E8506C" w:rsidRDefault="00071D1C" w:rsidP="00B46D58">
            <w:pPr>
              <w:widowControl w:val="0"/>
              <w:jc w:val="center"/>
              <w:rPr>
                <w:rFonts w:ascii="GHEA Grapalat" w:hAnsi="GHEA Grapalat"/>
                <w:sz w:val="20"/>
                <w:szCs w:val="20"/>
              </w:rPr>
            </w:pPr>
            <w:r w:rsidRPr="00E8506C">
              <w:rPr>
                <w:rFonts w:ascii="GHEA Grapalat" w:hAnsi="GHEA Grapalat"/>
                <w:sz w:val="20"/>
                <w:szCs w:val="20"/>
              </w:rPr>
              <w:t>номер предусмотренного приглашением лота</w:t>
            </w:r>
          </w:p>
        </w:tc>
        <w:tc>
          <w:tcPr>
            <w:tcW w:w="1846" w:type="dxa"/>
            <w:vAlign w:val="center"/>
          </w:tcPr>
          <w:p w:rsidR="00071D1C" w:rsidRPr="00E8506C" w:rsidRDefault="00071D1C" w:rsidP="00B46D58">
            <w:pPr>
              <w:widowControl w:val="0"/>
              <w:jc w:val="center"/>
              <w:rPr>
                <w:rFonts w:ascii="GHEA Grapalat" w:hAnsi="GHEA Grapalat"/>
                <w:sz w:val="20"/>
                <w:szCs w:val="20"/>
              </w:rPr>
            </w:pPr>
            <w:r w:rsidRPr="00E8506C">
              <w:rPr>
                <w:rFonts w:ascii="GHEA Grapalat" w:hAnsi="GHEA Grapalat"/>
                <w:sz w:val="20"/>
                <w:szCs w:val="20"/>
              </w:rPr>
              <w:t>промежуточный код, предусмотренный планом закупок по классификации ЕЗК (CPV)</w:t>
            </w:r>
          </w:p>
        </w:tc>
        <w:tc>
          <w:tcPr>
            <w:tcW w:w="1910" w:type="dxa"/>
            <w:vAlign w:val="center"/>
          </w:tcPr>
          <w:p w:rsidR="00071D1C" w:rsidRPr="00E8506C" w:rsidRDefault="00071D1C" w:rsidP="00B46D58">
            <w:pPr>
              <w:widowControl w:val="0"/>
              <w:jc w:val="center"/>
              <w:rPr>
                <w:rFonts w:ascii="GHEA Grapalat" w:hAnsi="GHEA Grapalat"/>
                <w:sz w:val="20"/>
                <w:szCs w:val="20"/>
              </w:rPr>
            </w:pPr>
            <w:r w:rsidRPr="00E8506C">
              <w:rPr>
                <w:rFonts w:ascii="GHEA Grapalat" w:hAnsi="GHEA Grapalat"/>
                <w:sz w:val="20"/>
                <w:szCs w:val="20"/>
              </w:rPr>
              <w:t>наименование</w:t>
            </w:r>
          </w:p>
        </w:tc>
        <w:tc>
          <w:tcPr>
            <w:tcW w:w="10419" w:type="dxa"/>
            <w:gridSpan w:val="13"/>
            <w:vAlign w:val="center"/>
          </w:tcPr>
          <w:p w:rsidR="00071D1C" w:rsidRPr="00E8506C" w:rsidRDefault="00071D1C" w:rsidP="00B46D58">
            <w:pPr>
              <w:widowControl w:val="0"/>
              <w:jc w:val="both"/>
              <w:rPr>
                <w:rFonts w:ascii="GHEA Grapalat" w:hAnsi="GHEA Grapalat"/>
                <w:sz w:val="20"/>
                <w:szCs w:val="20"/>
              </w:rPr>
            </w:pPr>
            <w:r w:rsidRPr="00E8506C">
              <w:rPr>
                <w:rFonts w:ascii="GHEA Grapalat" w:hAnsi="GHEA Grapalat"/>
                <w:sz w:val="20"/>
                <w:szCs w:val="20"/>
              </w:rPr>
              <w:t>Оплату товара предусматривается произвести в 2</w:t>
            </w:r>
            <w:r w:rsidR="00E67FD5" w:rsidRPr="00E8506C">
              <w:rPr>
                <w:rFonts w:ascii="GHEA Grapalat" w:hAnsi="GHEA Grapalat"/>
                <w:sz w:val="20"/>
                <w:szCs w:val="20"/>
              </w:rPr>
              <w:t>0</w:t>
            </w:r>
            <w:r w:rsidR="00AA7117" w:rsidRPr="00E8506C">
              <w:rPr>
                <w:rFonts w:ascii="GHEA Grapalat" w:hAnsi="GHEA Grapalat"/>
                <w:sz w:val="20"/>
                <w:szCs w:val="20"/>
              </w:rPr>
              <w:t xml:space="preserve"> </w:t>
            </w:r>
            <w:r w:rsidR="00E67FD5" w:rsidRPr="00E8506C">
              <w:rPr>
                <w:rFonts w:ascii="GHEA Grapalat" w:hAnsi="GHEA Grapalat"/>
                <w:sz w:val="20"/>
                <w:szCs w:val="20"/>
              </w:rPr>
              <w:t>г., по месяцам, в том числе</w:t>
            </w:r>
            <w:r w:rsidR="00E67FD5" w:rsidRPr="00E8506C">
              <w:rPr>
                <w:rStyle w:val="af6"/>
                <w:rFonts w:ascii="GHEA Grapalat" w:hAnsi="GHEA Grapalat"/>
                <w:sz w:val="20"/>
                <w:szCs w:val="20"/>
              </w:rPr>
              <w:footnoteReference w:customMarkFollows="1" w:id="34"/>
              <w:t>**</w:t>
            </w:r>
          </w:p>
        </w:tc>
      </w:tr>
      <w:tr w:rsidR="00B138F3" w:rsidRPr="00E8506C" w:rsidTr="00B2303C">
        <w:trPr>
          <w:trHeight w:val="594"/>
          <w:jc w:val="center"/>
        </w:trPr>
        <w:tc>
          <w:tcPr>
            <w:tcW w:w="1880" w:type="dxa"/>
          </w:tcPr>
          <w:p w:rsidR="00071D1C" w:rsidRPr="00E8506C" w:rsidRDefault="00071D1C" w:rsidP="00B46D58">
            <w:pPr>
              <w:widowControl w:val="0"/>
              <w:jc w:val="center"/>
              <w:rPr>
                <w:rFonts w:ascii="GHEA Grapalat" w:hAnsi="GHEA Grapalat"/>
                <w:sz w:val="20"/>
                <w:szCs w:val="20"/>
              </w:rPr>
            </w:pPr>
          </w:p>
        </w:tc>
        <w:tc>
          <w:tcPr>
            <w:tcW w:w="1846" w:type="dxa"/>
          </w:tcPr>
          <w:p w:rsidR="00071D1C" w:rsidRPr="00E8506C" w:rsidRDefault="00071D1C" w:rsidP="00B46D58">
            <w:pPr>
              <w:widowControl w:val="0"/>
              <w:jc w:val="center"/>
              <w:rPr>
                <w:rFonts w:ascii="GHEA Grapalat" w:hAnsi="GHEA Grapalat"/>
                <w:sz w:val="20"/>
                <w:szCs w:val="20"/>
              </w:rPr>
            </w:pPr>
          </w:p>
        </w:tc>
        <w:tc>
          <w:tcPr>
            <w:tcW w:w="1910" w:type="dxa"/>
          </w:tcPr>
          <w:p w:rsidR="00071D1C" w:rsidRPr="00E8506C" w:rsidRDefault="00071D1C" w:rsidP="00B46D58">
            <w:pPr>
              <w:widowControl w:val="0"/>
              <w:jc w:val="center"/>
              <w:rPr>
                <w:rFonts w:ascii="GHEA Grapalat" w:hAnsi="GHEA Grapalat"/>
                <w:sz w:val="20"/>
                <w:szCs w:val="20"/>
              </w:rPr>
            </w:pPr>
          </w:p>
        </w:tc>
        <w:tc>
          <w:tcPr>
            <w:tcW w:w="837" w:type="dxa"/>
            <w:vAlign w:val="center"/>
          </w:tcPr>
          <w:p w:rsidR="00071D1C" w:rsidRPr="00E8506C" w:rsidRDefault="00071D1C" w:rsidP="00B46D58">
            <w:pPr>
              <w:widowControl w:val="0"/>
              <w:ind w:right="-7"/>
              <w:jc w:val="center"/>
              <w:rPr>
                <w:rFonts w:ascii="GHEA Grapalat" w:hAnsi="GHEA Grapalat"/>
                <w:sz w:val="20"/>
                <w:szCs w:val="20"/>
              </w:rPr>
            </w:pPr>
            <w:r w:rsidRPr="00E8506C">
              <w:rPr>
                <w:rFonts w:ascii="GHEA Grapalat" w:hAnsi="GHEA Grapalat"/>
                <w:sz w:val="20"/>
                <w:szCs w:val="20"/>
              </w:rPr>
              <w:t>январь</w:t>
            </w:r>
          </w:p>
        </w:tc>
        <w:tc>
          <w:tcPr>
            <w:tcW w:w="985" w:type="dxa"/>
            <w:vAlign w:val="center"/>
          </w:tcPr>
          <w:p w:rsidR="00071D1C" w:rsidRPr="00E8506C" w:rsidRDefault="00071D1C" w:rsidP="00B46D58">
            <w:pPr>
              <w:widowControl w:val="0"/>
              <w:ind w:right="-7"/>
              <w:jc w:val="center"/>
              <w:rPr>
                <w:rFonts w:ascii="GHEA Grapalat" w:hAnsi="GHEA Grapalat" w:cs="Sylfaen"/>
                <w:sz w:val="20"/>
                <w:szCs w:val="20"/>
              </w:rPr>
            </w:pPr>
            <w:r w:rsidRPr="00E8506C">
              <w:rPr>
                <w:rFonts w:ascii="GHEA Grapalat" w:hAnsi="GHEA Grapalat"/>
                <w:sz w:val="20"/>
                <w:szCs w:val="20"/>
              </w:rPr>
              <w:t>февраль</w:t>
            </w:r>
          </w:p>
        </w:tc>
        <w:tc>
          <w:tcPr>
            <w:tcW w:w="632" w:type="dxa"/>
            <w:vAlign w:val="center"/>
          </w:tcPr>
          <w:p w:rsidR="00071D1C" w:rsidRPr="00E8506C" w:rsidRDefault="00071D1C" w:rsidP="00B46D58">
            <w:pPr>
              <w:widowControl w:val="0"/>
              <w:ind w:right="-7"/>
              <w:jc w:val="center"/>
              <w:rPr>
                <w:rFonts w:ascii="GHEA Grapalat" w:hAnsi="GHEA Grapalat"/>
                <w:sz w:val="20"/>
                <w:szCs w:val="20"/>
              </w:rPr>
            </w:pPr>
            <w:r w:rsidRPr="00E8506C">
              <w:rPr>
                <w:rFonts w:ascii="GHEA Grapalat" w:hAnsi="GHEA Grapalat"/>
                <w:sz w:val="20"/>
                <w:szCs w:val="20"/>
              </w:rPr>
              <w:t>март</w:t>
            </w:r>
          </w:p>
        </w:tc>
        <w:tc>
          <w:tcPr>
            <w:tcW w:w="830" w:type="dxa"/>
            <w:vAlign w:val="center"/>
          </w:tcPr>
          <w:p w:rsidR="00071D1C" w:rsidRPr="00E8506C" w:rsidRDefault="00071D1C" w:rsidP="00B46D58">
            <w:pPr>
              <w:widowControl w:val="0"/>
              <w:ind w:right="-7"/>
              <w:jc w:val="center"/>
              <w:rPr>
                <w:rFonts w:ascii="GHEA Grapalat" w:hAnsi="GHEA Grapalat" w:cs="Sylfaen"/>
                <w:sz w:val="20"/>
                <w:szCs w:val="20"/>
              </w:rPr>
            </w:pPr>
            <w:r w:rsidRPr="00E8506C">
              <w:rPr>
                <w:rFonts w:ascii="GHEA Grapalat" w:hAnsi="GHEA Grapalat"/>
                <w:sz w:val="20"/>
                <w:szCs w:val="20"/>
              </w:rPr>
              <w:t>апрель</w:t>
            </w:r>
          </w:p>
        </w:tc>
        <w:tc>
          <w:tcPr>
            <w:tcW w:w="544" w:type="dxa"/>
            <w:vAlign w:val="center"/>
          </w:tcPr>
          <w:p w:rsidR="00071D1C" w:rsidRPr="00E8506C" w:rsidRDefault="00071D1C" w:rsidP="00B46D58">
            <w:pPr>
              <w:widowControl w:val="0"/>
              <w:ind w:right="-7"/>
              <w:jc w:val="center"/>
              <w:rPr>
                <w:rFonts w:ascii="GHEA Grapalat" w:hAnsi="GHEA Grapalat"/>
                <w:sz w:val="20"/>
                <w:szCs w:val="20"/>
              </w:rPr>
            </w:pPr>
            <w:r w:rsidRPr="00E8506C">
              <w:rPr>
                <w:rFonts w:ascii="GHEA Grapalat" w:hAnsi="GHEA Grapalat"/>
                <w:sz w:val="20"/>
                <w:szCs w:val="20"/>
              </w:rPr>
              <w:t>май</w:t>
            </w:r>
          </w:p>
        </w:tc>
        <w:tc>
          <w:tcPr>
            <w:tcW w:w="694" w:type="dxa"/>
            <w:vAlign w:val="center"/>
          </w:tcPr>
          <w:p w:rsidR="00071D1C" w:rsidRPr="00E8506C" w:rsidRDefault="00071D1C" w:rsidP="00B46D58">
            <w:pPr>
              <w:widowControl w:val="0"/>
              <w:ind w:right="-7"/>
              <w:jc w:val="center"/>
              <w:rPr>
                <w:rFonts w:ascii="GHEA Grapalat" w:hAnsi="GHEA Grapalat"/>
                <w:sz w:val="20"/>
                <w:szCs w:val="20"/>
              </w:rPr>
            </w:pPr>
            <w:r w:rsidRPr="00E8506C">
              <w:rPr>
                <w:rFonts w:ascii="GHEA Grapalat" w:hAnsi="GHEA Grapalat"/>
                <w:sz w:val="20"/>
                <w:szCs w:val="20"/>
              </w:rPr>
              <w:t>июнь</w:t>
            </w:r>
          </w:p>
        </w:tc>
        <w:tc>
          <w:tcPr>
            <w:tcW w:w="682" w:type="dxa"/>
            <w:vAlign w:val="center"/>
          </w:tcPr>
          <w:p w:rsidR="00071D1C" w:rsidRPr="00E8506C" w:rsidRDefault="00071D1C" w:rsidP="00B46D58">
            <w:pPr>
              <w:widowControl w:val="0"/>
              <w:ind w:right="-7"/>
              <w:jc w:val="center"/>
              <w:rPr>
                <w:rFonts w:ascii="GHEA Grapalat" w:hAnsi="GHEA Grapalat"/>
                <w:sz w:val="20"/>
                <w:szCs w:val="20"/>
              </w:rPr>
            </w:pPr>
            <w:r w:rsidRPr="00E8506C">
              <w:rPr>
                <w:rFonts w:ascii="GHEA Grapalat" w:hAnsi="GHEA Grapalat"/>
                <w:sz w:val="20"/>
                <w:szCs w:val="20"/>
              </w:rPr>
              <w:t>июль</w:t>
            </w:r>
          </w:p>
        </w:tc>
        <w:tc>
          <w:tcPr>
            <w:tcW w:w="765" w:type="dxa"/>
            <w:vAlign w:val="center"/>
          </w:tcPr>
          <w:p w:rsidR="00071D1C" w:rsidRPr="00E8506C" w:rsidRDefault="00071D1C" w:rsidP="00B46D58">
            <w:pPr>
              <w:widowControl w:val="0"/>
              <w:ind w:right="-7"/>
              <w:jc w:val="center"/>
              <w:rPr>
                <w:rFonts w:ascii="GHEA Grapalat" w:hAnsi="GHEA Grapalat"/>
                <w:sz w:val="20"/>
                <w:szCs w:val="20"/>
              </w:rPr>
            </w:pPr>
            <w:r w:rsidRPr="00E8506C">
              <w:rPr>
                <w:rFonts w:ascii="GHEA Grapalat" w:hAnsi="GHEA Grapalat"/>
                <w:sz w:val="20"/>
                <w:szCs w:val="20"/>
              </w:rPr>
              <w:t>август</w:t>
            </w:r>
          </w:p>
        </w:tc>
        <w:tc>
          <w:tcPr>
            <w:tcW w:w="1019" w:type="dxa"/>
            <w:vAlign w:val="center"/>
          </w:tcPr>
          <w:p w:rsidR="00071D1C" w:rsidRPr="00E8506C" w:rsidRDefault="00071D1C" w:rsidP="00B46D58">
            <w:pPr>
              <w:widowControl w:val="0"/>
              <w:ind w:right="-7"/>
              <w:jc w:val="center"/>
              <w:rPr>
                <w:rFonts w:ascii="GHEA Grapalat" w:hAnsi="GHEA Grapalat"/>
                <w:sz w:val="20"/>
                <w:szCs w:val="20"/>
              </w:rPr>
            </w:pPr>
            <w:r w:rsidRPr="00E8506C">
              <w:rPr>
                <w:rFonts w:ascii="GHEA Grapalat" w:hAnsi="GHEA Grapalat"/>
                <w:sz w:val="20"/>
                <w:szCs w:val="20"/>
              </w:rPr>
              <w:t>сентябрь</w:t>
            </w:r>
          </w:p>
        </w:tc>
        <w:tc>
          <w:tcPr>
            <w:tcW w:w="924" w:type="dxa"/>
            <w:vAlign w:val="center"/>
          </w:tcPr>
          <w:p w:rsidR="00071D1C" w:rsidRPr="00E8506C" w:rsidRDefault="00071D1C" w:rsidP="00B46D58">
            <w:pPr>
              <w:widowControl w:val="0"/>
              <w:ind w:right="-7"/>
              <w:jc w:val="center"/>
              <w:rPr>
                <w:rFonts w:ascii="GHEA Grapalat" w:hAnsi="GHEA Grapalat"/>
                <w:sz w:val="20"/>
                <w:szCs w:val="20"/>
              </w:rPr>
            </w:pPr>
            <w:r w:rsidRPr="00E8506C">
              <w:rPr>
                <w:rFonts w:ascii="GHEA Grapalat" w:hAnsi="GHEA Grapalat"/>
                <w:sz w:val="20"/>
                <w:szCs w:val="20"/>
              </w:rPr>
              <w:t>октябрь</w:t>
            </w:r>
          </w:p>
        </w:tc>
        <w:tc>
          <w:tcPr>
            <w:tcW w:w="847" w:type="dxa"/>
            <w:vAlign w:val="center"/>
          </w:tcPr>
          <w:p w:rsidR="00071D1C" w:rsidRPr="00E8506C" w:rsidRDefault="00071D1C" w:rsidP="00B46D58">
            <w:pPr>
              <w:widowControl w:val="0"/>
              <w:ind w:right="-7"/>
              <w:jc w:val="center"/>
              <w:rPr>
                <w:rFonts w:ascii="GHEA Grapalat" w:hAnsi="GHEA Grapalat"/>
                <w:sz w:val="20"/>
                <w:szCs w:val="20"/>
              </w:rPr>
            </w:pPr>
            <w:r w:rsidRPr="00E8506C">
              <w:rPr>
                <w:rFonts w:ascii="GHEA Grapalat" w:hAnsi="GHEA Grapalat"/>
                <w:sz w:val="20"/>
                <w:szCs w:val="20"/>
              </w:rPr>
              <w:t>ноябрь</w:t>
            </w:r>
          </w:p>
        </w:tc>
        <w:tc>
          <w:tcPr>
            <w:tcW w:w="938" w:type="dxa"/>
            <w:vAlign w:val="center"/>
          </w:tcPr>
          <w:p w:rsidR="00071D1C" w:rsidRPr="00E8506C" w:rsidRDefault="00071D1C" w:rsidP="00B46D58">
            <w:pPr>
              <w:widowControl w:val="0"/>
              <w:ind w:right="-7"/>
              <w:jc w:val="center"/>
              <w:rPr>
                <w:rFonts w:ascii="GHEA Grapalat" w:hAnsi="GHEA Grapalat"/>
                <w:sz w:val="20"/>
                <w:szCs w:val="20"/>
              </w:rPr>
            </w:pPr>
            <w:r w:rsidRPr="00E8506C">
              <w:rPr>
                <w:rFonts w:ascii="GHEA Grapalat" w:hAnsi="GHEA Grapalat"/>
                <w:sz w:val="20"/>
                <w:szCs w:val="20"/>
              </w:rPr>
              <w:t>декабрь</w:t>
            </w:r>
          </w:p>
        </w:tc>
        <w:tc>
          <w:tcPr>
            <w:tcW w:w="722" w:type="dxa"/>
            <w:vAlign w:val="center"/>
          </w:tcPr>
          <w:p w:rsidR="00071D1C" w:rsidRPr="00E8506C" w:rsidRDefault="00071D1C" w:rsidP="00B46D58">
            <w:pPr>
              <w:widowControl w:val="0"/>
              <w:ind w:right="-1"/>
              <w:jc w:val="center"/>
              <w:rPr>
                <w:rFonts w:ascii="GHEA Grapalat" w:hAnsi="GHEA Grapalat"/>
                <w:sz w:val="20"/>
                <w:szCs w:val="20"/>
                <w:lang w:val="en-US"/>
              </w:rPr>
            </w:pPr>
            <w:r w:rsidRPr="00E8506C">
              <w:rPr>
                <w:rFonts w:ascii="GHEA Grapalat" w:hAnsi="GHEA Grapalat"/>
                <w:sz w:val="20"/>
                <w:szCs w:val="20"/>
              </w:rPr>
              <w:t>Всего</w:t>
            </w:r>
          </w:p>
        </w:tc>
      </w:tr>
      <w:tr w:rsidR="00030B95" w:rsidRPr="00E8506C" w:rsidTr="00030B95">
        <w:trPr>
          <w:trHeight w:val="1449"/>
          <w:jc w:val="center"/>
        </w:trPr>
        <w:tc>
          <w:tcPr>
            <w:tcW w:w="1880" w:type="dxa"/>
            <w:vAlign w:val="center"/>
          </w:tcPr>
          <w:p w:rsidR="00030B95" w:rsidRPr="00C51EF9" w:rsidRDefault="00030B95" w:rsidP="00B2303C">
            <w:pPr>
              <w:jc w:val="center"/>
              <w:rPr>
                <w:rFonts w:ascii="GHEA Grapalat" w:hAnsi="GHEA Grapalat" w:cs="Calibri"/>
                <w:b/>
                <w:color w:val="000000"/>
                <w:sz w:val="22"/>
                <w:szCs w:val="22"/>
                <w:lang w:val="hy-AM"/>
              </w:rPr>
            </w:pPr>
            <w:r w:rsidRPr="00B2303C">
              <w:rPr>
                <w:rFonts w:ascii="GHEA Grapalat" w:hAnsi="GHEA Grapalat" w:cs="Calibri"/>
                <w:b/>
                <w:color w:val="000000"/>
                <w:sz w:val="22"/>
                <w:szCs w:val="22"/>
              </w:rPr>
              <w:t>1</w:t>
            </w:r>
          </w:p>
        </w:tc>
        <w:tc>
          <w:tcPr>
            <w:tcW w:w="1846" w:type="dxa"/>
            <w:vAlign w:val="center"/>
          </w:tcPr>
          <w:p w:rsidR="00030B95" w:rsidRPr="00B2303C" w:rsidRDefault="00030B95" w:rsidP="00B2303C">
            <w:pPr>
              <w:rPr>
                <w:rFonts w:ascii="GHEA Grapalat" w:hAnsi="GHEA Grapalat" w:cs="Calibri"/>
                <w:b/>
                <w:color w:val="000000"/>
                <w:sz w:val="22"/>
                <w:szCs w:val="22"/>
              </w:rPr>
            </w:pPr>
            <w:r w:rsidRPr="00B2303C">
              <w:rPr>
                <w:rFonts w:ascii="GHEA Grapalat" w:hAnsi="GHEA Grapalat" w:cs="Calibri"/>
                <w:b/>
                <w:color w:val="000000"/>
                <w:sz w:val="22"/>
                <w:szCs w:val="22"/>
              </w:rPr>
              <w:t>03142100</w:t>
            </w:r>
          </w:p>
        </w:tc>
        <w:tc>
          <w:tcPr>
            <w:tcW w:w="1910" w:type="dxa"/>
            <w:vAlign w:val="bottom"/>
          </w:tcPr>
          <w:p w:rsidR="00030B95" w:rsidRPr="00B2303C" w:rsidRDefault="00030B95" w:rsidP="00B2303C">
            <w:pPr>
              <w:rPr>
                <w:rFonts w:ascii="Sylfaen" w:hAnsi="Sylfaen" w:cs="Calibri"/>
                <w:b/>
                <w:color w:val="000000"/>
                <w:sz w:val="20"/>
                <w:szCs w:val="20"/>
              </w:rPr>
            </w:pPr>
            <w:r w:rsidRPr="00B2303C">
              <w:rPr>
                <w:rFonts w:ascii="Sylfaen" w:hAnsi="Sylfaen" w:cs="Calibri"/>
                <w:b/>
                <w:color w:val="000000"/>
                <w:sz w:val="20"/>
                <w:szCs w:val="20"/>
              </w:rPr>
              <w:t>мед</w:t>
            </w:r>
          </w:p>
        </w:tc>
        <w:tc>
          <w:tcPr>
            <w:tcW w:w="837" w:type="dxa"/>
            <w:textDirection w:val="btLr"/>
          </w:tcPr>
          <w:p w:rsidR="00030B95" w:rsidRPr="000E1EDA" w:rsidRDefault="00030B95" w:rsidP="001E039F">
            <w:pPr>
              <w:ind w:left="113" w:right="113"/>
              <w:jc w:val="center"/>
              <w:rPr>
                <w:rFonts w:ascii="GHEA Grapalat" w:hAnsi="GHEA Grapalat"/>
                <w:sz w:val="20"/>
                <w:szCs w:val="20"/>
                <w:lang w:val="pt-BR"/>
              </w:rPr>
            </w:pPr>
          </w:p>
          <w:p w:rsidR="00030B95" w:rsidRPr="000E1EDA" w:rsidRDefault="00030B95" w:rsidP="001E039F">
            <w:pPr>
              <w:ind w:left="113" w:right="113"/>
              <w:jc w:val="center"/>
              <w:rPr>
                <w:rFonts w:ascii="GHEA Grapalat" w:hAnsi="GHEA Grapalat"/>
                <w:sz w:val="20"/>
                <w:szCs w:val="20"/>
                <w:lang w:val="pt-BR"/>
              </w:rPr>
            </w:pPr>
          </w:p>
          <w:p w:rsidR="00030B95" w:rsidRPr="008B0DEF" w:rsidRDefault="00030B95" w:rsidP="001E039F">
            <w:pPr>
              <w:ind w:left="113" w:right="113"/>
              <w:jc w:val="center"/>
              <w:rPr>
                <w:rFonts w:ascii="GHEA Grapalat" w:hAnsi="GHEA Grapalat"/>
                <w:sz w:val="20"/>
                <w:szCs w:val="20"/>
                <w:lang w:val="hy-AM"/>
              </w:rPr>
            </w:pPr>
            <w:r>
              <w:rPr>
                <w:rFonts w:ascii="GHEA Grapalat" w:hAnsi="GHEA Grapalat"/>
                <w:sz w:val="20"/>
                <w:szCs w:val="20"/>
                <w:lang w:val="hy-AM"/>
              </w:rPr>
              <w:t>51840</w:t>
            </w:r>
          </w:p>
        </w:tc>
        <w:tc>
          <w:tcPr>
            <w:tcW w:w="985" w:type="dxa"/>
            <w:textDirection w:val="btLr"/>
          </w:tcPr>
          <w:p w:rsidR="00030B95" w:rsidRPr="000E1EDA" w:rsidRDefault="00030B95" w:rsidP="001E039F">
            <w:pPr>
              <w:ind w:left="113" w:right="113"/>
              <w:jc w:val="center"/>
              <w:rPr>
                <w:rFonts w:ascii="GHEA Grapalat" w:hAnsi="GHEA Grapalat"/>
                <w:sz w:val="20"/>
                <w:szCs w:val="20"/>
                <w:lang w:val="pt-BR"/>
              </w:rPr>
            </w:pPr>
            <w:r w:rsidRPr="006146B4">
              <w:rPr>
                <w:rFonts w:ascii="GHEA Grapalat" w:hAnsi="GHEA Grapalat"/>
                <w:sz w:val="20"/>
                <w:szCs w:val="20"/>
                <w:lang w:val="hy-AM"/>
              </w:rPr>
              <w:t>51840</w:t>
            </w:r>
          </w:p>
        </w:tc>
        <w:tc>
          <w:tcPr>
            <w:tcW w:w="632" w:type="dxa"/>
            <w:textDirection w:val="btLr"/>
          </w:tcPr>
          <w:p w:rsidR="00030B95" w:rsidRPr="000E1EDA" w:rsidRDefault="00030B95" w:rsidP="001E039F">
            <w:pPr>
              <w:ind w:left="113" w:right="113"/>
              <w:jc w:val="center"/>
              <w:rPr>
                <w:rFonts w:ascii="GHEA Grapalat" w:hAnsi="GHEA Grapalat" w:cs="Arial"/>
                <w:sz w:val="20"/>
                <w:szCs w:val="20"/>
                <w:lang w:val="pt-BR"/>
              </w:rPr>
            </w:pPr>
            <w:r w:rsidRPr="006146B4">
              <w:rPr>
                <w:rFonts w:ascii="GHEA Grapalat" w:hAnsi="GHEA Grapalat"/>
                <w:sz w:val="20"/>
                <w:szCs w:val="20"/>
                <w:lang w:val="hy-AM"/>
              </w:rPr>
              <w:t>51840</w:t>
            </w:r>
          </w:p>
        </w:tc>
        <w:tc>
          <w:tcPr>
            <w:tcW w:w="830" w:type="dxa"/>
            <w:textDirection w:val="btLr"/>
          </w:tcPr>
          <w:p w:rsidR="00030B95" w:rsidRPr="000E1EDA" w:rsidRDefault="00030B95" w:rsidP="001E039F">
            <w:pPr>
              <w:ind w:left="113" w:right="113"/>
              <w:jc w:val="center"/>
              <w:rPr>
                <w:rFonts w:ascii="GHEA Grapalat" w:hAnsi="GHEA Grapalat"/>
                <w:sz w:val="20"/>
                <w:szCs w:val="20"/>
                <w:lang w:val="pt-BR"/>
              </w:rPr>
            </w:pPr>
          </w:p>
          <w:p w:rsidR="00030B95" w:rsidRPr="000E1EDA" w:rsidRDefault="00030B95" w:rsidP="001E039F">
            <w:pPr>
              <w:ind w:left="113" w:right="113"/>
              <w:jc w:val="center"/>
              <w:rPr>
                <w:rFonts w:ascii="GHEA Grapalat" w:hAnsi="GHEA Grapalat"/>
                <w:sz w:val="20"/>
                <w:szCs w:val="20"/>
                <w:lang w:val="pt-BR"/>
              </w:rPr>
            </w:pPr>
          </w:p>
          <w:p w:rsidR="00030B95" w:rsidRPr="008B0DEF" w:rsidRDefault="00030B95" w:rsidP="001E039F">
            <w:pPr>
              <w:ind w:left="113" w:right="113"/>
              <w:jc w:val="center"/>
              <w:rPr>
                <w:rFonts w:ascii="GHEA Grapalat" w:hAnsi="GHEA Grapalat" w:cs="Arial"/>
                <w:sz w:val="20"/>
                <w:szCs w:val="20"/>
                <w:lang w:val="hy-AM"/>
              </w:rPr>
            </w:pPr>
            <w:r>
              <w:rPr>
                <w:rFonts w:ascii="GHEA Grapalat" w:hAnsi="GHEA Grapalat"/>
                <w:sz w:val="20"/>
                <w:szCs w:val="20"/>
                <w:lang w:val="hy-AM"/>
              </w:rPr>
              <w:t>103680</w:t>
            </w:r>
          </w:p>
        </w:tc>
        <w:tc>
          <w:tcPr>
            <w:tcW w:w="544" w:type="dxa"/>
            <w:textDirection w:val="btLr"/>
          </w:tcPr>
          <w:p w:rsidR="00030B95" w:rsidRPr="000E1EDA" w:rsidRDefault="00030B95" w:rsidP="001E039F">
            <w:pPr>
              <w:ind w:left="113" w:right="113"/>
              <w:jc w:val="center"/>
              <w:rPr>
                <w:rFonts w:ascii="GHEA Grapalat" w:hAnsi="GHEA Grapalat"/>
                <w:sz w:val="20"/>
                <w:szCs w:val="20"/>
                <w:lang w:val="pt-BR"/>
              </w:rPr>
            </w:pPr>
          </w:p>
          <w:p w:rsidR="00030B95" w:rsidRPr="000E1EDA" w:rsidRDefault="00030B95" w:rsidP="001E039F">
            <w:pPr>
              <w:ind w:left="113" w:right="113"/>
              <w:jc w:val="center"/>
              <w:rPr>
                <w:rFonts w:ascii="GHEA Grapalat" w:hAnsi="GHEA Grapalat"/>
                <w:sz w:val="20"/>
                <w:szCs w:val="20"/>
                <w:lang w:val="pt-BR"/>
              </w:rPr>
            </w:pPr>
          </w:p>
          <w:p w:rsidR="00030B95" w:rsidRPr="008B0DEF" w:rsidRDefault="00030B95" w:rsidP="001E039F">
            <w:pPr>
              <w:ind w:left="113" w:right="113"/>
              <w:jc w:val="center"/>
              <w:rPr>
                <w:rFonts w:ascii="GHEA Grapalat" w:hAnsi="GHEA Grapalat" w:cs="Arial"/>
                <w:sz w:val="20"/>
                <w:szCs w:val="20"/>
                <w:lang w:val="hy-AM"/>
              </w:rPr>
            </w:pPr>
            <w:r>
              <w:rPr>
                <w:rFonts w:ascii="GHEA Grapalat" w:hAnsi="GHEA Grapalat"/>
                <w:sz w:val="20"/>
                <w:szCs w:val="20"/>
                <w:lang w:val="hy-AM"/>
              </w:rPr>
              <w:t>103680</w:t>
            </w:r>
          </w:p>
        </w:tc>
        <w:tc>
          <w:tcPr>
            <w:tcW w:w="694" w:type="dxa"/>
            <w:textDirection w:val="btLr"/>
          </w:tcPr>
          <w:p w:rsidR="00030B95" w:rsidRPr="000E1EDA" w:rsidRDefault="00030B95" w:rsidP="001E039F">
            <w:pPr>
              <w:ind w:left="113" w:right="113"/>
              <w:jc w:val="center"/>
              <w:rPr>
                <w:rFonts w:ascii="GHEA Grapalat" w:hAnsi="GHEA Grapalat"/>
                <w:sz w:val="20"/>
                <w:szCs w:val="20"/>
                <w:lang w:val="pt-BR"/>
              </w:rPr>
            </w:pPr>
          </w:p>
          <w:p w:rsidR="00030B95" w:rsidRPr="000E1EDA" w:rsidRDefault="00030B95" w:rsidP="001E039F">
            <w:pPr>
              <w:ind w:left="113" w:right="113"/>
              <w:jc w:val="center"/>
              <w:rPr>
                <w:rFonts w:ascii="GHEA Grapalat" w:hAnsi="GHEA Grapalat"/>
                <w:sz w:val="20"/>
                <w:szCs w:val="20"/>
                <w:lang w:val="pt-BR"/>
              </w:rPr>
            </w:pPr>
          </w:p>
          <w:p w:rsidR="00030B95" w:rsidRPr="008B0DEF" w:rsidRDefault="00030B95" w:rsidP="001E039F">
            <w:pPr>
              <w:ind w:left="113" w:right="113"/>
              <w:jc w:val="center"/>
              <w:rPr>
                <w:rFonts w:ascii="GHEA Grapalat" w:hAnsi="GHEA Grapalat" w:cs="Arial"/>
                <w:sz w:val="20"/>
                <w:szCs w:val="20"/>
                <w:lang w:val="hy-AM"/>
              </w:rPr>
            </w:pPr>
            <w:r>
              <w:rPr>
                <w:rFonts w:ascii="GHEA Grapalat" w:hAnsi="GHEA Grapalat"/>
                <w:sz w:val="20"/>
                <w:szCs w:val="20"/>
                <w:lang w:val="hy-AM"/>
              </w:rPr>
              <w:t>103680</w:t>
            </w:r>
          </w:p>
        </w:tc>
        <w:tc>
          <w:tcPr>
            <w:tcW w:w="682" w:type="dxa"/>
            <w:textDirection w:val="btLr"/>
          </w:tcPr>
          <w:p w:rsidR="00030B95" w:rsidRPr="000E1EDA" w:rsidRDefault="00030B95" w:rsidP="001E039F">
            <w:pPr>
              <w:ind w:left="113" w:right="113"/>
              <w:jc w:val="center"/>
              <w:rPr>
                <w:rFonts w:ascii="GHEA Grapalat" w:hAnsi="GHEA Grapalat"/>
                <w:sz w:val="20"/>
                <w:szCs w:val="20"/>
                <w:lang w:val="pt-BR"/>
              </w:rPr>
            </w:pPr>
          </w:p>
          <w:p w:rsidR="00030B95" w:rsidRPr="000E1EDA" w:rsidRDefault="00030B95" w:rsidP="001E039F">
            <w:pPr>
              <w:ind w:left="113" w:right="113"/>
              <w:jc w:val="center"/>
              <w:rPr>
                <w:rFonts w:ascii="GHEA Grapalat" w:hAnsi="GHEA Grapalat"/>
                <w:sz w:val="20"/>
                <w:szCs w:val="20"/>
                <w:lang w:val="pt-BR"/>
              </w:rPr>
            </w:pPr>
          </w:p>
          <w:p w:rsidR="00030B95" w:rsidRPr="008B0DEF" w:rsidRDefault="00030B95" w:rsidP="001E039F">
            <w:pPr>
              <w:ind w:left="113" w:right="113"/>
              <w:jc w:val="center"/>
              <w:rPr>
                <w:rFonts w:ascii="GHEA Grapalat" w:hAnsi="GHEA Grapalat" w:cs="Arial"/>
                <w:sz w:val="20"/>
                <w:szCs w:val="20"/>
                <w:lang w:val="hy-AM"/>
              </w:rPr>
            </w:pPr>
            <w:r>
              <w:rPr>
                <w:rFonts w:ascii="GHEA Grapalat" w:hAnsi="GHEA Grapalat"/>
                <w:sz w:val="20"/>
                <w:szCs w:val="20"/>
                <w:lang w:val="hy-AM"/>
              </w:rPr>
              <w:t>155520</w:t>
            </w:r>
          </w:p>
        </w:tc>
        <w:tc>
          <w:tcPr>
            <w:tcW w:w="765" w:type="dxa"/>
            <w:textDirection w:val="btLr"/>
          </w:tcPr>
          <w:p w:rsidR="00030B95" w:rsidRPr="000E1EDA" w:rsidRDefault="00030B95" w:rsidP="001E039F">
            <w:pPr>
              <w:ind w:left="113" w:right="113"/>
              <w:jc w:val="center"/>
              <w:rPr>
                <w:rFonts w:ascii="GHEA Grapalat" w:hAnsi="GHEA Grapalat"/>
                <w:sz w:val="20"/>
                <w:szCs w:val="20"/>
                <w:lang w:val="pt-BR"/>
              </w:rPr>
            </w:pPr>
          </w:p>
          <w:p w:rsidR="00030B95" w:rsidRPr="000E1EDA" w:rsidRDefault="00030B95" w:rsidP="001E039F">
            <w:pPr>
              <w:ind w:left="113" w:right="113"/>
              <w:jc w:val="center"/>
              <w:rPr>
                <w:rFonts w:ascii="GHEA Grapalat" w:hAnsi="GHEA Grapalat"/>
                <w:sz w:val="20"/>
                <w:szCs w:val="20"/>
                <w:lang w:val="pt-BR"/>
              </w:rPr>
            </w:pPr>
          </w:p>
          <w:p w:rsidR="00030B95" w:rsidRPr="008B0DEF" w:rsidRDefault="00030B95" w:rsidP="001E039F">
            <w:pPr>
              <w:ind w:left="113" w:right="113"/>
              <w:jc w:val="center"/>
              <w:rPr>
                <w:rFonts w:ascii="GHEA Grapalat" w:hAnsi="GHEA Grapalat" w:cs="Arial"/>
                <w:sz w:val="20"/>
                <w:szCs w:val="20"/>
                <w:lang w:val="hy-AM"/>
              </w:rPr>
            </w:pPr>
            <w:r>
              <w:rPr>
                <w:rFonts w:ascii="GHEA Grapalat" w:hAnsi="GHEA Grapalat"/>
                <w:sz w:val="20"/>
                <w:szCs w:val="20"/>
                <w:lang w:val="hy-AM"/>
              </w:rPr>
              <w:t>155520</w:t>
            </w:r>
          </w:p>
        </w:tc>
        <w:tc>
          <w:tcPr>
            <w:tcW w:w="1019" w:type="dxa"/>
            <w:textDirection w:val="btLr"/>
          </w:tcPr>
          <w:p w:rsidR="00030B95" w:rsidRPr="000E1EDA" w:rsidRDefault="00030B95" w:rsidP="001E039F">
            <w:pPr>
              <w:ind w:left="113" w:right="113"/>
              <w:jc w:val="center"/>
              <w:rPr>
                <w:rFonts w:ascii="GHEA Grapalat" w:hAnsi="GHEA Grapalat"/>
                <w:sz w:val="20"/>
                <w:szCs w:val="20"/>
                <w:lang w:val="pt-BR"/>
              </w:rPr>
            </w:pPr>
          </w:p>
          <w:p w:rsidR="00030B95" w:rsidRPr="000E1EDA" w:rsidRDefault="00030B95" w:rsidP="001E039F">
            <w:pPr>
              <w:ind w:left="113" w:right="113"/>
              <w:jc w:val="center"/>
              <w:rPr>
                <w:rFonts w:ascii="GHEA Grapalat" w:hAnsi="GHEA Grapalat"/>
                <w:sz w:val="20"/>
                <w:szCs w:val="20"/>
                <w:lang w:val="pt-BR"/>
              </w:rPr>
            </w:pPr>
          </w:p>
          <w:p w:rsidR="00030B95" w:rsidRPr="008B0DEF" w:rsidRDefault="00030B95" w:rsidP="001E039F">
            <w:pPr>
              <w:ind w:left="113" w:right="113"/>
              <w:jc w:val="center"/>
              <w:rPr>
                <w:rFonts w:ascii="GHEA Grapalat" w:hAnsi="GHEA Grapalat" w:cs="Arial"/>
                <w:sz w:val="20"/>
                <w:szCs w:val="20"/>
                <w:lang w:val="hy-AM"/>
              </w:rPr>
            </w:pPr>
            <w:r>
              <w:rPr>
                <w:rFonts w:ascii="GHEA Grapalat" w:hAnsi="GHEA Grapalat"/>
                <w:sz w:val="20"/>
                <w:szCs w:val="20"/>
                <w:lang w:val="hy-AM"/>
              </w:rPr>
              <w:t>155520</w:t>
            </w:r>
          </w:p>
        </w:tc>
        <w:tc>
          <w:tcPr>
            <w:tcW w:w="924" w:type="dxa"/>
            <w:textDirection w:val="btLr"/>
          </w:tcPr>
          <w:p w:rsidR="00030B95" w:rsidRPr="000E1EDA" w:rsidRDefault="00030B95" w:rsidP="001E039F">
            <w:pPr>
              <w:ind w:left="113" w:right="113"/>
              <w:jc w:val="center"/>
              <w:rPr>
                <w:rFonts w:ascii="GHEA Grapalat" w:hAnsi="GHEA Grapalat"/>
                <w:sz w:val="20"/>
                <w:szCs w:val="20"/>
                <w:lang w:val="pt-BR"/>
              </w:rPr>
            </w:pPr>
          </w:p>
          <w:p w:rsidR="00030B95" w:rsidRPr="000E1EDA" w:rsidRDefault="00030B95" w:rsidP="001E039F">
            <w:pPr>
              <w:ind w:left="113" w:right="113"/>
              <w:jc w:val="center"/>
              <w:rPr>
                <w:rFonts w:ascii="GHEA Grapalat" w:hAnsi="GHEA Grapalat"/>
                <w:sz w:val="20"/>
                <w:szCs w:val="20"/>
                <w:lang w:val="pt-BR"/>
              </w:rPr>
            </w:pPr>
          </w:p>
          <w:p w:rsidR="00030B95" w:rsidRPr="008B0DEF" w:rsidRDefault="00030B95" w:rsidP="001E039F">
            <w:pPr>
              <w:ind w:left="113" w:right="113"/>
              <w:jc w:val="center"/>
              <w:rPr>
                <w:rFonts w:ascii="GHEA Grapalat" w:hAnsi="GHEA Grapalat" w:cs="Arial"/>
                <w:sz w:val="20"/>
                <w:szCs w:val="20"/>
                <w:lang w:val="hy-AM"/>
              </w:rPr>
            </w:pPr>
            <w:r>
              <w:rPr>
                <w:rFonts w:ascii="GHEA Grapalat" w:hAnsi="GHEA Grapalat"/>
                <w:sz w:val="20"/>
                <w:szCs w:val="20"/>
                <w:lang w:val="hy-AM"/>
              </w:rPr>
              <w:t>207360</w:t>
            </w:r>
          </w:p>
        </w:tc>
        <w:tc>
          <w:tcPr>
            <w:tcW w:w="847" w:type="dxa"/>
            <w:textDirection w:val="btLr"/>
          </w:tcPr>
          <w:p w:rsidR="00030B95" w:rsidRPr="000E1EDA" w:rsidRDefault="00030B95" w:rsidP="001E039F">
            <w:pPr>
              <w:ind w:left="113" w:right="113"/>
              <w:jc w:val="center"/>
              <w:rPr>
                <w:rFonts w:ascii="GHEA Grapalat" w:hAnsi="GHEA Grapalat"/>
                <w:sz w:val="20"/>
                <w:szCs w:val="20"/>
                <w:lang w:val="pt-BR"/>
              </w:rPr>
            </w:pPr>
          </w:p>
          <w:p w:rsidR="00030B95" w:rsidRPr="000E1EDA" w:rsidRDefault="00030B95" w:rsidP="001E039F">
            <w:pPr>
              <w:ind w:left="113" w:right="113"/>
              <w:jc w:val="center"/>
              <w:rPr>
                <w:rFonts w:ascii="GHEA Grapalat" w:hAnsi="GHEA Grapalat"/>
                <w:sz w:val="20"/>
                <w:szCs w:val="20"/>
                <w:lang w:val="pt-BR"/>
              </w:rPr>
            </w:pPr>
          </w:p>
          <w:p w:rsidR="00030B95" w:rsidRPr="008B0DEF" w:rsidRDefault="00030B95" w:rsidP="001E039F">
            <w:pPr>
              <w:ind w:left="113" w:right="113"/>
              <w:jc w:val="center"/>
              <w:rPr>
                <w:rFonts w:ascii="GHEA Grapalat" w:hAnsi="GHEA Grapalat"/>
                <w:sz w:val="20"/>
                <w:szCs w:val="20"/>
                <w:lang w:val="hy-AM"/>
              </w:rPr>
            </w:pPr>
            <w:r>
              <w:rPr>
                <w:rFonts w:ascii="GHEA Grapalat" w:hAnsi="GHEA Grapalat"/>
                <w:sz w:val="20"/>
                <w:szCs w:val="20"/>
                <w:lang w:val="hy-AM"/>
              </w:rPr>
              <w:t>207360</w:t>
            </w:r>
          </w:p>
          <w:p w:rsidR="00030B95" w:rsidRPr="008B0DEF" w:rsidRDefault="00030B95" w:rsidP="001E039F">
            <w:pPr>
              <w:ind w:left="113" w:right="113"/>
              <w:rPr>
                <w:rFonts w:ascii="GHEA Grapalat" w:hAnsi="GHEA Grapalat" w:cs="Arial"/>
                <w:sz w:val="20"/>
                <w:szCs w:val="20"/>
                <w:lang w:val="hy-AM"/>
              </w:rPr>
            </w:pPr>
          </w:p>
        </w:tc>
        <w:tc>
          <w:tcPr>
            <w:tcW w:w="938" w:type="dxa"/>
            <w:textDirection w:val="btLr"/>
          </w:tcPr>
          <w:p w:rsidR="00030B95" w:rsidRPr="000E1EDA" w:rsidRDefault="00030B95" w:rsidP="001E039F">
            <w:pPr>
              <w:ind w:left="113" w:right="113"/>
              <w:jc w:val="center"/>
              <w:rPr>
                <w:rFonts w:ascii="GHEA Grapalat" w:hAnsi="GHEA Grapalat"/>
                <w:sz w:val="20"/>
                <w:szCs w:val="20"/>
                <w:lang w:val="pt-BR"/>
              </w:rPr>
            </w:pPr>
          </w:p>
          <w:p w:rsidR="00030B95" w:rsidRPr="008B0DEF" w:rsidRDefault="00030B95" w:rsidP="001E039F">
            <w:pPr>
              <w:ind w:left="113" w:right="113"/>
              <w:jc w:val="center"/>
              <w:rPr>
                <w:rFonts w:ascii="GHEA Grapalat" w:hAnsi="GHEA Grapalat" w:cs="Arial"/>
                <w:sz w:val="20"/>
                <w:szCs w:val="20"/>
                <w:lang w:val="hy-AM"/>
              </w:rPr>
            </w:pPr>
            <w:r>
              <w:rPr>
                <w:rFonts w:ascii="GHEA Grapalat" w:hAnsi="GHEA Grapalat"/>
                <w:sz w:val="20"/>
                <w:szCs w:val="20"/>
                <w:lang w:val="hy-AM"/>
              </w:rPr>
              <w:t>207360</w:t>
            </w:r>
          </w:p>
        </w:tc>
        <w:tc>
          <w:tcPr>
            <w:tcW w:w="722" w:type="dxa"/>
            <w:vAlign w:val="center"/>
          </w:tcPr>
          <w:p w:rsidR="00030B95" w:rsidRPr="00030B95" w:rsidRDefault="00030B95" w:rsidP="00B2303C">
            <w:pPr>
              <w:widowControl w:val="0"/>
              <w:jc w:val="center"/>
              <w:rPr>
                <w:rFonts w:ascii="GHEA Grapalat" w:hAnsi="GHEA Grapalat"/>
                <w:b/>
                <w:sz w:val="20"/>
                <w:szCs w:val="20"/>
                <w:lang w:val="hy-AM"/>
              </w:rPr>
            </w:pPr>
            <w:r>
              <w:rPr>
                <w:rFonts w:ascii="GHEA Grapalat" w:hAnsi="GHEA Grapalat"/>
                <w:sz w:val="20"/>
                <w:szCs w:val="20"/>
                <w:lang w:val="hy-AM"/>
              </w:rPr>
              <w:t>2074360</w:t>
            </w:r>
          </w:p>
        </w:tc>
      </w:tr>
    </w:tbl>
    <w:p w:rsidR="00071D1C" w:rsidRPr="00E8506C" w:rsidRDefault="00071D1C" w:rsidP="00B46D58">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E8506C" w:rsidTr="00E22E51">
        <w:trPr>
          <w:jc w:val="center"/>
        </w:trPr>
        <w:tc>
          <w:tcPr>
            <w:tcW w:w="4536" w:type="dxa"/>
          </w:tcPr>
          <w:p w:rsidR="00071D1C" w:rsidRPr="0014632F" w:rsidRDefault="00071D1C" w:rsidP="00B46D58">
            <w:pPr>
              <w:widowControl w:val="0"/>
              <w:spacing w:after="160"/>
              <w:jc w:val="center"/>
              <w:rPr>
                <w:rFonts w:ascii="GHEA Grapalat" w:hAnsi="GHEA Grapalat"/>
                <w:b/>
                <w:sz w:val="20"/>
                <w:szCs w:val="20"/>
              </w:rPr>
            </w:pPr>
            <w:r w:rsidRPr="00E8506C">
              <w:rPr>
                <w:rFonts w:ascii="GHEA Grapalat" w:hAnsi="GHEA Grapalat"/>
                <w:b/>
                <w:sz w:val="20"/>
                <w:szCs w:val="20"/>
              </w:rPr>
              <w:t>ПОКУПАТЕЛЬ</w:t>
            </w:r>
          </w:p>
          <w:p w:rsidR="007D6657" w:rsidRDefault="007D6657" w:rsidP="007D6657">
            <w:pPr>
              <w:widowControl w:val="0"/>
              <w:jc w:val="center"/>
              <w:rPr>
                <w:rFonts w:ascii="Helvetica" w:hAnsi="Helvetica" w:cs="Helvetica"/>
                <w:color w:val="3C4043"/>
                <w:sz w:val="27"/>
                <w:szCs w:val="27"/>
                <w:shd w:val="clear" w:color="auto" w:fill="F5F5F5"/>
                <w:lang w:val="hy-AM"/>
              </w:rPr>
            </w:pPr>
            <w:proofErr w:type="spellStart"/>
            <w:r>
              <w:rPr>
                <w:rFonts w:ascii="Helvetica" w:hAnsi="Helvetica" w:cs="Helvetica"/>
                <w:color w:val="3C4043"/>
                <w:sz w:val="27"/>
                <w:szCs w:val="27"/>
                <w:shd w:val="clear" w:color="auto" w:fill="F5F5F5"/>
              </w:rPr>
              <w:t>Ширакская</w:t>
            </w:r>
            <w:proofErr w:type="spellEnd"/>
            <w:r>
              <w:rPr>
                <w:rFonts w:ascii="Helvetica" w:hAnsi="Helvetica" w:cs="Helvetica"/>
                <w:color w:val="3C4043"/>
                <w:sz w:val="27"/>
                <w:szCs w:val="27"/>
                <w:shd w:val="clear" w:color="auto" w:fill="F5F5F5"/>
              </w:rPr>
              <w:t xml:space="preserve"> область </w:t>
            </w:r>
            <w:proofErr w:type="spellStart"/>
            <w:r>
              <w:rPr>
                <w:rFonts w:ascii="Helvetica" w:hAnsi="Helvetica" w:cs="Helvetica"/>
                <w:color w:val="3C4043"/>
                <w:sz w:val="27"/>
                <w:szCs w:val="27"/>
                <w:shd w:val="clear" w:color="auto" w:fill="F5F5F5"/>
              </w:rPr>
              <w:t>Артикская</w:t>
            </w:r>
            <w:proofErr w:type="spellEnd"/>
            <w:r>
              <w:rPr>
                <w:rFonts w:ascii="Helvetica" w:hAnsi="Helvetica" w:cs="Helvetica"/>
                <w:color w:val="3C4043"/>
                <w:sz w:val="27"/>
                <w:szCs w:val="27"/>
                <w:shd w:val="clear" w:color="auto" w:fill="F5F5F5"/>
              </w:rPr>
              <w:t xml:space="preserve"> </w:t>
            </w:r>
            <w:r>
              <w:rPr>
                <w:rFonts w:ascii="Helvetica" w:hAnsi="Helvetica" w:cs="Helvetica"/>
                <w:color w:val="3C4043"/>
                <w:sz w:val="27"/>
                <w:szCs w:val="27"/>
                <w:shd w:val="clear" w:color="auto" w:fill="F5F5F5"/>
              </w:rPr>
              <w:lastRenderedPageBreak/>
              <w:t xml:space="preserve">община &lt;&lt;Детский сад №2 «Артик&gt;&gt; Некоммерческая организация Адрес: Артика </w:t>
            </w:r>
            <w:proofErr w:type="spellStart"/>
            <w:r>
              <w:rPr>
                <w:rFonts w:ascii="Helvetica" w:hAnsi="Helvetica" w:cs="Helvetica"/>
                <w:color w:val="3C4043"/>
                <w:sz w:val="27"/>
                <w:szCs w:val="27"/>
                <w:shd w:val="clear" w:color="auto" w:fill="F5F5F5"/>
              </w:rPr>
              <w:t>Анкахутяна</w:t>
            </w:r>
            <w:proofErr w:type="spellEnd"/>
            <w:r>
              <w:rPr>
                <w:rFonts w:ascii="Helvetica" w:hAnsi="Helvetica" w:cs="Helvetica"/>
                <w:color w:val="3C4043"/>
                <w:sz w:val="27"/>
                <w:szCs w:val="27"/>
                <w:shd w:val="clear" w:color="auto" w:fill="F5F5F5"/>
              </w:rPr>
              <w:t xml:space="preserve"> 20/1 ID: 06103789 Тел: 2470411262090000 Детский сад «Артик №2» Некоммерческая организация Режиссер: </w:t>
            </w:r>
          </w:p>
          <w:p w:rsidR="007D6657" w:rsidRDefault="007D6657" w:rsidP="007D6657">
            <w:pPr>
              <w:widowControl w:val="0"/>
              <w:jc w:val="center"/>
              <w:rPr>
                <w:rFonts w:ascii="Helvetica" w:hAnsi="Helvetica" w:cs="Helvetica"/>
                <w:color w:val="3C4043"/>
                <w:sz w:val="27"/>
                <w:szCs w:val="27"/>
                <w:shd w:val="clear" w:color="auto" w:fill="F5F5F5"/>
                <w:lang w:val="hy-AM"/>
              </w:rPr>
            </w:pPr>
            <w:r>
              <w:rPr>
                <w:rFonts w:ascii="Helvetica" w:hAnsi="Helvetica" w:cs="Helvetica"/>
                <w:color w:val="3C4043"/>
                <w:sz w:val="27"/>
                <w:szCs w:val="27"/>
                <w:shd w:val="clear" w:color="auto" w:fill="F5F5F5"/>
              </w:rPr>
              <w:t xml:space="preserve">Э. </w:t>
            </w:r>
            <w:proofErr w:type="spellStart"/>
            <w:r>
              <w:rPr>
                <w:rFonts w:ascii="Helvetica" w:hAnsi="Helvetica" w:cs="Helvetica"/>
                <w:color w:val="3C4043"/>
                <w:sz w:val="27"/>
                <w:szCs w:val="27"/>
                <w:shd w:val="clear" w:color="auto" w:fill="F5F5F5"/>
              </w:rPr>
              <w:t>Франкян</w:t>
            </w:r>
            <w:proofErr w:type="spellEnd"/>
          </w:p>
          <w:p w:rsidR="00B2303C" w:rsidRPr="00B2303C" w:rsidRDefault="00B2303C" w:rsidP="00B46D58">
            <w:pPr>
              <w:widowControl w:val="0"/>
              <w:spacing w:after="160"/>
              <w:jc w:val="center"/>
              <w:rPr>
                <w:rFonts w:ascii="GHEA Grapalat" w:hAnsi="GHEA Grapalat" w:cs="Sylfaen"/>
                <w:b/>
                <w:bCs/>
                <w:sz w:val="20"/>
                <w:szCs w:val="20"/>
              </w:rPr>
            </w:pPr>
          </w:p>
          <w:p w:rsidR="00071D1C" w:rsidRPr="00C51EF9" w:rsidRDefault="00AB4EAB" w:rsidP="00B46D58">
            <w:pPr>
              <w:widowControl w:val="0"/>
              <w:jc w:val="center"/>
              <w:rPr>
                <w:rFonts w:ascii="GHEA Grapalat" w:hAnsi="GHEA Grapalat"/>
                <w:sz w:val="20"/>
                <w:szCs w:val="20"/>
              </w:rPr>
            </w:pPr>
            <w:r w:rsidRPr="00C51EF9">
              <w:rPr>
                <w:rFonts w:ascii="GHEA Grapalat" w:hAnsi="GHEA Grapalat"/>
                <w:sz w:val="20"/>
                <w:szCs w:val="20"/>
              </w:rPr>
              <w:t>______________________</w:t>
            </w:r>
          </w:p>
          <w:p w:rsidR="00071D1C" w:rsidRPr="00E8506C" w:rsidRDefault="00071D1C" w:rsidP="00B46D58">
            <w:pPr>
              <w:widowControl w:val="0"/>
              <w:spacing w:after="160"/>
              <w:jc w:val="center"/>
              <w:rPr>
                <w:rFonts w:ascii="GHEA Grapalat" w:hAnsi="GHEA Grapalat"/>
                <w:sz w:val="20"/>
                <w:szCs w:val="20"/>
              </w:rPr>
            </w:pPr>
            <w:r w:rsidRPr="00E8506C">
              <w:rPr>
                <w:rFonts w:ascii="GHEA Grapalat" w:hAnsi="GHEA Grapalat"/>
                <w:sz w:val="20"/>
                <w:szCs w:val="20"/>
              </w:rPr>
              <w:t>/подпись/</w:t>
            </w:r>
          </w:p>
          <w:p w:rsidR="00071D1C" w:rsidRPr="00E8506C" w:rsidRDefault="00071D1C" w:rsidP="00B46D58">
            <w:pPr>
              <w:widowControl w:val="0"/>
              <w:spacing w:after="160"/>
              <w:jc w:val="center"/>
              <w:rPr>
                <w:rFonts w:ascii="GHEA Grapalat" w:hAnsi="GHEA Grapalat"/>
                <w:sz w:val="20"/>
                <w:szCs w:val="20"/>
              </w:rPr>
            </w:pPr>
            <w:r w:rsidRPr="00E8506C">
              <w:rPr>
                <w:rFonts w:ascii="GHEA Grapalat" w:hAnsi="GHEA Grapalat"/>
                <w:sz w:val="20"/>
                <w:szCs w:val="20"/>
              </w:rPr>
              <w:t>М. П.</w:t>
            </w:r>
          </w:p>
        </w:tc>
        <w:tc>
          <w:tcPr>
            <w:tcW w:w="760" w:type="dxa"/>
          </w:tcPr>
          <w:p w:rsidR="00071D1C" w:rsidRPr="00E8506C" w:rsidRDefault="00071D1C" w:rsidP="00B46D58">
            <w:pPr>
              <w:widowControl w:val="0"/>
              <w:spacing w:after="160"/>
              <w:jc w:val="center"/>
              <w:rPr>
                <w:rFonts w:ascii="GHEA Grapalat" w:hAnsi="GHEA Grapalat"/>
                <w:sz w:val="20"/>
                <w:szCs w:val="20"/>
              </w:rPr>
            </w:pPr>
          </w:p>
        </w:tc>
        <w:tc>
          <w:tcPr>
            <w:tcW w:w="4343" w:type="dxa"/>
          </w:tcPr>
          <w:p w:rsidR="00071D1C" w:rsidRPr="00E8506C" w:rsidRDefault="00071D1C" w:rsidP="00B46D58">
            <w:pPr>
              <w:widowControl w:val="0"/>
              <w:spacing w:after="160"/>
              <w:jc w:val="center"/>
              <w:rPr>
                <w:rFonts w:ascii="GHEA Grapalat" w:hAnsi="GHEA Grapalat" w:cs="Sylfaen"/>
                <w:b/>
                <w:bCs/>
                <w:sz w:val="20"/>
                <w:szCs w:val="20"/>
              </w:rPr>
            </w:pPr>
            <w:r w:rsidRPr="00E8506C">
              <w:rPr>
                <w:rFonts w:ascii="GHEA Grapalat" w:hAnsi="GHEA Grapalat"/>
                <w:b/>
                <w:sz w:val="20"/>
                <w:szCs w:val="20"/>
              </w:rPr>
              <w:t>ПРОДАВЕЦ</w:t>
            </w:r>
          </w:p>
          <w:p w:rsidR="00071D1C" w:rsidRPr="00E8506C" w:rsidRDefault="00AB4EAB" w:rsidP="00B46D58">
            <w:pPr>
              <w:widowControl w:val="0"/>
              <w:jc w:val="center"/>
              <w:rPr>
                <w:rFonts w:ascii="GHEA Grapalat" w:hAnsi="GHEA Grapalat"/>
                <w:sz w:val="20"/>
                <w:szCs w:val="20"/>
                <w:lang w:val="en-US"/>
              </w:rPr>
            </w:pPr>
            <w:r w:rsidRPr="00E8506C">
              <w:rPr>
                <w:rFonts w:ascii="GHEA Grapalat" w:hAnsi="GHEA Grapalat"/>
                <w:sz w:val="20"/>
                <w:szCs w:val="20"/>
                <w:lang w:val="en-US"/>
              </w:rPr>
              <w:t>______________________</w:t>
            </w:r>
          </w:p>
          <w:p w:rsidR="00071D1C" w:rsidRPr="00E8506C" w:rsidRDefault="00071D1C" w:rsidP="00B46D58">
            <w:pPr>
              <w:widowControl w:val="0"/>
              <w:spacing w:after="160"/>
              <w:jc w:val="center"/>
              <w:rPr>
                <w:rFonts w:ascii="GHEA Grapalat" w:hAnsi="GHEA Grapalat"/>
                <w:sz w:val="20"/>
                <w:szCs w:val="20"/>
              </w:rPr>
            </w:pPr>
            <w:r w:rsidRPr="00E8506C">
              <w:rPr>
                <w:rFonts w:ascii="GHEA Grapalat" w:hAnsi="GHEA Grapalat"/>
                <w:sz w:val="20"/>
                <w:szCs w:val="20"/>
              </w:rPr>
              <w:lastRenderedPageBreak/>
              <w:t>/подпись/</w:t>
            </w:r>
          </w:p>
          <w:p w:rsidR="00071D1C" w:rsidRPr="00E8506C" w:rsidRDefault="00071D1C" w:rsidP="00B46D58">
            <w:pPr>
              <w:widowControl w:val="0"/>
              <w:spacing w:after="160"/>
              <w:jc w:val="center"/>
              <w:rPr>
                <w:rFonts w:ascii="GHEA Grapalat" w:hAnsi="GHEA Grapalat"/>
                <w:sz w:val="20"/>
                <w:szCs w:val="20"/>
              </w:rPr>
            </w:pPr>
            <w:r w:rsidRPr="00E8506C">
              <w:rPr>
                <w:rFonts w:ascii="GHEA Grapalat" w:hAnsi="GHEA Grapalat"/>
                <w:sz w:val="20"/>
                <w:szCs w:val="20"/>
              </w:rPr>
              <w:t>М. П.</w:t>
            </w:r>
          </w:p>
        </w:tc>
      </w:tr>
    </w:tbl>
    <w:p w:rsidR="00071D1C" w:rsidRPr="00E8506C" w:rsidRDefault="00071D1C" w:rsidP="00B46D58">
      <w:pPr>
        <w:widowControl w:val="0"/>
        <w:spacing w:after="160"/>
        <w:rPr>
          <w:rFonts w:ascii="GHEA Grapalat" w:hAnsi="GHEA Grapalat"/>
          <w:sz w:val="20"/>
          <w:szCs w:val="20"/>
        </w:rPr>
        <w:sectPr w:rsidR="00071D1C" w:rsidRPr="00E8506C" w:rsidSect="00E6288F">
          <w:footnotePr>
            <w:pos w:val="beneathText"/>
          </w:footnotePr>
          <w:pgSz w:w="16838" w:h="11906" w:orient="landscape" w:code="9"/>
          <w:pgMar w:top="1418" w:right="1418" w:bottom="1418" w:left="1418" w:header="561" w:footer="561" w:gutter="0"/>
          <w:cols w:space="720"/>
        </w:sectPr>
      </w:pPr>
    </w:p>
    <w:p w:rsidR="00071D1C" w:rsidRPr="00E8506C" w:rsidRDefault="00071D1C" w:rsidP="00B46D58">
      <w:pPr>
        <w:widowControl w:val="0"/>
        <w:spacing w:after="160"/>
        <w:jc w:val="right"/>
        <w:rPr>
          <w:rFonts w:ascii="GHEA Grapalat" w:hAnsi="GHEA Grapalat"/>
          <w:i/>
          <w:sz w:val="20"/>
          <w:szCs w:val="20"/>
        </w:rPr>
      </w:pPr>
      <w:r w:rsidRPr="00E8506C">
        <w:rPr>
          <w:rFonts w:ascii="GHEA Grapalat" w:hAnsi="GHEA Grapalat"/>
          <w:i/>
          <w:sz w:val="20"/>
          <w:szCs w:val="20"/>
        </w:rPr>
        <w:lastRenderedPageBreak/>
        <w:t>Приложение № 3</w:t>
      </w:r>
    </w:p>
    <w:p w:rsidR="00071D1C" w:rsidRPr="00E8506C" w:rsidRDefault="00030B95" w:rsidP="00B46D58">
      <w:pPr>
        <w:widowControl w:val="0"/>
        <w:spacing w:after="160"/>
        <w:jc w:val="right"/>
        <w:rPr>
          <w:rFonts w:ascii="GHEA Grapalat" w:hAnsi="GHEA Grapalat"/>
          <w:i/>
          <w:sz w:val="20"/>
          <w:szCs w:val="20"/>
        </w:rPr>
      </w:pPr>
      <w:r>
        <w:rPr>
          <w:rFonts w:ascii="GHEAGrapalat" w:hAnsi="GHEAGrapalat"/>
          <w:color w:val="030921"/>
          <w:shd w:val="clear" w:color="auto" w:fill="FEFEFE"/>
        </w:rPr>
        <w:t>ՇՄԱԹ</w:t>
      </w:r>
      <w:r w:rsidRPr="00003AE6">
        <w:rPr>
          <w:rFonts w:ascii="GHEAGrapalat" w:hAnsi="GHEAGrapalat"/>
          <w:color w:val="030921"/>
          <w:shd w:val="clear" w:color="auto" w:fill="FEFEFE"/>
          <w:lang w:val="af-ZA"/>
        </w:rPr>
        <w:t>2</w:t>
      </w:r>
      <w:r>
        <w:rPr>
          <w:rFonts w:ascii="GHEAGrapalat" w:hAnsi="GHEAGrapalat"/>
          <w:color w:val="030921"/>
          <w:shd w:val="clear" w:color="auto" w:fill="FEFEFE"/>
        </w:rPr>
        <w:t>Մ</w:t>
      </w:r>
      <w:r w:rsidRPr="00003AE6">
        <w:rPr>
          <w:rFonts w:ascii="GHEAGrapalat" w:hAnsi="GHEAGrapalat"/>
          <w:color w:val="030921"/>
          <w:shd w:val="clear" w:color="auto" w:fill="FEFEFE"/>
          <w:lang w:val="af-ZA"/>
        </w:rPr>
        <w:t>-</w:t>
      </w:r>
      <w:r>
        <w:rPr>
          <w:rFonts w:ascii="GHEAGrapalat" w:hAnsi="GHEAGrapalat"/>
          <w:color w:val="030921"/>
          <w:shd w:val="clear" w:color="auto" w:fill="FEFEFE"/>
        </w:rPr>
        <w:t>ԳՀԱՊՁԲ</w:t>
      </w:r>
      <w:r w:rsidRPr="00003AE6">
        <w:rPr>
          <w:rFonts w:ascii="GHEAGrapalat" w:hAnsi="GHEAGrapalat"/>
          <w:color w:val="030921"/>
          <w:shd w:val="clear" w:color="auto" w:fill="FEFEFE"/>
          <w:lang w:val="af-ZA"/>
        </w:rPr>
        <w:t>-2</w:t>
      </w:r>
      <w:r>
        <w:rPr>
          <w:rFonts w:asciiTheme="minorHAnsi" w:hAnsiTheme="minorHAnsi"/>
          <w:color w:val="030921"/>
          <w:shd w:val="clear" w:color="auto" w:fill="FEFEFE"/>
          <w:lang w:val="hy-AM"/>
        </w:rPr>
        <w:t>6</w:t>
      </w:r>
      <w:r w:rsidRPr="00003AE6">
        <w:rPr>
          <w:rFonts w:ascii="GHEAGrapalat" w:hAnsi="GHEAGrapalat"/>
          <w:color w:val="030921"/>
          <w:shd w:val="clear" w:color="auto" w:fill="FEFEFE"/>
          <w:lang w:val="af-ZA"/>
        </w:rPr>
        <w:t>/</w:t>
      </w:r>
      <w:r>
        <w:rPr>
          <w:rFonts w:asciiTheme="minorHAnsi" w:hAnsiTheme="minorHAnsi"/>
          <w:color w:val="030921"/>
          <w:shd w:val="clear" w:color="auto" w:fill="FEFEFE"/>
          <w:lang w:val="hy-AM"/>
        </w:rPr>
        <w:t>2</w:t>
      </w:r>
      <w:r w:rsidR="00071D1C" w:rsidRPr="00E8506C">
        <w:rPr>
          <w:rFonts w:ascii="GHEA Grapalat" w:hAnsi="GHEA Grapalat"/>
          <w:i/>
          <w:sz w:val="20"/>
          <w:szCs w:val="20"/>
        </w:rPr>
        <w:t xml:space="preserve">к Договору под кодом </w:t>
      </w:r>
      <w:r w:rsidR="00E67FD5" w:rsidRPr="00E8506C">
        <w:rPr>
          <w:rFonts w:ascii="GHEA Grapalat" w:hAnsi="GHEA Grapalat"/>
          <w:i/>
          <w:sz w:val="20"/>
          <w:szCs w:val="20"/>
        </w:rPr>
        <w:br/>
      </w:r>
      <w:r w:rsidR="00071D1C" w:rsidRPr="00E8506C">
        <w:rPr>
          <w:rFonts w:ascii="GHEA Grapalat" w:hAnsi="GHEA Grapalat"/>
          <w:i/>
          <w:sz w:val="20"/>
          <w:szCs w:val="20"/>
        </w:rPr>
        <w:t xml:space="preserve">заключенному </w:t>
      </w:r>
      <w:r w:rsidR="006132ED" w:rsidRPr="00E8506C">
        <w:rPr>
          <w:rFonts w:ascii="GHEA Grapalat" w:hAnsi="GHEA Grapalat"/>
          <w:i/>
          <w:sz w:val="20"/>
          <w:szCs w:val="20"/>
        </w:rPr>
        <w:t>"</w:t>
      </w:r>
      <w:r w:rsidR="00D52566" w:rsidRPr="00E8506C">
        <w:rPr>
          <w:rFonts w:ascii="GHEA Grapalat" w:hAnsi="GHEA Grapalat"/>
          <w:i/>
          <w:sz w:val="20"/>
          <w:szCs w:val="20"/>
        </w:rPr>
        <w:tab/>
      </w:r>
      <w:r w:rsidR="006132ED" w:rsidRPr="00E8506C">
        <w:rPr>
          <w:rFonts w:ascii="GHEA Grapalat" w:hAnsi="GHEA Grapalat"/>
          <w:i/>
          <w:sz w:val="20"/>
          <w:szCs w:val="20"/>
        </w:rPr>
        <w:t>"</w:t>
      </w:r>
      <w:r w:rsidR="00D52566" w:rsidRPr="00E8506C">
        <w:rPr>
          <w:rFonts w:ascii="GHEA Grapalat" w:hAnsi="GHEA Grapalat"/>
          <w:i/>
          <w:sz w:val="20"/>
          <w:szCs w:val="20"/>
        </w:rPr>
        <w:tab/>
      </w:r>
      <w:r w:rsidR="00071D1C" w:rsidRPr="00E8506C">
        <w:rPr>
          <w:rFonts w:ascii="GHEA Grapalat" w:hAnsi="GHEA Grapalat"/>
          <w:i/>
          <w:sz w:val="20"/>
          <w:szCs w:val="20"/>
        </w:rPr>
        <w:t>20</w:t>
      </w:r>
      <w:r w:rsidR="00D52566" w:rsidRPr="00E8506C">
        <w:rPr>
          <w:rFonts w:ascii="GHEA Grapalat" w:hAnsi="GHEA Grapalat"/>
          <w:i/>
          <w:sz w:val="20"/>
          <w:szCs w:val="20"/>
        </w:rPr>
        <w:tab/>
      </w:r>
      <w:r w:rsidR="00071D1C" w:rsidRPr="00E8506C">
        <w:rPr>
          <w:rFonts w:ascii="GHEA Grapalat" w:hAnsi="GHEA Grapalat"/>
          <w:i/>
          <w:sz w:val="20"/>
          <w:szCs w:val="20"/>
        </w:rPr>
        <w:t>г.</w:t>
      </w:r>
    </w:p>
    <w:p w:rsidR="00071D1C" w:rsidRPr="00E8506C" w:rsidRDefault="00071D1C" w:rsidP="00B46D58">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E8506C" w:rsidTr="007A2020">
        <w:trPr>
          <w:tblCellSpacing w:w="7" w:type="dxa"/>
          <w:jc w:val="center"/>
        </w:trPr>
        <w:tc>
          <w:tcPr>
            <w:tcW w:w="0" w:type="auto"/>
            <w:vAlign w:val="center"/>
          </w:tcPr>
          <w:p w:rsidR="0038400D" w:rsidRPr="00E8506C" w:rsidRDefault="00EB713D" w:rsidP="00B46D58">
            <w:pPr>
              <w:widowControl w:val="0"/>
              <w:spacing w:after="160"/>
              <w:jc w:val="center"/>
              <w:rPr>
                <w:rFonts w:ascii="GHEA Grapalat" w:hAnsi="GHEA Grapalat"/>
                <w:iCs/>
                <w:sz w:val="20"/>
                <w:szCs w:val="20"/>
              </w:rPr>
            </w:pPr>
            <w:r w:rsidRPr="00E8506C">
              <w:rPr>
                <w:rFonts w:ascii="GHEA Grapalat" w:hAnsi="GHEA Grapalat"/>
                <w:sz w:val="20"/>
                <w:szCs w:val="20"/>
              </w:rPr>
              <w:t xml:space="preserve">Сторона договора </w:t>
            </w:r>
          </w:p>
          <w:p w:rsidR="0038400D" w:rsidRPr="00E8506C" w:rsidRDefault="0038400D" w:rsidP="00B46D58">
            <w:pPr>
              <w:widowControl w:val="0"/>
              <w:spacing w:after="160"/>
              <w:jc w:val="center"/>
              <w:rPr>
                <w:rFonts w:ascii="GHEA Grapalat" w:hAnsi="GHEA Grapalat"/>
                <w:iCs/>
                <w:sz w:val="20"/>
                <w:szCs w:val="20"/>
              </w:rPr>
            </w:pPr>
            <w:r w:rsidRPr="00E8506C">
              <w:rPr>
                <w:rFonts w:ascii="GHEA Grapalat" w:hAnsi="GHEA Grapalat"/>
                <w:sz w:val="20"/>
                <w:szCs w:val="20"/>
              </w:rPr>
              <w:t>______________________</w:t>
            </w:r>
            <w:r w:rsidR="00E67FD5" w:rsidRPr="00E8506C">
              <w:rPr>
                <w:rFonts w:ascii="GHEA Grapalat" w:hAnsi="GHEA Grapalat"/>
                <w:sz w:val="20"/>
                <w:szCs w:val="20"/>
              </w:rPr>
              <w:t>___</w:t>
            </w:r>
            <w:r w:rsidRPr="00E8506C">
              <w:rPr>
                <w:rFonts w:ascii="GHEA Grapalat" w:hAnsi="GHEA Grapalat"/>
                <w:sz w:val="20"/>
                <w:szCs w:val="20"/>
              </w:rPr>
              <w:t>_</w:t>
            </w:r>
            <w:r w:rsidR="00E67FD5" w:rsidRPr="00E8506C">
              <w:rPr>
                <w:rFonts w:ascii="GHEA Grapalat" w:hAnsi="GHEA Grapalat"/>
                <w:sz w:val="20"/>
                <w:szCs w:val="20"/>
              </w:rPr>
              <w:t>_</w:t>
            </w:r>
            <w:r w:rsidRPr="00E8506C">
              <w:rPr>
                <w:rFonts w:ascii="GHEA Grapalat" w:hAnsi="GHEA Grapalat"/>
                <w:sz w:val="20"/>
                <w:szCs w:val="20"/>
              </w:rPr>
              <w:t>____</w:t>
            </w:r>
          </w:p>
          <w:p w:rsidR="0038400D" w:rsidRPr="00E8506C" w:rsidRDefault="0038400D" w:rsidP="00B46D58">
            <w:pPr>
              <w:widowControl w:val="0"/>
              <w:spacing w:after="160"/>
              <w:jc w:val="center"/>
              <w:rPr>
                <w:rFonts w:ascii="GHEA Grapalat" w:hAnsi="GHEA Grapalat"/>
                <w:iCs/>
                <w:sz w:val="20"/>
                <w:szCs w:val="20"/>
              </w:rPr>
            </w:pPr>
            <w:r w:rsidRPr="00E8506C">
              <w:rPr>
                <w:rFonts w:ascii="GHEA Grapalat" w:hAnsi="GHEA Grapalat"/>
                <w:sz w:val="20"/>
                <w:szCs w:val="20"/>
              </w:rPr>
              <w:t>_______________</w:t>
            </w:r>
            <w:r w:rsidR="00E67FD5" w:rsidRPr="00E8506C">
              <w:rPr>
                <w:rFonts w:ascii="GHEA Grapalat" w:hAnsi="GHEA Grapalat"/>
                <w:sz w:val="20"/>
                <w:szCs w:val="20"/>
              </w:rPr>
              <w:t>__</w:t>
            </w:r>
            <w:r w:rsidRPr="00E8506C">
              <w:rPr>
                <w:rFonts w:ascii="GHEA Grapalat" w:hAnsi="GHEA Grapalat"/>
                <w:sz w:val="20"/>
                <w:szCs w:val="20"/>
              </w:rPr>
              <w:t>_______</w:t>
            </w:r>
            <w:r w:rsidR="00E67FD5" w:rsidRPr="00E8506C">
              <w:rPr>
                <w:rFonts w:ascii="GHEA Grapalat" w:hAnsi="GHEA Grapalat"/>
                <w:sz w:val="20"/>
                <w:szCs w:val="20"/>
              </w:rPr>
              <w:t>_</w:t>
            </w:r>
            <w:r w:rsidRPr="00E8506C">
              <w:rPr>
                <w:rFonts w:ascii="GHEA Grapalat" w:hAnsi="GHEA Grapalat"/>
                <w:sz w:val="20"/>
                <w:szCs w:val="20"/>
              </w:rPr>
              <w:t>___</w:t>
            </w:r>
            <w:r w:rsidR="00E67FD5" w:rsidRPr="00E8506C">
              <w:rPr>
                <w:rFonts w:ascii="GHEA Grapalat" w:hAnsi="GHEA Grapalat"/>
                <w:sz w:val="20"/>
                <w:szCs w:val="20"/>
              </w:rPr>
              <w:t>_</w:t>
            </w:r>
            <w:r w:rsidRPr="00E8506C">
              <w:rPr>
                <w:rFonts w:ascii="GHEA Grapalat" w:hAnsi="GHEA Grapalat"/>
                <w:sz w:val="20"/>
                <w:szCs w:val="20"/>
              </w:rPr>
              <w:t>__</w:t>
            </w:r>
          </w:p>
          <w:p w:rsidR="0038400D" w:rsidRPr="00E8506C" w:rsidRDefault="0038400D" w:rsidP="00B46D58">
            <w:pPr>
              <w:widowControl w:val="0"/>
              <w:spacing w:after="160"/>
              <w:jc w:val="center"/>
              <w:rPr>
                <w:rFonts w:ascii="GHEA Grapalat" w:hAnsi="GHEA Grapalat"/>
                <w:iCs/>
                <w:sz w:val="20"/>
                <w:szCs w:val="20"/>
              </w:rPr>
            </w:pPr>
            <w:r w:rsidRPr="00E8506C">
              <w:rPr>
                <w:rFonts w:ascii="GHEA Grapalat" w:hAnsi="GHEA Grapalat"/>
                <w:sz w:val="20"/>
                <w:szCs w:val="20"/>
              </w:rPr>
              <w:t>место нахождения ____________</w:t>
            </w:r>
            <w:r w:rsidR="00E67FD5" w:rsidRPr="00E8506C">
              <w:rPr>
                <w:rFonts w:ascii="GHEA Grapalat" w:hAnsi="GHEA Grapalat"/>
                <w:sz w:val="20"/>
                <w:szCs w:val="20"/>
              </w:rPr>
              <w:t>_</w:t>
            </w:r>
            <w:r w:rsidRPr="00E8506C">
              <w:rPr>
                <w:rFonts w:ascii="GHEA Grapalat" w:hAnsi="GHEA Grapalat"/>
                <w:sz w:val="20"/>
                <w:szCs w:val="20"/>
              </w:rPr>
              <w:t>__</w:t>
            </w:r>
          </w:p>
          <w:p w:rsidR="0038400D" w:rsidRPr="00E8506C" w:rsidRDefault="00E67FD5" w:rsidP="00B46D58">
            <w:pPr>
              <w:widowControl w:val="0"/>
              <w:spacing w:after="160"/>
              <w:jc w:val="center"/>
              <w:rPr>
                <w:rFonts w:ascii="GHEA Grapalat" w:hAnsi="GHEA Grapalat"/>
                <w:iCs/>
                <w:sz w:val="20"/>
                <w:szCs w:val="20"/>
              </w:rPr>
            </w:pPr>
            <w:proofErr w:type="gramStart"/>
            <w:r w:rsidRPr="00E8506C">
              <w:rPr>
                <w:rFonts w:ascii="GHEA Grapalat" w:hAnsi="GHEA Grapalat"/>
                <w:sz w:val="20"/>
                <w:szCs w:val="20"/>
              </w:rPr>
              <w:t>Р</w:t>
            </w:r>
            <w:proofErr w:type="gramEnd"/>
            <w:r w:rsidRPr="00E8506C">
              <w:rPr>
                <w:rFonts w:ascii="GHEA Grapalat" w:hAnsi="GHEA Grapalat"/>
                <w:sz w:val="20"/>
                <w:szCs w:val="20"/>
              </w:rPr>
              <w:t>/С____________________________</w:t>
            </w:r>
          </w:p>
          <w:p w:rsidR="0038400D" w:rsidRPr="00E8506C" w:rsidRDefault="0038400D" w:rsidP="00B46D58">
            <w:pPr>
              <w:widowControl w:val="0"/>
              <w:spacing w:after="160"/>
              <w:jc w:val="center"/>
              <w:rPr>
                <w:rFonts w:ascii="GHEA Grapalat" w:hAnsi="GHEA Grapalat"/>
                <w:iCs/>
                <w:sz w:val="20"/>
                <w:szCs w:val="20"/>
              </w:rPr>
            </w:pPr>
            <w:r w:rsidRPr="00E8506C">
              <w:rPr>
                <w:rFonts w:ascii="GHEA Grapalat" w:hAnsi="GHEA Grapalat"/>
                <w:sz w:val="20"/>
                <w:szCs w:val="20"/>
              </w:rPr>
              <w:t>УНН______________________</w:t>
            </w:r>
            <w:r w:rsidR="00E67FD5" w:rsidRPr="00E8506C">
              <w:rPr>
                <w:rFonts w:ascii="GHEA Grapalat" w:hAnsi="GHEA Grapalat"/>
                <w:sz w:val="20"/>
                <w:szCs w:val="20"/>
              </w:rPr>
              <w:t>____</w:t>
            </w:r>
            <w:r w:rsidRPr="00E8506C">
              <w:rPr>
                <w:rFonts w:ascii="GHEA Grapalat" w:hAnsi="GHEA Grapalat"/>
                <w:sz w:val="20"/>
                <w:szCs w:val="20"/>
              </w:rPr>
              <w:t>_</w:t>
            </w:r>
          </w:p>
        </w:tc>
        <w:tc>
          <w:tcPr>
            <w:tcW w:w="0" w:type="auto"/>
            <w:vAlign w:val="center"/>
          </w:tcPr>
          <w:p w:rsidR="0038400D" w:rsidRPr="00E8506C" w:rsidRDefault="00E67FD5" w:rsidP="00B46D58">
            <w:pPr>
              <w:widowControl w:val="0"/>
              <w:spacing w:after="160"/>
              <w:jc w:val="center"/>
              <w:rPr>
                <w:rFonts w:ascii="GHEA Grapalat" w:hAnsi="GHEA Grapalat"/>
                <w:iCs/>
                <w:sz w:val="20"/>
                <w:szCs w:val="20"/>
              </w:rPr>
            </w:pPr>
            <w:r w:rsidRPr="00E8506C">
              <w:rPr>
                <w:rFonts w:ascii="GHEA Grapalat" w:hAnsi="GHEA Grapalat"/>
                <w:sz w:val="20"/>
                <w:szCs w:val="20"/>
              </w:rPr>
              <w:t xml:space="preserve">Заказчик </w:t>
            </w:r>
          </w:p>
          <w:p w:rsidR="0038400D" w:rsidRPr="00E8506C" w:rsidRDefault="0038400D" w:rsidP="00B46D58">
            <w:pPr>
              <w:widowControl w:val="0"/>
              <w:spacing w:after="160"/>
              <w:jc w:val="center"/>
              <w:rPr>
                <w:rFonts w:ascii="GHEA Grapalat" w:hAnsi="GHEA Grapalat"/>
                <w:iCs/>
                <w:sz w:val="20"/>
                <w:szCs w:val="20"/>
              </w:rPr>
            </w:pPr>
            <w:r w:rsidRPr="00E8506C">
              <w:rPr>
                <w:rFonts w:ascii="GHEA Grapalat" w:hAnsi="GHEA Grapalat"/>
                <w:sz w:val="20"/>
                <w:szCs w:val="20"/>
              </w:rPr>
              <w:t>_____________________</w:t>
            </w:r>
            <w:r w:rsidR="00E67FD5" w:rsidRPr="00E8506C">
              <w:rPr>
                <w:rFonts w:ascii="GHEA Grapalat" w:hAnsi="GHEA Grapalat"/>
                <w:sz w:val="20"/>
                <w:szCs w:val="20"/>
              </w:rPr>
              <w:t>_____</w:t>
            </w:r>
            <w:r w:rsidRPr="00E8506C">
              <w:rPr>
                <w:rFonts w:ascii="GHEA Grapalat" w:hAnsi="GHEA Grapalat"/>
                <w:sz w:val="20"/>
                <w:szCs w:val="20"/>
              </w:rPr>
              <w:t>________</w:t>
            </w:r>
          </w:p>
          <w:p w:rsidR="0038400D" w:rsidRPr="00E8506C" w:rsidRDefault="0038400D" w:rsidP="00B46D58">
            <w:pPr>
              <w:widowControl w:val="0"/>
              <w:spacing w:after="160"/>
              <w:jc w:val="center"/>
              <w:rPr>
                <w:rFonts w:ascii="GHEA Grapalat" w:hAnsi="GHEA Grapalat"/>
                <w:iCs/>
                <w:sz w:val="20"/>
                <w:szCs w:val="20"/>
              </w:rPr>
            </w:pPr>
            <w:r w:rsidRPr="00E8506C">
              <w:rPr>
                <w:rFonts w:ascii="GHEA Grapalat" w:hAnsi="GHEA Grapalat"/>
                <w:sz w:val="20"/>
                <w:szCs w:val="20"/>
              </w:rPr>
              <w:t>_____________________</w:t>
            </w:r>
            <w:r w:rsidR="00E67FD5" w:rsidRPr="00E8506C">
              <w:rPr>
                <w:rFonts w:ascii="GHEA Grapalat" w:hAnsi="GHEA Grapalat"/>
                <w:sz w:val="20"/>
                <w:szCs w:val="20"/>
              </w:rPr>
              <w:t>_____</w:t>
            </w:r>
            <w:r w:rsidRPr="00E8506C">
              <w:rPr>
                <w:rFonts w:ascii="GHEA Grapalat" w:hAnsi="GHEA Grapalat"/>
                <w:sz w:val="20"/>
                <w:szCs w:val="20"/>
              </w:rPr>
              <w:t>________</w:t>
            </w:r>
          </w:p>
          <w:p w:rsidR="0038400D" w:rsidRPr="00E8506C" w:rsidRDefault="00E67FD5" w:rsidP="00B46D58">
            <w:pPr>
              <w:widowControl w:val="0"/>
              <w:spacing w:after="160"/>
              <w:jc w:val="center"/>
              <w:rPr>
                <w:rFonts w:ascii="GHEA Grapalat" w:hAnsi="GHEA Grapalat"/>
                <w:iCs/>
                <w:sz w:val="20"/>
                <w:szCs w:val="20"/>
              </w:rPr>
            </w:pPr>
            <w:r w:rsidRPr="00E8506C">
              <w:rPr>
                <w:rFonts w:ascii="GHEA Grapalat" w:hAnsi="GHEA Grapalat"/>
                <w:sz w:val="20"/>
                <w:szCs w:val="20"/>
              </w:rPr>
              <w:t xml:space="preserve">место нахождения </w:t>
            </w:r>
            <w:r w:rsidR="0038400D" w:rsidRPr="00E8506C">
              <w:rPr>
                <w:rFonts w:ascii="GHEA Grapalat" w:hAnsi="GHEA Grapalat"/>
                <w:sz w:val="20"/>
                <w:szCs w:val="20"/>
              </w:rPr>
              <w:t>_________________</w:t>
            </w:r>
          </w:p>
          <w:p w:rsidR="0038400D" w:rsidRPr="00E8506C" w:rsidRDefault="0038400D" w:rsidP="00B46D58">
            <w:pPr>
              <w:widowControl w:val="0"/>
              <w:spacing w:after="160"/>
              <w:jc w:val="center"/>
              <w:rPr>
                <w:rFonts w:ascii="GHEA Grapalat" w:hAnsi="GHEA Grapalat"/>
                <w:iCs/>
                <w:sz w:val="20"/>
                <w:szCs w:val="20"/>
              </w:rPr>
            </w:pPr>
            <w:proofErr w:type="gramStart"/>
            <w:r w:rsidRPr="00E8506C">
              <w:rPr>
                <w:rFonts w:ascii="GHEA Grapalat" w:hAnsi="GHEA Grapalat"/>
                <w:sz w:val="20"/>
                <w:szCs w:val="20"/>
              </w:rPr>
              <w:t>Р</w:t>
            </w:r>
            <w:proofErr w:type="gramEnd"/>
            <w:r w:rsidRPr="00E8506C">
              <w:rPr>
                <w:rFonts w:ascii="GHEA Grapalat" w:hAnsi="GHEA Grapalat"/>
                <w:sz w:val="20"/>
                <w:szCs w:val="20"/>
              </w:rPr>
              <w:t>/С________________________</w:t>
            </w:r>
            <w:r w:rsidR="00E67FD5" w:rsidRPr="00E8506C">
              <w:rPr>
                <w:rFonts w:ascii="GHEA Grapalat" w:hAnsi="GHEA Grapalat"/>
                <w:sz w:val="20"/>
                <w:szCs w:val="20"/>
              </w:rPr>
              <w:t>___</w:t>
            </w:r>
            <w:r w:rsidRPr="00E8506C">
              <w:rPr>
                <w:rFonts w:ascii="GHEA Grapalat" w:hAnsi="GHEA Grapalat"/>
                <w:sz w:val="20"/>
                <w:szCs w:val="20"/>
              </w:rPr>
              <w:t>____</w:t>
            </w:r>
          </w:p>
          <w:p w:rsidR="0038400D" w:rsidRPr="00E8506C" w:rsidRDefault="0038400D" w:rsidP="00B46D58">
            <w:pPr>
              <w:widowControl w:val="0"/>
              <w:spacing w:after="160"/>
              <w:jc w:val="center"/>
              <w:rPr>
                <w:rFonts w:ascii="GHEA Grapalat" w:hAnsi="GHEA Grapalat"/>
                <w:iCs/>
                <w:sz w:val="20"/>
                <w:szCs w:val="20"/>
              </w:rPr>
            </w:pPr>
            <w:r w:rsidRPr="00E8506C">
              <w:rPr>
                <w:rFonts w:ascii="GHEA Grapalat" w:hAnsi="GHEA Grapalat"/>
                <w:sz w:val="20"/>
                <w:szCs w:val="20"/>
              </w:rPr>
              <w:t>УНН______________________</w:t>
            </w:r>
            <w:r w:rsidR="00E67FD5" w:rsidRPr="00E8506C">
              <w:rPr>
                <w:rFonts w:ascii="GHEA Grapalat" w:hAnsi="GHEA Grapalat"/>
                <w:sz w:val="20"/>
                <w:szCs w:val="20"/>
              </w:rPr>
              <w:t>___</w:t>
            </w:r>
            <w:r w:rsidRPr="00E8506C">
              <w:rPr>
                <w:rFonts w:ascii="GHEA Grapalat" w:hAnsi="GHEA Grapalat"/>
                <w:sz w:val="20"/>
                <w:szCs w:val="20"/>
              </w:rPr>
              <w:t>_____</w:t>
            </w:r>
          </w:p>
        </w:tc>
      </w:tr>
    </w:tbl>
    <w:p w:rsidR="0038400D" w:rsidRPr="00E8506C" w:rsidRDefault="0038400D" w:rsidP="00B46D58">
      <w:pPr>
        <w:widowControl w:val="0"/>
        <w:spacing w:after="160"/>
        <w:ind w:firstLine="375"/>
        <w:rPr>
          <w:rFonts w:ascii="GHEA Grapalat" w:hAnsi="GHEA Grapalat"/>
          <w:iCs/>
          <w:sz w:val="20"/>
          <w:szCs w:val="20"/>
        </w:rPr>
      </w:pPr>
    </w:p>
    <w:p w:rsidR="0038400D" w:rsidRPr="00E8506C" w:rsidRDefault="0038400D" w:rsidP="00B46D58">
      <w:pPr>
        <w:widowControl w:val="0"/>
        <w:spacing w:after="160"/>
        <w:ind w:left="567" w:right="467"/>
        <w:jc w:val="center"/>
        <w:rPr>
          <w:rFonts w:ascii="GHEA Grapalat" w:hAnsi="GHEA Grapalat"/>
          <w:iCs/>
          <w:sz w:val="20"/>
          <w:szCs w:val="20"/>
        </w:rPr>
      </w:pPr>
      <w:r w:rsidRPr="00E8506C">
        <w:rPr>
          <w:rFonts w:ascii="GHEA Grapalat" w:hAnsi="GHEA Grapalat"/>
          <w:b/>
          <w:sz w:val="20"/>
          <w:szCs w:val="20"/>
        </w:rPr>
        <w:t>АКТ №</w:t>
      </w:r>
    </w:p>
    <w:p w:rsidR="0038400D" w:rsidRPr="00E8506C" w:rsidRDefault="0038400D" w:rsidP="00B46D58">
      <w:pPr>
        <w:widowControl w:val="0"/>
        <w:spacing w:after="160"/>
        <w:ind w:left="567" w:right="467"/>
        <w:jc w:val="center"/>
        <w:rPr>
          <w:rFonts w:ascii="GHEA Grapalat" w:hAnsi="GHEA Grapalat"/>
          <w:b/>
          <w:bCs/>
          <w:iCs/>
          <w:sz w:val="20"/>
          <w:szCs w:val="20"/>
        </w:rPr>
      </w:pPr>
      <w:r w:rsidRPr="00E8506C">
        <w:rPr>
          <w:rFonts w:ascii="GHEA Grapalat" w:hAnsi="GHEA Grapalat"/>
          <w:b/>
          <w:sz w:val="20"/>
          <w:szCs w:val="20"/>
        </w:rPr>
        <w:t xml:space="preserve">ПРИЕМА-ПЕРЕДАЧИ РЕЗУЛЬТАТОВ </w:t>
      </w:r>
      <w:r w:rsidR="00AB4EAB" w:rsidRPr="00E8506C">
        <w:rPr>
          <w:rFonts w:ascii="GHEA Grapalat" w:hAnsi="GHEA Grapalat"/>
          <w:b/>
          <w:sz w:val="20"/>
          <w:szCs w:val="20"/>
        </w:rPr>
        <w:br/>
      </w:r>
      <w:r w:rsidRPr="00E8506C">
        <w:rPr>
          <w:rFonts w:ascii="GHEA Grapalat" w:hAnsi="GHEA Grapalat"/>
          <w:b/>
          <w:sz w:val="20"/>
          <w:szCs w:val="20"/>
        </w:rPr>
        <w:t>ИСПОЛНЕНИЯ ДОГОВОРАИЛИ ЕГО ЧАСТИ</w:t>
      </w:r>
    </w:p>
    <w:p w:rsidR="0038400D" w:rsidRPr="00E8506C" w:rsidRDefault="0038400D" w:rsidP="00B46D58">
      <w:pPr>
        <w:pStyle w:val="a3"/>
        <w:widowControl w:val="0"/>
        <w:spacing w:after="160" w:line="240" w:lineRule="auto"/>
        <w:ind w:firstLine="0"/>
        <w:jc w:val="center"/>
        <w:rPr>
          <w:rFonts w:ascii="GHEA Grapalat" w:hAnsi="GHEA Grapalat"/>
          <w:b/>
          <w:bCs/>
          <w:iCs/>
        </w:rPr>
      </w:pPr>
    </w:p>
    <w:p w:rsidR="0038400D" w:rsidRPr="00E8506C" w:rsidRDefault="0038400D" w:rsidP="00B46D58">
      <w:pPr>
        <w:pStyle w:val="a3"/>
        <w:widowControl w:val="0"/>
        <w:tabs>
          <w:tab w:val="left" w:pos="1134"/>
          <w:tab w:val="left" w:pos="1843"/>
        </w:tabs>
        <w:spacing w:after="160" w:line="240" w:lineRule="auto"/>
        <w:ind w:firstLine="540"/>
        <w:rPr>
          <w:rFonts w:ascii="GHEA Grapalat" w:hAnsi="GHEA Grapalat"/>
          <w:iCs/>
        </w:rPr>
      </w:pPr>
      <w:r w:rsidRPr="00E8506C">
        <w:rPr>
          <w:rFonts w:ascii="GHEA Grapalat" w:hAnsi="GHEA Grapalat"/>
        </w:rPr>
        <w:t>"</w:t>
      </w:r>
      <w:r w:rsidR="00D52566" w:rsidRPr="00E8506C">
        <w:rPr>
          <w:rFonts w:ascii="GHEA Grapalat" w:hAnsi="GHEA Grapalat"/>
        </w:rPr>
        <w:tab/>
      </w:r>
      <w:r w:rsidRPr="00E8506C">
        <w:rPr>
          <w:rFonts w:ascii="GHEA Grapalat" w:hAnsi="GHEA Grapalat"/>
        </w:rPr>
        <w:t>" "</w:t>
      </w:r>
      <w:r w:rsidR="00D52566" w:rsidRPr="00E8506C">
        <w:rPr>
          <w:rFonts w:ascii="GHEA Grapalat" w:hAnsi="GHEA Grapalat"/>
        </w:rPr>
        <w:tab/>
      </w:r>
      <w:r w:rsidRPr="00E8506C">
        <w:rPr>
          <w:rFonts w:ascii="GHEA Grapalat" w:hAnsi="GHEA Grapalat"/>
        </w:rPr>
        <w:t>"</w:t>
      </w:r>
      <w:r w:rsidR="00AA7117" w:rsidRPr="00E8506C">
        <w:rPr>
          <w:rFonts w:ascii="GHEA Grapalat" w:hAnsi="GHEA Grapalat"/>
        </w:rPr>
        <w:t xml:space="preserve"> </w:t>
      </w:r>
      <w:r w:rsidRPr="00E8506C">
        <w:rPr>
          <w:rFonts w:ascii="GHEA Grapalat" w:hAnsi="GHEA Grapalat"/>
        </w:rPr>
        <w:t>20</w:t>
      </w:r>
      <w:r w:rsidR="00D52566" w:rsidRPr="00E8506C">
        <w:rPr>
          <w:rFonts w:ascii="GHEA Grapalat" w:hAnsi="GHEA Grapalat"/>
        </w:rPr>
        <w:tab/>
      </w:r>
      <w:r w:rsidRPr="00E8506C">
        <w:rPr>
          <w:rFonts w:ascii="GHEA Grapalat" w:hAnsi="GHEA Grapalat"/>
        </w:rPr>
        <w:t>г.</w:t>
      </w:r>
    </w:p>
    <w:p w:rsidR="0038400D" w:rsidRPr="00E8506C" w:rsidRDefault="0038400D" w:rsidP="00B46D58">
      <w:pPr>
        <w:pStyle w:val="af4"/>
        <w:widowControl w:val="0"/>
        <w:spacing w:before="0" w:beforeAutospacing="0" w:after="160" w:afterAutospacing="0"/>
        <w:rPr>
          <w:rFonts w:ascii="GHEA Grapalat" w:hAnsi="GHEA Grapalat"/>
          <w:sz w:val="20"/>
          <w:szCs w:val="20"/>
        </w:rPr>
      </w:pPr>
      <w:r w:rsidRPr="00E8506C">
        <w:rPr>
          <w:rFonts w:ascii="GHEA Grapalat" w:hAnsi="GHEA Grapalat"/>
          <w:sz w:val="20"/>
          <w:szCs w:val="20"/>
        </w:rPr>
        <w:t>Наименование договора (далее — Договор)</w:t>
      </w:r>
      <w:r w:rsidR="00F71F29" w:rsidRPr="00E8506C">
        <w:rPr>
          <w:rFonts w:ascii="GHEA Grapalat" w:hAnsi="GHEA Grapalat"/>
          <w:sz w:val="20"/>
          <w:szCs w:val="20"/>
        </w:rPr>
        <w:t xml:space="preserve"> </w:t>
      </w:r>
      <w:r w:rsidR="00196F14" w:rsidRPr="00E8506C">
        <w:rPr>
          <w:rFonts w:ascii="GHEA Grapalat" w:hAnsi="GHEA Grapalat"/>
          <w:sz w:val="20"/>
          <w:szCs w:val="20"/>
        </w:rPr>
        <w:t>_</w:t>
      </w:r>
      <w:r w:rsidR="00F71F29" w:rsidRPr="00E8506C">
        <w:rPr>
          <w:rFonts w:ascii="GHEA Grapalat" w:hAnsi="GHEA Grapalat"/>
          <w:sz w:val="20"/>
          <w:szCs w:val="20"/>
        </w:rPr>
        <w:t>_______</w:t>
      </w:r>
      <w:r w:rsidR="00196F14" w:rsidRPr="00E8506C">
        <w:rPr>
          <w:rFonts w:ascii="GHEA Grapalat" w:hAnsi="GHEA Grapalat"/>
          <w:sz w:val="20"/>
          <w:szCs w:val="20"/>
        </w:rPr>
        <w:t>_</w:t>
      </w:r>
      <w:r w:rsidR="00F71F29" w:rsidRPr="00E8506C">
        <w:rPr>
          <w:rFonts w:ascii="GHEA Grapalat" w:hAnsi="GHEA Grapalat"/>
          <w:sz w:val="20"/>
          <w:szCs w:val="20"/>
        </w:rPr>
        <w:t>__</w:t>
      </w:r>
      <w:r w:rsidR="00196F14" w:rsidRPr="00E8506C">
        <w:rPr>
          <w:rFonts w:ascii="GHEA Grapalat" w:hAnsi="GHEA Grapalat"/>
          <w:sz w:val="20"/>
          <w:szCs w:val="20"/>
        </w:rPr>
        <w:t>_____</w:t>
      </w:r>
      <w:r w:rsidRPr="00E8506C">
        <w:rPr>
          <w:rFonts w:ascii="GHEA Grapalat" w:hAnsi="GHEA Grapalat"/>
          <w:sz w:val="20"/>
          <w:szCs w:val="20"/>
        </w:rPr>
        <w:t>__________________</w:t>
      </w:r>
    </w:p>
    <w:p w:rsidR="0038400D" w:rsidRPr="00E8506C" w:rsidRDefault="0038400D" w:rsidP="00B46D58">
      <w:pPr>
        <w:pStyle w:val="af4"/>
        <w:widowControl w:val="0"/>
        <w:spacing w:before="0" w:beforeAutospacing="0" w:after="160" w:afterAutospacing="0"/>
        <w:rPr>
          <w:rFonts w:ascii="GHEA Grapalat" w:hAnsi="GHEA Grapalat"/>
          <w:sz w:val="20"/>
          <w:szCs w:val="20"/>
        </w:rPr>
      </w:pPr>
      <w:r w:rsidRPr="00E8506C">
        <w:rPr>
          <w:rFonts w:ascii="GHEA Grapalat" w:hAnsi="GHEA Grapalat"/>
          <w:sz w:val="20"/>
          <w:szCs w:val="20"/>
        </w:rPr>
        <w:t>Дата заключения Договора "___</w:t>
      </w:r>
      <w:r w:rsidR="00196F14" w:rsidRPr="00E8506C">
        <w:rPr>
          <w:rFonts w:ascii="GHEA Grapalat" w:hAnsi="GHEA Grapalat"/>
          <w:sz w:val="20"/>
          <w:szCs w:val="20"/>
        </w:rPr>
        <w:t>___</w:t>
      </w:r>
      <w:r w:rsidR="00F71F29" w:rsidRPr="00E8506C">
        <w:rPr>
          <w:rFonts w:ascii="GHEA Grapalat" w:hAnsi="GHEA Grapalat"/>
          <w:sz w:val="20"/>
          <w:szCs w:val="20"/>
        </w:rPr>
        <w:t>___</w:t>
      </w:r>
      <w:r w:rsidRPr="00E8506C">
        <w:rPr>
          <w:rFonts w:ascii="GHEA Grapalat" w:hAnsi="GHEA Grapalat"/>
          <w:sz w:val="20"/>
          <w:szCs w:val="20"/>
        </w:rPr>
        <w:t>_" "______</w:t>
      </w:r>
      <w:r w:rsidR="00196F14" w:rsidRPr="00E8506C">
        <w:rPr>
          <w:rFonts w:ascii="GHEA Grapalat" w:hAnsi="GHEA Grapalat"/>
          <w:sz w:val="20"/>
          <w:szCs w:val="20"/>
        </w:rPr>
        <w:t>_______</w:t>
      </w:r>
      <w:r w:rsidRPr="00E8506C">
        <w:rPr>
          <w:rFonts w:ascii="GHEA Grapalat" w:hAnsi="GHEA Grapalat"/>
          <w:sz w:val="20"/>
          <w:szCs w:val="20"/>
        </w:rPr>
        <w:t xml:space="preserve">__________" 20 </w:t>
      </w:r>
      <w:r w:rsidR="00196F14" w:rsidRPr="00E8506C">
        <w:rPr>
          <w:rFonts w:ascii="GHEA Grapalat" w:hAnsi="GHEA Grapalat"/>
          <w:sz w:val="20"/>
          <w:szCs w:val="20"/>
        </w:rPr>
        <w:t>___</w:t>
      </w:r>
      <w:r w:rsidR="00F71F29" w:rsidRPr="00E8506C">
        <w:rPr>
          <w:rFonts w:ascii="GHEA Grapalat" w:hAnsi="GHEA Grapalat"/>
          <w:sz w:val="20"/>
          <w:szCs w:val="20"/>
        </w:rPr>
        <w:t>___</w:t>
      </w:r>
      <w:r w:rsidRPr="00E8506C">
        <w:rPr>
          <w:rFonts w:ascii="GHEA Grapalat" w:hAnsi="GHEA Grapalat"/>
          <w:sz w:val="20"/>
          <w:szCs w:val="20"/>
        </w:rPr>
        <w:t xml:space="preserve"> г.</w:t>
      </w:r>
    </w:p>
    <w:p w:rsidR="0038400D" w:rsidRPr="00E8506C" w:rsidRDefault="0038400D" w:rsidP="00B46D58">
      <w:pPr>
        <w:pStyle w:val="af4"/>
        <w:widowControl w:val="0"/>
        <w:spacing w:before="0" w:beforeAutospacing="0" w:after="160" w:afterAutospacing="0"/>
        <w:rPr>
          <w:rFonts w:ascii="GHEA Grapalat" w:hAnsi="GHEA Grapalat"/>
          <w:sz w:val="20"/>
          <w:szCs w:val="20"/>
        </w:rPr>
      </w:pPr>
      <w:r w:rsidRPr="00E8506C">
        <w:rPr>
          <w:rFonts w:ascii="GHEA Grapalat" w:hAnsi="GHEA Grapalat"/>
          <w:sz w:val="20"/>
          <w:szCs w:val="20"/>
        </w:rPr>
        <w:t>Номер Договора ____</w:t>
      </w:r>
      <w:r w:rsidR="00196F14" w:rsidRPr="00E8506C">
        <w:rPr>
          <w:rFonts w:ascii="GHEA Grapalat" w:hAnsi="GHEA Grapalat"/>
          <w:sz w:val="20"/>
          <w:szCs w:val="20"/>
        </w:rPr>
        <w:t>_____________</w:t>
      </w:r>
      <w:r w:rsidR="00F71F29" w:rsidRPr="00E8506C">
        <w:rPr>
          <w:rFonts w:ascii="GHEA Grapalat" w:hAnsi="GHEA Grapalat"/>
          <w:sz w:val="20"/>
          <w:szCs w:val="20"/>
        </w:rPr>
        <w:t>___________________________________</w:t>
      </w:r>
      <w:r w:rsidRPr="00E8506C">
        <w:rPr>
          <w:rFonts w:ascii="GHEA Grapalat" w:hAnsi="GHEA Grapalat"/>
          <w:sz w:val="20"/>
          <w:szCs w:val="20"/>
        </w:rPr>
        <w:t>______</w:t>
      </w:r>
    </w:p>
    <w:p w:rsidR="00AB4EAB" w:rsidRPr="00E8506C" w:rsidRDefault="0038400D" w:rsidP="00B46D58">
      <w:pPr>
        <w:widowControl w:val="0"/>
        <w:tabs>
          <w:tab w:val="left" w:pos="5954"/>
          <w:tab w:val="left" w:pos="6663"/>
          <w:tab w:val="left" w:pos="7513"/>
        </w:tabs>
        <w:spacing w:after="160"/>
        <w:jc w:val="both"/>
        <w:rPr>
          <w:rFonts w:ascii="GHEA Grapalat" w:hAnsi="GHEA Grapalat"/>
          <w:sz w:val="20"/>
          <w:szCs w:val="20"/>
        </w:rPr>
      </w:pPr>
      <w:r w:rsidRPr="00E8506C">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E8506C">
        <w:rPr>
          <w:rFonts w:ascii="GHEA Grapalat" w:hAnsi="GHEA Grapalat"/>
          <w:sz w:val="20"/>
          <w:szCs w:val="20"/>
        </w:rPr>
        <w:t>_____</w:t>
      </w:r>
      <w:r w:rsidRPr="00E8506C">
        <w:rPr>
          <w:rFonts w:ascii="GHEA Grapalat" w:hAnsi="GHEA Grapalat"/>
          <w:sz w:val="20"/>
          <w:szCs w:val="20"/>
        </w:rPr>
        <w:t>_ , выписанный "</w:t>
      </w:r>
      <w:r w:rsidR="00D52566" w:rsidRPr="00E8506C">
        <w:rPr>
          <w:rFonts w:ascii="GHEA Grapalat" w:hAnsi="GHEA Grapalat"/>
          <w:sz w:val="20"/>
          <w:szCs w:val="20"/>
        </w:rPr>
        <w:tab/>
      </w:r>
      <w:r w:rsidRPr="00E8506C">
        <w:rPr>
          <w:rFonts w:ascii="GHEA Grapalat" w:hAnsi="GHEA Grapalat"/>
          <w:sz w:val="20"/>
          <w:szCs w:val="20"/>
        </w:rPr>
        <w:t>"</w:t>
      </w:r>
      <w:r w:rsidR="00AA7117" w:rsidRPr="00E8506C">
        <w:rPr>
          <w:rFonts w:ascii="GHEA Grapalat" w:hAnsi="GHEA Grapalat"/>
          <w:sz w:val="20"/>
          <w:szCs w:val="20"/>
        </w:rPr>
        <w:t xml:space="preserve"> </w:t>
      </w:r>
      <w:r w:rsidRPr="00E8506C">
        <w:rPr>
          <w:rFonts w:ascii="GHEA Grapalat" w:hAnsi="GHEA Grapalat"/>
          <w:sz w:val="20"/>
          <w:szCs w:val="20"/>
        </w:rPr>
        <w:t>"</w:t>
      </w:r>
      <w:r w:rsidR="00D52566" w:rsidRPr="00E8506C">
        <w:rPr>
          <w:rFonts w:ascii="GHEA Grapalat" w:hAnsi="GHEA Grapalat"/>
          <w:sz w:val="20"/>
          <w:szCs w:val="20"/>
        </w:rPr>
        <w:tab/>
      </w:r>
      <w:r w:rsidR="00AB4EAB" w:rsidRPr="00E8506C">
        <w:rPr>
          <w:rFonts w:ascii="GHEA Grapalat" w:hAnsi="GHEA Grapalat"/>
          <w:sz w:val="20"/>
          <w:szCs w:val="20"/>
        </w:rPr>
        <w:t>"</w:t>
      </w:r>
      <w:r w:rsidRPr="00E8506C">
        <w:rPr>
          <w:rFonts w:ascii="GHEA Grapalat" w:hAnsi="GHEA Grapalat"/>
          <w:sz w:val="20"/>
          <w:szCs w:val="20"/>
        </w:rPr>
        <w:t xml:space="preserve"> 20</w:t>
      </w:r>
      <w:r w:rsidR="00D52566" w:rsidRPr="00E8506C">
        <w:rPr>
          <w:rFonts w:ascii="GHEA Grapalat" w:hAnsi="GHEA Grapalat"/>
          <w:sz w:val="20"/>
          <w:szCs w:val="20"/>
        </w:rPr>
        <w:tab/>
      </w:r>
      <w:r w:rsidRPr="00E8506C">
        <w:rPr>
          <w:rFonts w:ascii="GHEA Grapalat" w:hAnsi="GHEA Grapalat"/>
          <w:sz w:val="20"/>
          <w:szCs w:val="20"/>
        </w:rPr>
        <w:t>г., составили настоящий акт о следующем:</w:t>
      </w:r>
      <w:r w:rsidR="00AB4EAB" w:rsidRPr="00E8506C">
        <w:rPr>
          <w:rFonts w:ascii="GHEA Grapalat" w:hAnsi="GHEA Grapalat"/>
          <w:sz w:val="20"/>
          <w:szCs w:val="20"/>
        </w:rPr>
        <w:br w:type="page"/>
      </w:r>
    </w:p>
    <w:p w:rsidR="0038400D" w:rsidRPr="00E8506C" w:rsidRDefault="0038400D" w:rsidP="00B46D58">
      <w:pPr>
        <w:widowControl w:val="0"/>
        <w:spacing w:after="160"/>
        <w:ind w:firstLine="567"/>
        <w:jc w:val="both"/>
        <w:rPr>
          <w:rFonts w:ascii="GHEA Grapalat" w:hAnsi="GHEA Grapalat"/>
          <w:iCs/>
          <w:sz w:val="20"/>
          <w:szCs w:val="20"/>
        </w:rPr>
      </w:pPr>
      <w:r w:rsidRPr="00E8506C">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E8506C" w:rsidTr="00AB4EAB">
        <w:trPr>
          <w:jc w:val="center"/>
        </w:trPr>
        <w:tc>
          <w:tcPr>
            <w:tcW w:w="442" w:type="dxa"/>
            <w:vMerge w:val="restart"/>
            <w:shd w:val="clear" w:color="auto" w:fill="auto"/>
            <w:vAlign w:val="center"/>
          </w:tcPr>
          <w:p w:rsidR="0038400D" w:rsidRPr="00E8506C" w:rsidRDefault="0038400D" w:rsidP="00B46D58">
            <w:pPr>
              <w:pStyle w:val="af4"/>
              <w:widowControl w:val="0"/>
              <w:spacing w:before="0" w:beforeAutospacing="0" w:after="120" w:afterAutospacing="0"/>
              <w:jc w:val="center"/>
              <w:rPr>
                <w:rFonts w:ascii="GHEA Grapalat" w:hAnsi="GHEA Grapalat"/>
                <w:sz w:val="20"/>
                <w:szCs w:val="20"/>
              </w:rPr>
            </w:pPr>
            <w:r w:rsidRPr="00E8506C">
              <w:rPr>
                <w:rFonts w:ascii="GHEA Grapalat" w:hAnsi="GHEA Grapalat"/>
                <w:sz w:val="20"/>
                <w:szCs w:val="20"/>
              </w:rPr>
              <w:t>№</w:t>
            </w:r>
          </w:p>
        </w:tc>
        <w:tc>
          <w:tcPr>
            <w:tcW w:w="10263" w:type="dxa"/>
            <w:gridSpan w:val="8"/>
            <w:shd w:val="clear" w:color="auto" w:fill="auto"/>
            <w:vAlign w:val="center"/>
          </w:tcPr>
          <w:p w:rsidR="0038400D" w:rsidRPr="00E8506C"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E8506C">
              <w:rPr>
                <w:rFonts w:ascii="GHEA Grapalat" w:hAnsi="GHEA Grapalat"/>
                <w:sz w:val="20"/>
                <w:szCs w:val="20"/>
              </w:rPr>
              <w:t>Поставленные товары</w:t>
            </w:r>
          </w:p>
        </w:tc>
      </w:tr>
      <w:tr w:rsidR="00B138F3" w:rsidRPr="00E8506C" w:rsidTr="00AB4EAB">
        <w:trPr>
          <w:jc w:val="center"/>
        </w:trPr>
        <w:tc>
          <w:tcPr>
            <w:tcW w:w="442" w:type="dxa"/>
            <w:vMerge/>
            <w:shd w:val="clear" w:color="auto" w:fill="auto"/>
          </w:tcPr>
          <w:p w:rsidR="0038400D" w:rsidRPr="00E8506C"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rsidR="0038400D" w:rsidRPr="00E8506C" w:rsidRDefault="0038400D" w:rsidP="00B46D58">
            <w:pPr>
              <w:pStyle w:val="af4"/>
              <w:widowControl w:val="0"/>
              <w:spacing w:before="0" w:beforeAutospacing="0" w:after="120" w:afterAutospacing="0"/>
              <w:jc w:val="center"/>
              <w:rPr>
                <w:rFonts w:ascii="GHEA Grapalat" w:hAnsi="GHEA Grapalat"/>
                <w:sz w:val="20"/>
                <w:szCs w:val="20"/>
              </w:rPr>
            </w:pPr>
            <w:r w:rsidRPr="00E8506C">
              <w:rPr>
                <w:rFonts w:ascii="GHEA Grapalat" w:hAnsi="GHEA Grapalat"/>
                <w:sz w:val="20"/>
                <w:szCs w:val="20"/>
              </w:rPr>
              <w:t>наименование</w:t>
            </w:r>
          </w:p>
        </w:tc>
        <w:tc>
          <w:tcPr>
            <w:tcW w:w="1440" w:type="dxa"/>
            <w:vMerge w:val="restart"/>
            <w:shd w:val="clear" w:color="auto" w:fill="auto"/>
            <w:vAlign w:val="center"/>
          </w:tcPr>
          <w:p w:rsidR="0038400D" w:rsidRPr="00E8506C" w:rsidRDefault="0038400D" w:rsidP="00B46D58">
            <w:pPr>
              <w:pStyle w:val="af4"/>
              <w:widowControl w:val="0"/>
              <w:spacing w:before="0" w:beforeAutospacing="0" w:after="120" w:afterAutospacing="0"/>
              <w:jc w:val="center"/>
              <w:rPr>
                <w:rFonts w:ascii="GHEA Grapalat" w:hAnsi="GHEA Grapalat"/>
                <w:sz w:val="20"/>
                <w:szCs w:val="20"/>
              </w:rPr>
            </w:pPr>
            <w:r w:rsidRPr="00E8506C">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E8506C" w:rsidRDefault="0038400D" w:rsidP="00B46D58">
            <w:pPr>
              <w:pStyle w:val="af4"/>
              <w:widowControl w:val="0"/>
              <w:spacing w:before="0" w:beforeAutospacing="0" w:after="120" w:afterAutospacing="0"/>
              <w:jc w:val="center"/>
              <w:rPr>
                <w:rFonts w:ascii="GHEA Grapalat" w:hAnsi="GHEA Grapalat"/>
                <w:sz w:val="20"/>
                <w:szCs w:val="20"/>
              </w:rPr>
            </w:pPr>
            <w:r w:rsidRPr="00E8506C">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E8506C" w:rsidRDefault="0038400D" w:rsidP="00B46D58">
            <w:pPr>
              <w:pStyle w:val="af4"/>
              <w:widowControl w:val="0"/>
              <w:spacing w:before="0" w:beforeAutospacing="0" w:after="120" w:afterAutospacing="0"/>
              <w:jc w:val="center"/>
              <w:rPr>
                <w:rFonts w:ascii="GHEA Grapalat" w:hAnsi="GHEA Grapalat"/>
                <w:sz w:val="20"/>
                <w:szCs w:val="20"/>
              </w:rPr>
            </w:pPr>
            <w:r w:rsidRPr="00E8506C">
              <w:rPr>
                <w:rFonts w:ascii="GHEA Grapalat" w:hAnsi="GHEA Grapalat"/>
                <w:sz w:val="20"/>
                <w:szCs w:val="20"/>
              </w:rPr>
              <w:t>срок исполнения</w:t>
            </w:r>
          </w:p>
        </w:tc>
        <w:tc>
          <w:tcPr>
            <w:tcW w:w="1134" w:type="dxa"/>
            <w:vMerge w:val="restart"/>
            <w:shd w:val="clear" w:color="auto" w:fill="auto"/>
            <w:vAlign w:val="center"/>
          </w:tcPr>
          <w:p w:rsidR="0038400D" w:rsidRPr="00E8506C" w:rsidRDefault="00A20240" w:rsidP="00B46D58">
            <w:pPr>
              <w:pStyle w:val="af4"/>
              <w:widowControl w:val="0"/>
              <w:spacing w:before="0" w:beforeAutospacing="0" w:after="120" w:afterAutospacing="0"/>
              <w:jc w:val="center"/>
              <w:rPr>
                <w:rFonts w:ascii="GHEA Grapalat" w:hAnsi="GHEA Grapalat"/>
                <w:sz w:val="20"/>
                <w:szCs w:val="20"/>
              </w:rPr>
            </w:pPr>
            <w:r w:rsidRPr="00E8506C">
              <w:rPr>
                <w:rFonts w:ascii="GHEA Grapalat" w:hAnsi="GHEA Grapalat"/>
                <w:sz w:val="20"/>
                <w:szCs w:val="20"/>
              </w:rPr>
              <w:t>с</w:t>
            </w:r>
            <w:r w:rsidR="0038400D" w:rsidRPr="00E8506C">
              <w:rPr>
                <w:rFonts w:ascii="GHEA Grapalat" w:hAnsi="GHEA Grapalat"/>
                <w:sz w:val="20"/>
                <w:szCs w:val="20"/>
              </w:rPr>
              <w:t xml:space="preserve">умма, подлежащая уплате (тыс. </w:t>
            </w:r>
            <w:proofErr w:type="spellStart"/>
            <w:r w:rsidR="0038400D" w:rsidRPr="00E8506C">
              <w:rPr>
                <w:rFonts w:ascii="GHEA Grapalat" w:hAnsi="GHEA Grapalat"/>
                <w:sz w:val="20"/>
                <w:szCs w:val="20"/>
              </w:rPr>
              <w:t>драмов</w:t>
            </w:r>
            <w:proofErr w:type="spellEnd"/>
            <w:r w:rsidR="0038400D" w:rsidRPr="00E8506C">
              <w:rPr>
                <w:rFonts w:ascii="GHEA Grapalat" w:hAnsi="GHEA Grapalat"/>
                <w:sz w:val="20"/>
                <w:szCs w:val="20"/>
              </w:rPr>
              <w:t>)</w:t>
            </w:r>
          </w:p>
        </w:tc>
        <w:tc>
          <w:tcPr>
            <w:tcW w:w="1333" w:type="dxa"/>
            <w:vMerge w:val="restart"/>
            <w:shd w:val="clear" w:color="auto" w:fill="auto"/>
            <w:vAlign w:val="center"/>
          </w:tcPr>
          <w:p w:rsidR="0038400D" w:rsidRPr="00E8506C" w:rsidRDefault="00A20240" w:rsidP="00B46D58">
            <w:pPr>
              <w:pStyle w:val="af4"/>
              <w:widowControl w:val="0"/>
              <w:spacing w:before="0" w:beforeAutospacing="0" w:after="120" w:afterAutospacing="0"/>
              <w:jc w:val="center"/>
              <w:rPr>
                <w:rFonts w:ascii="GHEA Grapalat" w:hAnsi="GHEA Grapalat"/>
                <w:sz w:val="20"/>
                <w:szCs w:val="20"/>
              </w:rPr>
            </w:pPr>
            <w:r w:rsidRPr="00E8506C">
              <w:rPr>
                <w:rFonts w:ascii="GHEA Grapalat" w:hAnsi="GHEA Grapalat"/>
                <w:sz w:val="20"/>
                <w:szCs w:val="20"/>
              </w:rPr>
              <w:t>с</w:t>
            </w:r>
            <w:r w:rsidR="0038400D" w:rsidRPr="00E8506C">
              <w:rPr>
                <w:rFonts w:ascii="GHEA Grapalat" w:hAnsi="GHEA Grapalat"/>
                <w:sz w:val="20"/>
                <w:szCs w:val="20"/>
              </w:rPr>
              <w:t>рок оплаты (по графику оплаты)</w:t>
            </w:r>
          </w:p>
        </w:tc>
      </w:tr>
      <w:tr w:rsidR="00B138F3" w:rsidRPr="00E8506C" w:rsidTr="00AB4EAB">
        <w:trPr>
          <w:trHeight w:val="1105"/>
          <w:jc w:val="center"/>
        </w:trPr>
        <w:tc>
          <w:tcPr>
            <w:tcW w:w="442" w:type="dxa"/>
            <w:vMerge/>
            <w:tcBorders>
              <w:bottom w:val="single" w:sz="4" w:space="0" w:color="auto"/>
            </w:tcBorders>
            <w:shd w:val="clear" w:color="auto" w:fill="auto"/>
          </w:tcPr>
          <w:p w:rsidR="0038400D" w:rsidRPr="00E8506C"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E8506C"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E8506C"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E8506C" w:rsidRDefault="0038400D" w:rsidP="00B46D58">
            <w:pPr>
              <w:pStyle w:val="af4"/>
              <w:widowControl w:val="0"/>
              <w:spacing w:before="0" w:beforeAutospacing="0" w:after="120" w:afterAutospacing="0"/>
              <w:jc w:val="center"/>
              <w:rPr>
                <w:rFonts w:ascii="GHEA Grapalat" w:hAnsi="GHEA Grapalat"/>
                <w:sz w:val="20"/>
                <w:szCs w:val="20"/>
              </w:rPr>
            </w:pPr>
            <w:r w:rsidRPr="00E8506C">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E8506C" w:rsidRDefault="0038400D" w:rsidP="00B46D58">
            <w:pPr>
              <w:pStyle w:val="af4"/>
              <w:widowControl w:val="0"/>
              <w:spacing w:before="0" w:beforeAutospacing="0" w:after="120" w:afterAutospacing="0"/>
              <w:jc w:val="center"/>
              <w:rPr>
                <w:rFonts w:ascii="GHEA Grapalat" w:hAnsi="GHEA Grapalat"/>
                <w:sz w:val="20"/>
                <w:szCs w:val="20"/>
              </w:rPr>
            </w:pPr>
            <w:r w:rsidRPr="00E8506C">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E8506C" w:rsidRDefault="0038400D" w:rsidP="00B46D58">
            <w:pPr>
              <w:pStyle w:val="af4"/>
              <w:widowControl w:val="0"/>
              <w:spacing w:before="0" w:beforeAutospacing="0" w:after="120" w:afterAutospacing="0"/>
              <w:jc w:val="center"/>
              <w:rPr>
                <w:rFonts w:ascii="GHEA Grapalat" w:hAnsi="GHEA Grapalat"/>
                <w:sz w:val="20"/>
                <w:szCs w:val="20"/>
              </w:rPr>
            </w:pPr>
            <w:r w:rsidRPr="00E8506C">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E8506C" w:rsidRDefault="0038400D" w:rsidP="00B46D58">
            <w:pPr>
              <w:pStyle w:val="af4"/>
              <w:widowControl w:val="0"/>
              <w:spacing w:before="0" w:beforeAutospacing="0" w:after="120" w:afterAutospacing="0"/>
              <w:jc w:val="center"/>
              <w:rPr>
                <w:rFonts w:ascii="GHEA Grapalat" w:hAnsi="GHEA Grapalat"/>
                <w:sz w:val="20"/>
                <w:szCs w:val="20"/>
              </w:rPr>
            </w:pPr>
            <w:r w:rsidRPr="00E8506C">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E8506C"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E8506C" w:rsidRDefault="0038400D" w:rsidP="00B46D58">
            <w:pPr>
              <w:pStyle w:val="af4"/>
              <w:widowControl w:val="0"/>
              <w:spacing w:before="0" w:beforeAutospacing="0" w:after="120" w:afterAutospacing="0"/>
              <w:jc w:val="center"/>
              <w:rPr>
                <w:rFonts w:ascii="GHEA Grapalat" w:hAnsi="GHEA Grapalat"/>
                <w:sz w:val="20"/>
                <w:szCs w:val="20"/>
              </w:rPr>
            </w:pPr>
          </w:p>
        </w:tc>
      </w:tr>
      <w:tr w:rsidR="00B138F3" w:rsidRPr="00E8506C" w:rsidTr="00AB4EAB">
        <w:trPr>
          <w:jc w:val="center"/>
        </w:trPr>
        <w:tc>
          <w:tcPr>
            <w:tcW w:w="442" w:type="dxa"/>
            <w:shd w:val="clear" w:color="auto" w:fill="auto"/>
            <w:vAlign w:val="center"/>
          </w:tcPr>
          <w:p w:rsidR="0038400D" w:rsidRPr="00E8506C"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rsidR="0038400D" w:rsidRPr="00E8506C"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8400D" w:rsidRPr="00E8506C"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rsidR="0038400D" w:rsidRPr="00E8506C"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rsidR="0038400D" w:rsidRPr="00E8506C"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rsidR="0038400D" w:rsidRPr="00E8506C"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rsidR="0038400D" w:rsidRPr="00E8506C"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8400D" w:rsidRPr="00E8506C"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rsidR="0038400D" w:rsidRPr="00E8506C" w:rsidRDefault="0038400D" w:rsidP="00B46D58">
            <w:pPr>
              <w:pStyle w:val="af4"/>
              <w:widowControl w:val="0"/>
              <w:spacing w:before="0" w:beforeAutospacing="0" w:after="120" w:afterAutospacing="0"/>
              <w:jc w:val="center"/>
              <w:rPr>
                <w:rFonts w:ascii="GHEA Grapalat" w:hAnsi="GHEA Grapalat"/>
                <w:sz w:val="20"/>
                <w:szCs w:val="20"/>
              </w:rPr>
            </w:pPr>
          </w:p>
        </w:tc>
      </w:tr>
      <w:tr w:rsidR="0038400D" w:rsidRPr="00E8506C" w:rsidTr="00AB4EAB">
        <w:trPr>
          <w:jc w:val="center"/>
        </w:trPr>
        <w:tc>
          <w:tcPr>
            <w:tcW w:w="442" w:type="dxa"/>
            <w:shd w:val="clear" w:color="auto" w:fill="auto"/>
          </w:tcPr>
          <w:p w:rsidR="0038400D" w:rsidRPr="00E8506C"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tcPr>
          <w:p w:rsidR="0038400D" w:rsidRPr="00E8506C"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8400D" w:rsidRPr="00E8506C"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tcPr>
          <w:p w:rsidR="0038400D" w:rsidRPr="00E8506C"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tcPr>
          <w:p w:rsidR="0038400D" w:rsidRPr="00E8506C"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tcPr>
          <w:p w:rsidR="0038400D" w:rsidRPr="00E8506C"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tcPr>
          <w:p w:rsidR="0038400D" w:rsidRPr="00E8506C"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8400D" w:rsidRPr="00E8506C"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tcPr>
          <w:p w:rsidR="0038400D" w:rsidRPr="00E8506C" w:rsidRDefault="0038400D" w:rsidP="00B46D58">
            <w:pPr>
              <w:pStyle w:val="af4"/>
              <w:widowControl w:val="0"/>
              <w:spacing w:before="0" w:beforeAutospacing="0" w:after="120" w:afterAutospacing="0"/>
              <w:jc w:val="center"/>
              <w:rPr>
                <w:rFonts w:ascii="GHEA Grapalat" w:hAnsi="GHEA Grapalat"/>
                <w:sz w:val="20"/>
                <w:szCs w:val="20"/>
              </w:rPr>
            </w:pPr>
          </w:p>
        </w:tc>
      </w:tr>
    </w:tbl>
    <w:p w:rsidR="0038400D" w:rsidRPr="00E8506C" w:rsidRDefault="0038400D" w:rsidP="00B46D58">
      <w:pPr>
        <w:widowControl w:val="0"/>
        <w:spacing w:after="160"/>
        <w:ind w:firstLine="375"/>
        <w:jc w:val="both"/>
        <w:rPr>
          <w:rFonts w:ascii="GHEA Grapalat" w:hAnsi="GHEA Grapalat" w:cs="Arial"/>
          <w:iCs/>
          <w:sz w:val="20"/>
          <w:szCs w:val="20"/>
          <w:lang w:val="en-US"/>
        </w:rPr>
      </w:pPr>
    </w:p>
    <w:p w:rsidR="0038400D" w:rsidRPr="00E8506C" w:rsidRDefault="0038400D" w:rsidP="00B46D58">
      <w:pPr>
        <w:widowControl w:val="0"/>
        <w:spacing w:after="160"/>
        <w:ind w:firstLine="567"/>
        <w:jc w:val="both"/>
        <w:rPr>
          <w:rFonts w:ascii="GHEA Grapalat" w:hAnsi="GHEA Grapalat"/>
          <w:iCs/>
          <w:snapToGrid w:val="0"/>
          <w:sz w:val="20"/>
          <w:szCs w:val="20"/>
        </w:rPr>
      </w:pPr>
      <w:r w:rsidRPr="00E8506C">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E8506C">
        <w:rPr>
          <w:rFonts w:ascii="GHEA Grapalat" w:hAnsi="GHEA Grapalat"/>
          <w:snapToGrid w:val="0"/>
          <w:sz w:val="20"/>
          <w:szCs w:val="20"/>
        </w:rPr>
        <w:t>Акта</w:t>
      </w:r>
      <w:proofErr w:type="gramStart"/>
      <w:r w:rsidRPr="00E8506C">
        <w:rPr>
          <w:rFonts w:ascii="GHEA Grapalat" w:hAnsi="GHEA Grapalat"/>
          <w:snapToGrid w:val="0"/>
          <w:sz w:val="20"/>
          <w:szCs w:val="20"/>
        </w:rPr>
        <w:t>,</w:t>
      </w:r>
      <w:r w:rsidRPr="00E8506C">
        <w:rPr>
          <w:rFonts w:ascii="GHEA Grapalat" w:hAnsi="GHEA Grapalat"/>
          <w:sz w:val="20"/>
          <w:szCs w:val="20"/>
        </w:rPr>
        <w:t>я</w:t>
      </w:r>
      <w:proofErr w:type="gramEnd"/>
      <w:r w:rsidRPr="00E8506C">
        <w:rPr>
          <w:rFonts w:ascii="GHEA Grapalat" w:hAnsi="GHEA Grapalat"/>
          <w:sz w:val="20"/>
          <w:szCs w:val="20"/>
        </w:rPr>
        <w:t>вляются</w:t>
      </w:r>
      <w:proofErr w:type="spellEnd"/>
      <w:r w:rsidRPr="00E8506C">
        <w:rPr>
          <w:rFonts w:ascii="GHEA Grapalat" w:hAnsi="GHEA Grapalat"/>
          <w:sz w:val="20"/>
          <w:szCs w:val="20"/>
        </w:rPr>
        <w:t xml:space="preserve"> составляющей частью настоящего Акта и прилагаются.</w:t>
      </w:r>
    </w:p>
    <w:p w:rsidR="0038400D" w:rsidRPr="00E8506C" w:rsidRDefault="0038400D" w:rsidP="00B46D58">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E8506C" w:rsidTr="007A2020">
        <w:trPr>
          <w:trHeight w:val="266"/>
          <w:tblCellSpacing w:w="7" w:type="dxa"/>
          <w:jc w:val="center"/>
        </w:trPr>
        <w:tc>
          <w:tcPr>
            <w:tcW w:w="0" w:type="auto"/>
            <w:vAlign w:val="center"/>
          </w:tcPr>
          <w:p w:rsidR="0038400D" w:rsidRPr="00E8506C" w:rsidRDefault="0038400D" w:rsidP="00B46D58">
            <w:pPr>
              <w:widowControl w:val="0"/>
              <w:spacing w:after="160"/>
              <w:jc w:val="center"/>
              <w:rPr>
                <w:rFonts w:ascii="GHEA Grapalat" w:hAnsi="GHEA Grapalat"/>
                <w:iCs/>
                <w:sz w:val="20"/>
                <w:szCs w:val="20"/>
              </w:rPr>
            </w:pPr>
            <w:r w:rsidRPr="00E8506C">
              <w:rPr>
                <w:rFonts w:ascii="GHEA Grapalat" w:hAnsi="GHEA Grapalat"/>
                <w:sz w:val="20"/>
                <w:szCs w:val="20"/>
              </w:rPr>
              <w:t xml:space="preserve">Товар передал </w:t>
            </w:r>
          </w:p>
        </w:tc>
        <w:tc>
          <w:tcPr>
            <w:tcW w:w="0" w:type="auto"/>
            <w:vAlign w:val="center"/>
          </w:tcPr>
          <w:p w:rsidR="0038400D" w:rsidRPr="00E8506C" w:rsidRDefault="0038400D" w:rsidP="00B46D58">
            <w:pPr>
              <w:widowControl w:val="0"/>
              <w:spacing w:after="160"/>
              <w:jc w:val="center"/>
              <w:rPr>
                <w:rFonts w:ascii="GHEA Grapalat" w:hAnsi="GHEA Grapalat"/>
                <w:iCs/>
                <w:sz w:val="20"/>
                <w:szCs w:val="20"/>
              </w:rPr>
            </w:pPr>
            <w:r w:rsidRPr="00E8506C">
              <w:rPr>
                <w:rFonts w:ascii="GHEA Grapalat" w:hAnsi="GHEA Grapalat"/>
                <w:sz w:val="20"/>
                <w:szCs w:val="20"/>
              </w:rPr>
              <w:t>Товар принят</w:t>
            </w:r>
          </w:p>
        </w:tc>
      </w:tr>
      <w:tr w:rsidR="00B138F3" w:rsidRPr="00E8506C" w:rsidTr="007A2020">
        <w:trPr>
          <w:trHeight w:val="473"/>
          <w:tblCellSpacing w:w="7" w:type="dxa"/>
          <w:jc w:val="center"/>
        </w:trPr>
        <w:tc>
          <w:tcPr>
            <w:tcW w:w="0" w:type="auto"/>
            <w:vAlign w:val="center"/>
          </w:tcPr>
          <w:p w:rsidR="0038400D" w:rsidRPr="00E8506C" w:rsidRDefault="0038400D" w:rsidP="00B46D58">
            <w:pPr>
              <w:widowControl w:val="0"/>
              <w:jc w:val="center"/>
              <w:rPr>
                <w:rFonts w:ascii="GHEA Grapalat" w:hAnsi="GHEA Grapalat"/>
                <w:iCs/>
                <w:sz w:val="20"/>
                <w:szCs w:val="20"/>
              </w:rPr>
            </w:pPr>
            <w:r w:rsidRPr="00E8506C">
              <w:rPr>
                <w:rFonts w:ascii="GHEA Grapalat" w:hAnsi="GHEA Grapalat"/>
                <w:sz w:val="20"/>
                <w:szCs w:val="20"/>
              </w:rPr>
              <w:t>____________</w:t>
            </w:r>
            <w:r w:rsidR="00196F14" w:rsidRPr="00E8506C">
              <w:rPr>
                <w:rFonts w:ascii="GHEA Grapalat" w:hAnsi="GHEA Grapalat"/>
                <w:sz w:val="20"/>
                <w:szCs w:val="20"/>
              </w:rPr>
              <w:t>________</w:t>
            </w:r>
            <w:r w:rsidRPr="00E8506C">
              <w:rPr>
                <w:rFonts w:ascii="GHEA Grapalat" w:hAnsi="GHEA Grapalat"/>
                <w:sz w:val="20"/>
                <w:szCs w:val="20"/>
              </w:rPr>
              <w:t xml:space="preserve">___ </w:t>
            </w:r>
          </w:p>
          <w:p w:rsidR="0038400D" w:rsidRPr="00E8506C" w:rsidRDefault="0038400D" w:rsidP="00B46D58">
            <w:pPr>
              <w:widowControl w:val="0"/>
              <w:spacing w:after="160"/>
              <w:jc w:val="center"/>
              <w:rPr>
                <w:rFonts w:ascii="GHEA Grapalat" w:hAnsi="GHEA Grapalat"/>
                <w:iCs/>
                <w:sz w:val="20"/>
                <w:szCs w:val="20"/>
                <w:vertAlign w:val="superscript"/>
                <w:lang w:val="en-US"/>
              </w:rPr>
            </w:pPr>
            <w:r w:rsidRPr="00E8506C">
              <w:rPr>
                <w:rFonts w:ascii="GHEA Grapalat" w:hAnsi="GHEA Grapalat"/>
                <w:sz w:val="20"/>
                <w:szCs w:val="20"/>
                <w:vertAlign w:val="superscript"/>
              </w:rPr>
              <w:t xml:space="preserve">подпись </w:t>
            </w:r>
          </w:p>
        </w:tc>
        <w:tc>
          <w:tcPr>
            <w:tcW w:w="0" w:type="auto"/>
            <w:vAlign w:val="center"/>
          </w:tcPr>
          <w:p w:rsidR="0038400D" w:rsidRPr="00E8506C" w:rsidRDefault="00196F14" w:rsidP="00B46D58">
            <w:pPr>
              <w:widowControl w:val="0"/>
              <w:jc w:val="center"/>
              <w:rPr>
                <w:rFonts w:ascii="GHEA Grapalat" w:hAnsi="GHEA Grapalat"/>
                <w:iCs/>
                <w:sz w:val="20"/>
                <w:szCs w:val="20"/>
              </w:rPr>
            </w:pPr>
            <w:r w:rsidRPr="00E8506C">
              <w:rPr>
                <w:rFonts w:ascii="GHEA Grapalat" w:hAnsi="GHEA Grapalat"/>
                <w:sz w:val="20"/>
                <w:szCs w:val="20"/>
              </w:rPr>
              <w:t>_____</w:t>
            </w:r>
            <w:r w:rsidR="0038400D" w:rsidRPr="00E8506C">
              <w:rPr>
                <w:rFonts w:ascii="GHEA Grapalat" w:hAnsi="GHEA Grapalat"/>
                <w:sz w:val="20"/>
                <w:szCs w:val="20"/>
              </w:rPr>
              <w:t>__________________</w:t>
            </w:r>
          </w:p>
          <w:p w:rsidR="0038400D" w:rsidRPr="00E8506C" w:rsidRDefault="0038400D" w:rsidP="00B46D58">
            <w:pPr>
              <w:widowControl w:val="0"/>
              <w:spacing w:after="160"/>
              <w:jc w:val="center"/>
              <w:rPr>
                <w:rFonts w:ascii="GHEA Grapalat" w:hAnsi="GHEA Grapalat"/>
                <w:iCs/>
                <w:sz w:val="20"/>
                <w:szCs w:val="20"/>
                <w:vertAlign w:val="superscript"/>
              </w:rPr>
            </w:pPr>
            <w:r w:rsidRPr="00E8506C">
              <w:rPr>
                <w:rFonts w:ascii="GHEA Grapalat" w:hAnsi="GHEA Grapalat"/>
                <w:sz w:val="20"/>
                <w:szCs w:val="20"/>
                <w:vertAlign w:val="superscript"/>
              </w:rPr>
              <w:t xml:space="preserve">подпись </w:t>
            </w:r>
          </w:p>
        </w:tc>
      </w:tr>
      <w:tr w:rsidR="00B138F3" w:rsidRPr="00E8506C" w:rsidTr="007A2020">
        <w:trPr>
          <w:trHeight w:val="503"/>
          <w:tblCellSpacing w:w="7" w:type="dxa"/>
          <w:jc w:val="center"/>
        </w:trPr>
        <w:tc>
          <w:tcPr>
            <w:tcW w:w="0" w:type="auto"/>
            <w:vAlign w:val="center"/>
          </w:tcPr>
          <w:p w:rsidR="0038400D" w:rsidRPr="00E8506C" w:rsidRDefault="00196F14" w:rsidP="00B46D58">
            <w:pPr>
              <w:widowControl w:val="0"/>
              <w:jc w:val="center"/>
              <w:rPr>
                <w:rFonts w:ascii="GHEA Grapalat" w:hAnsi="GHEA Grapalat"/>
                <w:iCs/>
                <w:sz w:val="20"/>
                <w:szCs w:val="20"/>
              </w:rPr>
            </w:pPr>
            <w:r w:rsidRPr="00E8506C">
              <w:rPr>
                <w:rFonts w:ascii="GHEA Grapalat" w:hAnsi="GHEA Grapalat"/>
                <w:sz w:val="20"/>
                <w:szCs w:val="20"/>
              </w:rPr>
              <w:t>_____________________</w:t>
            </w:r>
            <w:r w:rsidR="0038400D" w:rsidRPr="00E8506C">
              <w:rPr>
                <w:rFonts w:ascii="GHEA Grapalat" w:hAnsi="GHEA Grapalat"/>
                <w:sz w:val="20"/>
                <w:szCs w:val="20"/>
              </w:rPr>
              <w:t xml:space="preserve">_ </w:t>
            </w:r>
          </w:p>
          <w:p w:rsidR="0038400D" w:rsidRPr="00E8506C" w:rsidRDefault="0038400D" w:rsidP="00B46D58">
            <w:pPr>
              <w:widowControl w:val="0"/>
              <w:spacing w:after="160"/>
              <w:jc w:val="center"/>
              <w:rPr>
                <w:rFonts w:ascii="GHEA Grapalat" w:hAnsi="GHEA Grapalat"/>
                <w:iCs/>
                <w:sz w:val="20"/>
                <w:szCs w:val="20"/>
                <w:vertAlign w:val="superscript"/>
                <w:lang w:val="en-US"/>
              </w:rPr>
            </w:pPr>
            <w:r w:rsidRPr="00E8506C">
              <w:rPr>
                <w:rFonts w:ascii="GHEA Grapalat" w:hAnsi="GHEA Grapalat"/>
                <w:sz w:val="20"/>
                <w:szCs w:val="20"/>
                <w:vertAlign w:val="superscript"/>
              </w:rPr>
              <w:t>фамилия, имя</w:t>
            </w:r>
          </w:p>
        </w:tc>
        <w:tc>
          <w:tcPr>
            <w:tcW w:w="0" w:type="auto"/>
            <w:vAlign w:val="center"/>
          </w:tcPr>
          <w:p w:rsidR="0038400D" w:rsidRPr="00E8506C" w:rsidRDefault="00196F14" w:rsidP="00B46D58">
            <w:pPr>
              <w:widowControl w:val="0"/>
              <w:jc w:val="center"/>
              <w:rPr>
                <w:rFonts w:ascii="GHEA Grapalat" w:hAnsi="GHEA Grapalat"/>
                <w:iCs/>
                <w:sz w:val="20"/>
                <w:szCs w:val="20"/>
              </w:rPr>
            </w:pPr>
            <w:r w:rsidRPr="00E8506C">
              <w:rPr>
                <w:rFonts w:ascii="GHEA Grapalat" w:hAnsi="GHEA Grapalat"/>
                <w:sz w:val="20"/>
                <w:szCs w:val="20"/>
              </w:rPr>
              <w:t>____</w:t>
            </w:r>
            <w:r w:rsidR="0038400D" w:rsidRPr="00E8506C">
              <w:rPr>
                <w:rFonts w:ascii="GHEA Grapalat" w:hAnsi="GHEA Grapalat"/>
                <w:sz w:val="20"/>
                <w:szCs w:val="20"/>
              </w:rPr>
              <w:t>___________________</w:t>
            </w:r>
          </w:p>
          <w:p w:rsidR="0038400D" w:rsidRPr="00E8506C" w:rsidRDefault="0038400D" w:rsidP="00B46D58">
            <w:pPr>
              <w:widowControl w:val="0"/>
              <w:spacing w:after="160"/>
              <w:jc w:val="center"/>
              <w:rPr>
                <w:rFonts w:ascii="GHEA Grapalat" w:hAnsi="GHEA Grapalat"/>
                <w:iCs/>
                <w:sz w:val="20"/>
                <w:szCs w:val="20"/>
                <w:vertAlign w:val="superscript"/>
              </w:rPr>
            </w:pPr>
            <w:r w:rsidRPr="00E8506C">
              <w:rPr>
                <w:rFonts w:ascii="GHEA Grapalat" w:hAnsi="GHEA Grapalat"/>
                <w:sz w:val="20"/>
                <w:szCs w:val="20"/>
                <w:vertAlign w:val="superscript"/>
              </w:rPr>
              <w:t>фамилия, имя</w:t>
            </w:r>
          </w:p>
        </w:tc>
      </w:tr>
      <w:tr w:rsidR="00B138F3" w:rsidRPr="00E8506C" w:rsidTr="007A2020">
        <w:trPr>
          <w:trHeight w:val="281"/>
          <w:tblCellSpacing w:w="7" w:type="dxa"/>
          <w:jc w:val="center"/>
        </w:trPr>
        <w:tc>
          <w:tcPr>
            <w:tcW w:w="0" w:type="auto"/>
            <w:vAlign w:val="center"/>
          </w:tcPr>
          <w:p w:rsidR="0038400D" w:rsidRPr="00E8506C" w:rsidRDefault="0038400D" w:rsidP="00B46D58">
            <w:pPr>
              <w:widowControl w:val="0"/>
              <w:spacing w:after="160"/>
              <w:jc w:val="center"/>
              <w:rPr>
                <w:rFonts w:ascii="GHEA Grapalat" w:hAnsi="GHEA Grapalat"/>
                <w:iCs/>
                <w:sz w:val="20"/>
                <w:szCs w:val="20"/>
              </w:rPr>
            </w:pPr>
            <w:r w:rsidRPr="00E8506C">
              <w:rPr>
                <w:rFonts w:ascii="GHEA Grapalat" w:hAnsi="GHEA Grapalat"/>
                <w:sz w:val="20"/>
                <w:szCs w:val="20"/>
              </w:rPr>
              <w:t>М. П.</w:t>
            </w:r>
          </w:p>
        </w:tc>
        <w:tc>
          <w:tcPr>
            <w:tcW w:w="0" w:type="auto"/>
            <w:vAlign w:val="center"/>
          </w:tcPr>
          <w:p w:rsidR="0038400D" w:rsidRPr="00E8506C" w:rsidRDefault="0038400D" w:rsidP="00B46D58">
            <w:pPr>
              <w:widowControl w:val="0"/>
              <w:spacing w:after="160"/>
              <w:jc w:val="center"/>
              <w:rPr>
                <w:rFonts w:ascii="GHEA Grapalat" w:hAnsi="GHEA Grapalat"/>
                <w:iCs/>
                <w:sz w:val="20"/>
                <w:szCs w:val="20"/>
              </w:rPr>
            </w:pPr>
            <w:r w:rsidRPr="00E8506C">
              <w:rPr>
                <w:rFonts w:ascii="GHEA Grapalat" w:hAnsi="GHEA Grapalat"/>
                <w:sz w:val="20"/>
                <w:szCs w:val="20"/>
              </w:rPr>
              <w:t>М. П.</w:t>
            </w:r>
          </w:p>
        </w:tc>
      </w:tr>
    </w:tbl>
    <w:p w:rsidR="00196F14" w:rsidRPr="00E8506C" w:rsidRDefault="00196F14" w:rsidP="00B46D58">
      <w:pPr>
        <w:widowControl w:val="0"/>
        <w:spacing w:after="160"/>
        <w:jc w:val="right"/>
        <w:rPr>
          <w:rFonts w:ascii="GHEA Grapalat" w:hAnsi="GHEA Grapalat" w:cs="Sylfaen"/>
          <w:b/>
          <w:sz w:val="20"/>
          <w:szCs w:val="20"/>
        </w:rPr>
      </w:pPr>
    </w:p>
    <w:p w:rsidR="00196F14" w:rsidRPr="00E8506C" w:rsidRDefault="00196F14" w:rsidP="00B46D58">
      <w:pPr>
        <w:rPr>
          <w:rFonts w:ascii="GHEA Grapalat" w:hAnsi="GHEA Grapalat" w:cs="Sylfaen"/>
          <w:b/>
          <w:sz w:val="20"/>
          <w:szCs w:val="20"/>
        </w:rPr>
      </w:pPr>
      <w:r w:rsidRPr="00E8506C">
        <w:rPr>
          <w:rFonts w:ascii="GHEA Grapalat" w:hAnsi="GHEA Grapalat" w:cs="Sylfaen"/>
          <w:b/>
          <w:sz w:val="20"/>
          <w:szCs w:val="20"/>
        </w:rPr>
        <w:br w:type="page"/>
      </w:r>
    </w:p>
    <w:p w:rsidR="00071D1C" w:rsidRPr="00E8506C" w:rsidRDefault="00071D1C" w:rsidP="00B46D58">
      <w:pPr>
        <w:widowControl w:val="0"/>
        <w:spacing w:after="160"/>
        <w:jc w:val="right"/>
        <w:rPr>
          <w:rFonts w:ascii="GHEA Grapalat" w:hAnsi="GHEA Grapalat" w:cs="Sylfaen"/>
          <w:i/>
          <w:sz w:val="20"/>
          <w:szCs w:val="20"/>
        </w:rPr>
      </w:pPr>
      <w:r w:rsidRPr="00E8506C">
        <w:rPr>
          <w:rFonts w:ascii="GHEA Grapalat" w:hAnsi="GHEA Grapalat"/>
          <w:i/>
          <w:sz w:val="20"/>
          <w:szCs w:val="20"/>
        </w:rPr>
        <w:lastRenderedPageBreak/>
        <w:t>Приложение № 3.1</w:t>
      </w:r>
    </w:p>
    <w:p w:rsidR="00341A74" w:rsidRPr="00E8506C" w:rsidRDefault="00030B95" w:rsidP="00B46D58">
      <w:pPr>
        <w:widowControl w:val="0"/>
        <w:spacing w:after="160"/>
        <w:jc w:val="right"/>
        <w:rPr>
          <w:rFonts w:ascii="GHEA Grapalat" w:hAnsi="GHEA Grapalat" w:cs="Sylfaen"/>
          <w:i/>
          <w:sz w:val="20"/>
          <w:szCs w:val="20"/>
        </w:rPr>
      </w:pPr>
      <w:r>
        <w:rPr>
          <w:rFonts w:ascii="GHEAGrapalat" w:hAnsi="GHEAGrapalat"/>
          <w:color w:val="030921"/>
          <w:shd w:val="clear" w:color="auto" w:fill="FEFEFE"/>
        </w:rPr>
        <w:t>ՇՄԱԹ</w:t>
      </w:r>
      <w:r w:rsidRPr="00003AE6">
        <w:rPr>
          <w:rFonts w:ascii="GHEAGrapalat" w:hAnsi="GHEAGrapalat"/>
          <w:color w:val="030921"/>
          <w:shd w:val="clear" w:color="auto" w:fill="FEFEFE"/>
          <w:lang w:val="af-ZA"/>
        </w:rPr>
        <w:t>2</w:t>
      </w:r>
      <w:r>
        <w:rPr>
          <w:rFonts w:ascii="GHEAGrapalat" w:hAnsi="GHEAGrapalat"/>
          <w:color w:val="030921"/>
          <w:shd w:val="clear" w:color="auto" w:fill="FEFEFE"/>
        </w:rPr>
        <w:t>Մ</w:t>
      </w:r>
      <w:r w:rsidRPr="00003AE6">
        <w:rPr>
          <w:rFonts w:ascii="GHEAGrapalat" w:hAnsi="GHEAGrapalat"/>
          <w:color w:val="030921"/>
          <w:shd w:val="clear" w:color="auto" w:fill="FEFEFE"/>
          <w:lang w:val="af-ZA"/>
        </w:rPr>
        <w:t>-</w:t>
      </w:r>
      <w:r>
        <w:rPr>
          <w:rFonts w:ascii="GHEAGrapalat" w:hAnsi="GHEAGrapalat"/>
          <w:color w:val="030921"/>
          <w:shd w:val="clear" w:color="auto" w:fill="FEFEFE"/>
        </w:rPr>
        <w:t>ԳՀԱՊՁԲ</w:t>
      </w:r>
      <w:r w:rsidRPr="00003AE6">
        <w:rPr>
          <w:rFonts w:ascii="GHEAGrapalat" w:hAnsi="GHEAGrapalat"/>
          <w:color w:val="030921"/>
          <w:shd w:val="clear" w:color="auto" w:fill="FEFEFE"/>
          <w:lang w:val="af-ZA"/>
        </w:rPr>
        <w:t>-2</w:t>
      </w:r>
      <w:r>
        <w:rPr>
          <w:rFonts w:asciiTheme="minorHAnsi" w:hAnsiTheme="minorHAnsi"/>
          <w:color w:val="030921"/>
          <w:shd w:val="clear" w:color="auto" w:fill="FEFEFE"/>
          <w:lang w:val="hy-AM"/>
        </w:rPr>
        <w:t>6</w:t>
      </w:r>
      <w:r w:rsidRPr="00003AE6">
        <w:rPr>
          <w:rFonts w:ascii="GHEAGrapalat" w:hAnsi="GHEAGrapalat"/>
          <w:color w:val="030921"/>
          <w:shd w:val="clear" w:color="auto" w:fill="FEFEFE"/>
          <w:lang w:val="af-ZA"/>
        </w:rPr>
        <w:t>/</w:t>
      </w:r>
      <w:r>
        <w:rPr>
          <w:rFonts w:asciiTheme="minorHAnsi" w:hAnsiTheme="minorHAnsi"/>
          <w:color w:val="030921"/>
          <w:shd w:val="clear" w:color="auto" w:fill="FEFEFE"/>
          <w:lang w:val="hy-AM"/>
        </w:rPr>
        <w:t>2</w:t>
      </w:r>
      <w:r w:rsidR="00341A74" w:rsidRPr="00E8506C">
        <w:rPr>
          <w:rFonts w:ascii="GHEA Grapalat" w:hAnsi="GHEA Grapalat"/>
          <w:i/>
          <w:sz w:val="20"/>
          <w:szCs w:val="20"/>
        </w:rPr>
        <w:t xml:space="preserve">к Договору под кодом </w:t>
      </w:r>
      <w:r w:rsidR="00196F14" w:rsidRPr="00E8506C">
        <w:rPr>
          <w:rFonts w:ascii="GHEA Grapalat" w:hAnsi="GHEA Grapalat" w:cs="Sylfaen"/>
          <w:i/>
          <w:sz w:val="20"/>
          <w:szCs w:val="20"/>
        </w:rPr>
        <w:br/>
      </w:r>
      <w:r w:rsidR="00341A74" w:rsidRPr="00E8506C">
        <w:rPr>
          <w:rFonts w:ascii="GHEA Grapalat" w:hAnsi="GHEA Grapalat"/>
          <w:i/>
          <w:sz w:val="20"/>
          <w:szCs w:val="20"/>
        </w:rPr>
        <w:t xml:space="preserve">заключенному </w:t>
      </w:r>
      <w:r w:rsidR="006132ED" w:rsidRPr="00E8506C">
        <w:rPr>
          <w:rFonts w:ascii="GHEA Grapalat" w:hAnsi="GHEA Grapalat"/>
          <w:i/>
          <w:sz w:val="20"/>
          <w:szCs w:val="20"/>
        </w:rPr>
        <w:t>"</w:t>
      </w:r>
      <w:r w:rsidR="00D52566" w:rsidRPr="00E8506C">
        <w:rPr>
          <w:rFonts w:ascii="GHEA Grapalat" w:hAnsi="GHEA Grapalat"/>
          <w:i/>
          <w:sz w:val="20"/>
          <w:szCs w:val="20"/>
        </w:rPr>
        <w:tab/>
      </w:r>
      <w:r w:rsidR="006132ED" w:rsidRPr="00E8506C">
        <w:rPr>
          <w:rFonts w:ascii="GHEA Grapalat" w:hAnsi="GHEA Grapalat"/>
          <w:i/>
          <w:sz w:val="20"/>
          <w:szCs w:val="20"/>
        </w:rPr>
        <w:t>"</w:t>
      </w:r>
      <w:r w:rsidR="00AA7117" w:rsidRPr="00E8506C">
        <w:rPr>
          <w:rFonts w:ascii="GHEA Grapalat" w:hAnsi="GHEA Grapalat"/>
          <w:i/>
          <w:sz w:val="20"/>
          <w:szCs w:val="20"/>
        </w:rPr>
        <w:t xml:space="preserve"> </w:t>
      </w:r>
      <w:r w:rsidR="00D52566" w:rsidRPr="00E8506C">
        <w:rPr>
          <w:rFonts w:ascii="GHEA Grapalat" w:hAnsi="GHEA Grapalat"/>
          <w:i/>
          <w:sz w:val="20"/>
          <w:szCs w:val="20"/>
        </w:rPr>
        <w:tab/>
      </w:r>
      <w:r w:rsidR="00341A74" w:rsidRPr="00E8506C">
        <w:rPr>
          <w:rFonts w:ascii="GHEA Grapalat" w:hAnsi="GHEA Grapalat"/>
          <w:i/>
          <w:sz w:val="20"/>
          <w:szCs w:val="20"/>
        </w:rPr>
        <w:t>20</w:t>
      </w:r>
      <w:r w:rsidR="00AA7117" w:rsidRPr="00E8506C">
        <w:rPr>
          <w:rFonts w:ascii="GHEA Grapalat" w:hAnsi="GHEA Grapalat"/>
          <w:i/>
          <w:sz w:val="20"/>
          <w:szCs w:val="20"/>
        </w:rPr>
        <w:t xml:space="preserve"> </w:t>
      </w:r>
      <w:r w:rsidR="00D52566" w:rsidRPr="00E8506C">
        <w:rPr>
          <w:rFonts w:ascii="GHEA Grapalat" w:hAnsi="GHEA Grapalat"/>
          <w:i/>
          <w:sz w:val="20"/>
          <w:szCs w:val="20"/>
        </w:rPr>
        <w:tab/>
      </w:r>
      <w:r w:rsidR="00341A74" w:rsidRPr="00E8506C">
        <w:rPr>
          <w:rFonts w:ascii="GHEA Grapalat" w:hAnsi="GHEA Grapalat"/>
          <w:i/>
          <w:sz w:val="20"/>
          <w:szCs w:val="20"/>
        </w:rPr>
        <w:t>г.</w:t>
      </w:r>
    </w:p>
    <w:p w:rsidR="00071D1C" w:rsidRPr="00E8506C" w:rsidRDefault="00071D1C" w:rsidP="00B46D58">
      <w:pPr>
        <w:widowControl w:val="0"/>
        <w:tabs>
          <w:tab w:val="left" w:pos="360"/>
          <w:tab w:val="left" w:pos="540"/>
        </w:tabs>
        <w:spacing w:after="160"/>
        <w:jc w:val="center"/>
        <w:rPr>
          <w:rFonts w:ascii="GHEA Grapalat" w:hAnsi="GHEA Grapalat" w:cs="Sylfaen"/>
          <w:b/>
          <w:bCs/>
          <w:sz w:val="20"/>
          <w:szCs w:val="20"/>
        </w:rPr>
      </w:pPr>
    </w:p>
    <w:p w:rsidR="00071D1C" w:rsidRPr="00E8506C" w:rsidRDefault="00196F14" w:rsidP="00B46D58">
      <w:pPr>
        <w:widowControl w:val="0"/>
        <w:spacing w:after="160"/>
        <w:jc w:val="center"/>
        <w:rPr>
          <w:rFonts w:ascii="GHEA Grapalat" w:hAnsi="GHEA Grapalat" w:cs="Sylfaen"/>
          <w:bCs/>
          <w:sz w:val="20"/>
          <w:szCs w:val="20"/>
        </w:rPr>
      </w:pPr>
      <w:r w:rsidRPr="00E8506C">
        <w:rPr>
          <w:rFonts w:ascii="GHEA Grapalat" w:hAnsi="GHEA Grapalat"/>
          <w:sz w:val="20"/>
          <w:szCs w:val="20"/>
        </w:rPr>
        <w:t>АКТ №———</w:t>
      </w:r>
    </w:p>
    <w:p w:rsidR="00071D1C" w:rsidRPr="00E8506C" w:rsidRDefault="00071D1C" w:rsidP="00B46D58">
      <w:pPr>
        <w:widowControl w:val="0"/>
        <w:spacing w:after="160"/>
        <w:jc w:val="center"/>
        <w:rPr>
          <w:rFonts w:ascii="GHEA Grapalat" w:hAnsi="GHEA Grapalat" w:cs="Sylfaen"/>
          <w:b/>
          <w:bCs/>
          <w:sz w:val="20"/>
          <w:szCs w:val="20"/>
        </w:rPr>
      </w:pPr>
      <w:r w:rsidRPr="00E8506C">
        <w:rPr>
          <w:rFonts w:ascii="GHEA Grapalat" w:hAnsi="GHEA Grapalat"/>
          <w:sz w:val="20"/>
          <w:szCs w:val="20"/>
        </w:rPr>
        <w:t xml:space="preserve">относительно фиксирования факта передачи Покупателю результата договора </w:t>
      </w:r>
    </w:p>
    <w:p w:rsidR="00071D1C" w:rsidRPr="00E8506C" w:rsidRDefault="00071D1C" w:rsidP="00B46D58">
      <w:pPr>
        <w:widowControl w:val="0"/>
        <w:tabs>
          <w:tab w:val="left" w:pos="360"/>
          <w:tab w:val="left" w:pos="540"/>
        </w:tabs>
        <w:spacing w:after="160"/>
        <w:jc w:val="center"/>
        <w:rPr>
          <w:rFonts w:ascii="GHEA Grapalat" w:hAnsi="GHEA Grapalat" w:cs="Sylfaen"/>
          <w:sz w:val="20"/>
          <w:szCs w:val="20"/>
        </w:rPr>
      </w:pPr>
    </w:p>
    <w:p w:rsidR="006B3AE3" w:rsidRPr="00E8506C" w:rsidRDefault="006B3AE3" w:rsidP="00B46D58">
      <w:pPr>
        <w:widowControl w:val="0"/>
        <w:ind w:firstLine="567"/>
        <w:jc w:val="both"/>
        <w:rPr>
          <w:rFonts w:ascii="GHEA Grapalat" w:hAnsi="GHEA Grapalat"/>
          <w:sz w:val="20"/>
          <w:szCs w:val="20"/>
        </w:rPr>
      </w:pPr>
      <w:r w:rsidRPr="00E8506C">
        <w:rPr>
          <w:rFonts w:ascii="GHEA Grapalat" w:hAnsi="GHEA Grapalat"/>
          <w:sz w:val="20"/>
          <w:szCs w:val="20"/>
        </w:rPr>
        <w:t>Настоящим фиксируется, что в рамках договора закупки № ______________,</w:t>
      </w:r>
    </w:p>
    <w:p w:rsidR="006B3AE3" w:rsidRPr="00E8506C" w:rsidRDefault="006B3AE3" w:rsidP="00B46D58">
      <w:pPr>
        <w:widowControl w:val="0"/>
        <w:spacing w:after="120"/>
        <w:ind w:left="7371" w:hanging="141"/>
        <w:jc w:val="both"/>
        <w:rPr>
          <w:rFonts w:ascii="GHEA Grapalat" w:hAnsi="GHEA Grapalat"/>
          <w:sz w:val="20"/>
          <w:szCs w:val="20"/>
        </w:rPr>
      </w:pPr>
      <w:r w:rsidRPr="00E8506C">
        <w:rPr>
          <w:rFonts w:ascii="GHEA Grapalat" w:hAnsi="GHEA Grapalat"/>
          <w:sz w:val="20"/>
          <w:szCs w:val="20"/>
        </w:rPr>
        <w:t>номер договора</w:t>
      </w:r>
    </w:p>
    <w:p w:rsidR="006B3AE3" w:rsidRPr="00E8506C" w:rsidRDefault="006B3AE3" w:rsidP="00B46D58">
      <w:pPr>
        <w:widowControl w:val="0"/>
        <w:tabs>
          <w:tab w:val="left" w:pos="4480"/>
        </w:tabs>
        <w:jc w:val="both"/>
        <w:rPr>
          <w:rFonts w:ascii="GHEA Grapalat" w:hAnsi="GHEA Grapalat" w:cs="Sylfaen"/>
          <w:sz w:val="20"/>
          <w:szCs w:val="20"/>
        </w:rPr>
      </w:pPr>
      <w:r w:rsidRPr="00E8506C">
        <w:rPr>
          <w:rFonts w:ascii="GHEA Grapalat" w:hAnsi="GHEA Grapalat"/>
          <w:sz w:val="20"/>
          <w:szCs w:val="20"/>
        </w:rPr>
        <w:t>заключенного __________________ 20</w:t>
      </w:r>
      <w:r w:rsidRPr="00E8506C">
        <w:rPr>
          <w:rFonts w:ascii="GHEA Grapalat" w:hAnsi="GHEA Grapalat"/>
          <w:sz w:val="20"/>
          <w:szCs w:val="20"/>
        </w:rPr>
        <w:tab/>
        <w:t xml:space="preserve">г. </w:t>
      </w:r>
      <w:proofErr w:type="gramStart"/>
      <w:r w:rsidRPr="00E8506C">
        <w:rPr>
          <w:rFonts w:ascii="GHEA Grapalat" w:hAnsi="GHEA Grapalat"/>
          <w:sz w:val="20"/>
          <w:szCs w:val="20"/>
        </w:rPr>
        <w:t>между</w:t>
      </w:r>
      <w:proofErr w:type="gramEnd"/>
      <w:r w:rsidRPr="00E8506C">
        <w:rPr>
          <w:rFonts w:ascii="GHEA Grapalat" w:hAnsi="GHEA Grapalat"/>
          <w:sz w:val="20"/>
          <w:szCs w:val="20"/>
        </w:rPr>
        <w:t xml:space="preserve"> _____________________________</w:t>
      </w:r>
    </w:p>
    <w:p w:rsidR="006B3AE3" w:rsidRPr="00E8506C" w:rsidRDefault="006B3AE3" w:rsidP="00B46D58">
      <w:pPr>
        <w:widowControl w:val="0"/>
        <w:tabs>
          <w:tab w:val="left" w:pos="6379"/>
        </w:tabs>
        <w:spacing w:after="120"/>
        <w:ind w:left="1701" w:right="-360"/>
        <w:jc w:val="both"/>
        <w:rPr>
          <w:rFonts w:ascii="GHEA Grapalat" w:hAnsi="GHEA Grapalat" w:cs="Sylfaen"/>
          <w:sz w:val="20"/>
          <w:szCs w:val="20"/>
        </w:rPr>
      </w:pPr>
      <w:r w:rsidRPr="00E8506C">
        <w:rPr>
          <w:rFonts w:ascii="GHEA Grapalat" w:hAnsi="GHEA Grapalat"/>
          <w:sz w:val="20"/>
          <w:szCs w:val="20"/>
        </w:rPr>
        <w:t xml:space="preserve">дата заключения договора </w:t>
      </w:r>
      <w:r w:rsidRPr="00E8506C">
        <w:rPr>
          <w:rFonts w:ascii="GHEA Grapalat" w:hAnsi="GHEA Grapalat"/>
          <w:sz w:val="20"/>
          <w:szCs w:val="20"/>
        </w:rPr>
        <w:tab/>
        <w:t>наименование Покупателя</w:t>
      </w:r>
    </w:p>
    <w:p w:rsidR="006B3AE3" w:rsidRPr="00E8506C" w:rsidRDefault="006B3AE3" w:rsidP="00B46D58">
      <w:pPr>
        <w:widowControl w:val="0"/>
        <w:tabs>
          <w:tab w:val="left" w:pos="360"/>
          <w:tab w:val="left" w:pos="540"/>
        </w:tabs>
        <w:ind w:right="-2"/>
        <w:jc w:val="both"/>
        <w:rPr>
          <w:rFonts w:ascii="GHEA Grapalat" w:hAnsi="GHEA Grapalat"/>
          <w:sz w:val="20"/>
          <w:szCs w:val="20"/>
        </w:rPr>
      </w:pPr>
      <w:r w:rsidRPr="00E8506C">
        <w:rPr>
          <w:rFonts w:ascii="GHEA Grapalat" w:hAnsi="GHEA Grapalat"/>
          <w:sz w:val="20"/>
          <w:szCs w:val="20"/>
        </w:rPr>
        <w:t xml:space="preserve">(далее — Покупатель) и ________________________________ (далее — Продавец), </w:t>
      </w:r>
    </w:p>
    <w:p w:rsidR="006B3AE3" w:rsidRPr="00E8506C" w:rsidRDefault="006B3AE3" w:rsidP="00B46D58">
      <w:pPr>
        <w:widowControl w:val="0"/>
        <w:spacing w:after="120"/>
        <w:ind w:left="3544" w:right="-360"/>
        <w:jc w:val="both"/>
        <w:rPr>
          <w:rFonts w:ascii="GHEA Grapalat" w:hAnsi="GHEA Grapalat"/>
          <w:sz w:val="20"/>
          <w:szCs w:val="20"/>
        </w:rPr>
      </w:pPr>
      <w:r w:rsidRPr="00E8506C">
        <w:rPr>
          <w:rFonts w:ascii="GHEA Grapalat" w:hAnsi="GHEA Grapalat"/>
          <w:sz w:val="20"/>
          <w:szCs w:val="20"/>
        </w:rPr>
        <w:t>наименование Продавца</w:t>
      </w:r>
    </w:p>
    <w:p w:rsidR="00071D1C" w:rsidRPr="00E8506C" w:rsidRDefault="006B3AE3" w:rsidP="00B46D58">
      <w:pPr>
        <w:widowControl w:val="0"/>
        <w:tabs>
          <w:tab w:val="left" w:pos="360"/>
          <w:tab w:val="left" w:pos="540"/>
        </w:tabs>
        <w:spacing w:after="160"/>
        <w:jc w:val="both"/>
        <w:rPr>
          <w:rFonts w:ascii="GHEA Grapalat" w:hAnsi="GHEA Grapalat" w:cs="Sylfaen"/>
          <w:sz w:val="20"/>
          <w:szCs w:val="20"/>
        </w:rPr>
      </w:pPr>
      <w:r w:rsidRPr="00E8506C">
        <w:rPr>
          <w:rFonts w:ascii="GHEA Grapalat" w:hAnsi="GHEA Grapalat"/>
          <w:sz w:val="20"/>
          <w:szCs w:val="20"/>
        </w:rPr>
        <w:t>Продавец _______ 20</w:t>
      </w:r>
      <w:r w:rsidRPr="00E8506C">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E8506C"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E8506C" w:rsidRDefault="00071D1C" w:rsidP="00B46D58">
            <w:pPr>
              <w:widowControl w:val="0"/>
              <w:spacing w:after="120"/>
              <w:jc w:val="center"/>
              <w:rPr>
                <w:rFonts w:ascii="GHEA Grapalat" w:hAnsi="GHEA Grapalat" w:cs="Sylfaen"/>
                <w:bCs/>
                <w:sz w:val="20"/>
                <w:szCs w:val="20"/>
              </w:rPr>
            </w:pPr>
            <w:r w:rsidRPr="00E8506C">
              <w:rPr>
                <w:rFonts w:ascii="GHEA Grapalat" w:hAnsi="GHEA Grapalat"/>
                <w:sz w:val="20"/>
                <w:szCs w:val="20"/>
              </w:rPr>
              <w:t>Товар</w:t>
            </w:r>
          </w:p>
        </w:tc>
      </w:tr>
      <w:tr w:rsidR="00B138F3" w:rsidRPr="00E8506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8506C" w:rsidRDefault="0016519F" w:rsidP="00B46D58">
            <w:pPr>
              <w:widowControl w:val="0"/>
              <w:spacing w:after="120"/>
              <w:jc w:val="center"/>
              <w:rPr>
                <w:rFonts w:ascii="GHEA Grapalat" w:hAnsi="GHEA Grapalat"/>
                <w:sz w:val="20"/>
                <w:szCs w:val="20"/>
              </w:rPr>
            </w:pPr>
            <w:r w:rsidRPr="00E8506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8506C" w:rsidRDefault="000F494F" w:rsidP="00B46D58">
            <w:pPr>
              <w:widowControl w:val="0"/>
              <w:spacing w:after="120"/>
              <w:jc w:val="center"/>
              <w:rPr>
                <w:rFonts w:ascii="GHEA Grapalat" w:hAnsi="GHEA Grapalat"/>
                <w:sz w:val="20"/>
                <w:szCs w:val="20"/>
              </w:rPr>
            </w:pPr>
            <w:r w:rsidRPr="00E8506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8506C" w:rsidRDefault="000F494F" w:rsidP="00B46D58">
            <w:pPr>
              <w:widowControl w:val="0"/>
              <w:spacing w:after="120"/>
              <w:jc w:val="center"/>
              <w:rPr>
                <w:rFonts w:ascii="GHEA Grapalat" w:hAnsi="GHEA Grapalat"/>
                <w:sz w:val="20"/>
                <w:szCs w:val="20"/>
              </w:rPr>
            </w:pPr>
            <w:r w:rsidRPr="00E8506C">
              <w:rPr>
                <w:rFonts w:ascii="GHEA Grapalat" w:hAnsi="GHEA Grapalat"/>
                <w:sz w:val="20"/>
                <w:szCs w:val="20"/>
              </w:rPr>
              <w:t>объем (фактический)</w:t>
            </w:r>
          </w:p>
        </w:tc>
      </w:tr>
      <w:tr w:rsidR="00B138F3" w:rsidRPr="00E8506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8506C"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8506C"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8506C" w:rsidRDefault="00071D1C" w:rsidP="00B46D58">
            <w:pPr>
              <w:widowControl w:val="0"/>
              <w:spacing w:after="120"/>
              <w:jc w:val="center"/>
              <w:rPr>
                <w:rFonts w:ascii="GHEA Grapalat" w:hAnsi="GHEA Grapalat" w:cs="Sylfaen"/>
                <w:sz w:val="20"/>
                <w:szCs w:val="20"/>
              </w:rPr>
            </w:pPr>
          </w:p>
        </w:tc>
      </w:tr>
      <w:tr w:rsidR="00071D1C" w:rsidRPr="00E8506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8506C"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8506C"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8506C" w:rsidRDefault="00071D1C" w:rsidP="00B46D58">
            <w:pPr>
              <w:widowControl w:val="0"/>
              <w:spacing w:after="120"/>
              <w:jc w:val="center"/>
              <w:rPr>
                <w:rFonts w:ascii="GHEA Grapalat" w:hAnsi="GHEA Grapalat" w:cs="Sylfaen"/>
                <w:sz w:val="20"/>
                <w:szCs w:val="20"/>
              </w:rPr>
            </w:pPr>
          </w:p>
        </w:tc>
      </w:tr>
    </w:tbl>
    <w:p w:rsidR="00071D1C" w:rsidRPr="00E8506C" w:rsidRDefault="00071D1C" w:rsidP="00B46D58">
      <w:pPr>
        <w:widowControl w:val="0"/>
        <w:tabs>
          <w:tab w:val="left" w:pos="360"/>
          <w:tab w:val="left" w:pos="540"/>
        </w:tabs>
        <w:spacing w:after="160"/>
        <w:jc w:val="both"/>
        <w:rPr>
          <w:rFonts w:ascii="GHEA Grapalat" w:hAnsi="GHEA Grapalat" w:cs="Sylfaen"/>
          <w:sz w:val="20"/>
          <w:szCs w:val="20"/>
        </w:rPr>
      </w:pPr>
    </w:p>
    <w:p w:rsidR="00071D1C" w:rsidRPr="00E8506C" w:rsidRDefault="00071D1C" w:rsidP="00B46D58">
      <w:pPr>
        <w:widowControl w:val="0"/>
        <w:spacing w:after="160"/>
        <w:ind w:firstLine="567"/>
        <w:jc w:val="both"/>
        <w:rPr>
          <w:rFonts w:ascii="GHEA Grapalat" w:hAnsi="GHEA Grapalat" w:cs="Sylfaen"/>
          <w:sz w:val="20"/>
          <w:szCs w:val="20"/>
        </w:rPr>
      </w:pPr>
      <w:r w:rsidRPr="00E8506C">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E8506C" w:rsidRDefault="00B138F3" w:rsidP="00B138F3">
      <w:pPr>
        <w:rPr>
          <w:rFonts w:ascii="GHEA Grapalat" w:hAnsi="GHEA Grapalat"/>
          <w:sz w:val="20"/>
          <w:szCs w:val="20"/>
        </w:rPr>
      </w:pPr>
      <w:r w:rsidRPr="00E8506C">
        <w:rPr>
          <w:rFonts w:ascii="GHEA Grapalat" w:hAnsi="GHEA Grapalat"/>
          <w:sz w:val="20"/>
          <w:szCs w:val="20"/>
        </w:rPr>
        <w:t xml:space="preserve">                                                       </w:t>
      </w:r>
    </w:p>
    <w:p w:rsidR="00071D1C" w:rsidRPr="00E8506C" w:rsidRDefault="00B138F3" w:rsidP="00B138F3">
      <w:pPr>
        <w:rPr>
          <w:rFonts w:ascii="GHEA Grapalat" w:hAnsi="GHEA Grapalat"/>
          <w:sz w:val="20"/>
          <w:szCs w:val="20"/>
          <w:lang w:val="en-US"/>
        </w:rPr>
      </w:pPr>
      <w:r w:rsidRPr="00E8506C">
        <w:rPr>
          <w:rFonts w:ascii="GHEA Grapalat" w:hAnsi="GHEA Grapalat"/>
          <w:sz w:val="20"/>
          <w:szCs w:val="20"/>
        </w:rPr>
        <w:t xml:space="preserve">                                                          </w:t>
      </w:r>
      <w:r w:rsidR="00071D1C" w:rsidRPr="00E8506C">
        <w:rPr>
          <w:rFonts w:ascii="GHEA Grapalat" w:hAnsi="GHEA Grapalat"/>
          <w:sz w:val="20"/>
          <w:szCs w:val="20"/>
        </w:rPr>
        <w:t>СТОРОНЫ</w:t>
      </w:r>
    </w:p>
    <w:p w:rsidR="007072C5" w:rsidRPr="00E8506C" w:rsidRDefault="007072C5" w:rsidP="00B46D58">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E8506C" w:rsidTr="007072C5">
        <w:tc>
          <w:tcPr>
            <w:tcW w:w="4450" w:type="dxa"/>
          </w:tcPr>
          <w:p w:rsidR="00071D1C" w:rsidRPr="00E8506C" w:rsidRDefault="00071D1C" w:rsidP="00B46D58">
            <w:pPr>
              <w:widowControl w:val="0"/>
              <w:tabs>
                <w:tab w:val="left" w:pos="360"/>
                <w:tab w:val="left" w:pos="540"/>
              </w:tabs>
              <w:spacing w:after="160"/>
              <w:jc w:val="center"/>
              <w:rPr>
                <w:rFonts w:ascii="GHEA Grapalat" w:hAnsi="GHEA Grapalat" w:cs="Sylfaen"/>
                <w:b/>
                <w:bCs/>
                <w:sz w:val="20"/>
                <w:szCs w:val="20"/>
              </w:rPr>
            </w:pPr>
            <w:r w:rsidRPr="00E8506C">
              <w:rPr>
                <w:rFonts w:ascii="GHEA Grapalat" w:hAnsi="GHEA Grapalat"/>
                <w:b/>
                <w:sz w:val="20"/>
                <w:szCs w:val="20"/>
              </w:rPr>
              <w:t>Передал</w:t>
            </w:r>
          </w:p>
        </w:tc>
        <w:tc>
          <w:tcPr>
            <w:tcW w:w="4836" w:type="dxa"/>
          </w:tcPr>
          <w:p w:rsidR="00071D1C" w:rsidRPr="00E8506C" w:rsidRDefault="00071D1C" w:rsidP="00B46D58">
            <w:pPr>
              <w:widowControl w:val="0"/>
              <w:tabs>
                <w:tab w:val="left" w:pos="360"/>
                <w:tab w:val="left" w:pos="540"/>
              </w:tabs>
              <w:spacing w:after="160"/>
              <w:jc w:val="center"/>
              <w:rPr>
                <w:rFonts w:ascii="GHEA Grapalat" w:hAnsi="GHEA Grapalat" w:cs="Sylfaen"/>
                <w:b/>
                <w:bCs/>
                <w:sz w:val="20"/>
                <w:szCs w:val="20"/>
              </w:rPr>
            </w:pPr>
            <w:r w:rsidRPr="00E8506C">
              <w:rPr>
                <w:rFonts w:ascii="GHEA Grapalat" w:hAnsi="GHEA Grapalat"/>
                <w:b/>
                <w:sz w:val="20"/>
                <w:szCs w:val="20"/>
              </w:rPr>
              <w:t>Принял</w:t>
            </w:r>
          </w:p>
        </w:tc>
      </w:tr>
    </w:tbl>
    <w:p w:rsidR="00071D1C" w:rsidRPr="00E8506C" w:rsidRDefault="00071D1C" w:rsidP="00B46D58">
      <w:pPr>
        <w:widowControl w:val="0"/>
        <w:tabs>
          <w:tab w:val="left" w:pos="360"/>
          <w:tab w:val="left" w:pos="540"/>
        </w:tabs>
        <w:spacing w:after="160"/>
        <w:jc w:val="right"/>
        <w:rPr>
          <w:rFonts w:ascii="GHEA Grapalat" w:hAnsi="GHEA Grapalat" w:cs="Sylfaen"/>
          <w:sz w:val="20"/>
          <w:szCs w:val="20"/>
        </w:rPr>
      </w:pPr>
      <w:r w:rsidRPr="00E8506C">
        <w:rPr>
          <w:rFonts w:ascii="GHEA Grapalat" w:hAnsi="GHEA Grapalat"/>
          <w:sz w:val="20"/>
          <w:szCs w:val="20"/>
        </w:rPr>
        <w:t>представитель, спроектировавший заявку:</w:t>
      </w:r>
    </w:p>
    <w:p w:rsidR="00071D1C" w:rsidRPr="00E8506C" w:rsidRDefault="00071D1C" w:rsidP="00B46D58">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E8506C" w:rsidTr="00E22E51">
        <w:trPr>
          <w:tblCellSpacing w:w="7" w:type="dxa"/>
          <w:jc w:val="center"/>
        </w:trPr>
        <w:tc>
          <w:tcPr>
            <w:tcW w:w="0" w:type="auto"/>
            <w:vAlign w:val="center"/>
          </w:tcPr>
          <w:p w:rsidR="00071D1C" w:rsidRPr="00E8506C" w:rsidRDefault="00071D1C" w:rsidP="00B46D58">
            <w:pPr>
              <w:widowControl w:val="0"/>
              <w:jc w:val="center"/>
              <w:rPr>
                <w:rFonts w:ascii="GHEA Grapalat" w:hAnsi="GHEA Grapalat" w:cs="GHEA Grapalat"/>
                <w:sz w:val="20"/>
                <w:szCs w:val="20"/>
              </w:rPr>
            </w:pPr>
            <w:r w:rsidRPr="00E8506C">
              <w:rPr>
                <w:rFonts w:ascii="GHEA Grapalat" w:hAnsi="GHEA Grapalat"/>
                <w:sz w:val="20"/>
                <w:szCs w:val="20"/>
              </w:rPr>
              <w:t xml:space="preserve">___________________________ </w:t>
            </w:r>
          </w:p>
          <w:p w:rsidR="00071D1C" w:rsidRPr="00E8506C" w:rsidRDefault="00071D1C" w:rsidP="00B46D58">
            <w:pPr>
              <w:widowControl w:val="0"/>
              <w:spacing w:after="160"/>
              <w:jc w:val="center"/>
              <w:rPr>
                <w:rFonts w:ascii="GHEA Grapalat" w:hAnsi="GHEA Grapalat" w:cs="GHEA Grapalat"/>
                <w:sz w:val="20"/>
                <w:szCs w:val="20"/>
                <w:vertAlign w:val="superscript"/>
              </w:rPr>
            </w:pPr>
            <w:r w:rsidRPr="00E8506C">
              <w:rPr>
                <w:rFonts w:ascii="GHEA Grapalat" w:hAnsi="GHEA Grapalat"/>
                <w:sz w:val="20"/>
                <w:szCs w:val="20"/>
                <w:vertAlign w:val="superscript"/>
              </w:rPr>
              <w:t>фамилия, имя</w:t>
            </w:r>
          </w:p>
        </w:tc>
        <w:tc>
          <w:tcPr>
            <w:tcW w:w="0" w:type="auto"/>
            <w:vAlign w:val="center"/>
          </w:tcPr>
          <w:p w:rsidR="00071D1C" w:rsidRPr="00E8506C" w:rsidRDefault="00071D1C" w:rsidP="00B46D58">
            <w:pPr>
              <w:widowControl w:val="0"/>
              <w:jc w:val="center"/>
              <w:rPr>
                <w:rFonts w:ascii="GHEA Grapalat" w:hAnsi="GHEA Grapalat" w:cs="GHEA Grapalat"/>
                <w:sz w:val="20"/>
                <w:szCs w:val="20"/>
              </w:rPr>
            </w:pPr>
            <w:r w:rsidRPr="00E8506C">
              <w:rPr>
                <w:rFonts w:ascii="GHEA Grapalat" w:hAnsi="GHEA Grapalat"/>
                <w:sz w:val="20"/>
                <w:szCs w:val="20"/>
              </w:rPr>
              <w:t>___________________________</w:t>
            </w:r>
          </w:p>
          <w:p w:rsidR="00071D1C" w:rsidRPr="00E8506C" w:rsidRDefault="00071D1C" w:rsidP="00B46D58">
            <w:pPr>
              <w:widowControl w:val="0"/>
              <w:spacing w:after="160"/>
              <w:jc w:val="center"/>
              <w:rPr>
                <w:rFonts w:ascii="GHEA Grapalat" w:hAnsi="GHEA Grapalat" w:cs="GHEA Grapalat"/>
                <w:sz w:val="20"/>
                <w:szCs w:val="20"/>
                <w:vertAlign w:val="superscript"/>
              </w:rPr>
            </w:pPr>
            <w:r w:rsidRPr="00E8506C">
              <w:rPr>
                <w:rFonts w:ascii="GHEA Grapalat" w:hAnsi="GHEA Grapalat"/>
                <w:sz w:val="20"/>
                <w:szCs w:val="20"/>
                <w:vertAlign w:val="superscript"/>
              </w:rPr>
              <w:t>фамилия, имя</w:t>
            </w:r>
          </w:p>
        </w:tc>
      </w:tr>
      <w:tr w:rsidR="00B138F3" w:rsidRPr="00E8506C" w:rsidTr="00E22E51">
        <w:trPr>
          <w:tblCellSpacing w:w="7" w:type="dxa"/>
          <w:jc w:val="center"/>
        </w:trPr>
        <w:tc>
          <w:tcPr>
            <w:tcW w:w="0" w:type="auto"/>
            <w:vAlign w:val="center"/>
          </w:tcPr>
          <w:p w:rsidR="00071D1C" w:rsidRPr="00E8506C" w:rsidRDefault="00071D1C" w:rsidP="00B46D58">
            <w:pPr>
              <w:widowControl w:val="0"/>
              <w:jc w:val="center"/>
              <w:rPr>
                <w:rFonts w:ascii="GHEA Grapalat" w:hAnsi="GHEA Grapalat" w:cs="GHEA Grapalat"/>
                <w:sz w:val="20"/>
                <w:szCs w:val="20"/>
              </w:rPr>
            </w:pPr>
            <w:r w:rsidRPr="00E8506C">
              <w:rPr>
                <w:rFonts w:ascii="GHEA Grapalat" w:hAnsi="GHEA Grapalat"/>
                <w:sz w:val="20"/>
                <w:szCs w:val="20"/>
              </w:rPr>
              <w:t xml:space="preserve">___________________________ </w:t>
            </w:r>
          </w:p>
          <w:p w:rsidR="00071D1C" w:rsidRPr="00E8506C" w:rsidRDefault="00071D1C" w:rsidP="00B46D58">
            <w:pPr>
              <w:widowControl w:val="0"/>
              <w:spacing w:after="160"/>
              <w:jc w:val="center"/>
              <w:rPr>
                <w:rFonts w:ascii="GHEA Grapalat" w:hAnsi="GHEA Grapalat" w:cs="GHEA Grapalat"/>
                <w:sz w:val="20"/>
                <w:szCs w:val="20"/>
                <w:vertAlign w:val="superscript"/>
              </w:rPr>
            </w:pPr>
            <w:r w:rsidRPr="00E8506C">
              <w:rPr>
                <w:rFonts w:ascii="GHEA Grapalat" w:hAnsi="GHEA Grapalat"/>
                <w:sz w:val="20"/>
                <w:szCs w:val="20"/>
                <w:vertAlign w:val="superscript"/>
              </w:rPr>
              <w:t>подпись</w:t>
            </w:r>
          </w:p>
        </w:tc>
        <w:tc>
          <w:tcPr>
            <w:tcW w:w="0" w:type="auto"/>
            <w:vAlign w:val="center"/>
          </w:tcPr>
          <w:p w:rsidR="00071D1C" w:rsidRPr="00E8506C" w:rsidRDefault="00071D1C" w:rsidP="00B46D58">
            <w:pPr>
              <w:widowControl w:val="0"/>
              <w:jc w:val="center"/>
              <w:rPr>
                <w:rFonts w:ascii="GHEA Grapalat" w:hAnsi="GHEA Grapalat" w:cs="GHEA Grapalat"/>
                <w:sz w:val="20"/>
                <w:szCs w:val="20"/>
              </w:rPr>
            </w:pPr>
            <w:r w:rsidRPr="00E8506C">
              <w:rPr>
                <w:rFonts w:ascii="GHEA Grapalat" w:hAnsi="GHEA Grapalat"/>
                <w:sz w:val="20"/>
                <w:szCs w:val="20"/>
              </w:rPr>
              <w:t>___________________________</w:t>
            </w:r>
          </w:p>
          <w:p w:rsidR="00071D1C" w:rsidRPr="00E8506C" w:rsidRDefault="00071D1C" w:rsidP="00B46D58">
            <w:pPr>
              <w:widowControl w:val="0"/>
              <w:spacing w:after="160"/>
              <w:jc w:val="center"/>
              <w:rPr>
                <w:rFonts w:ascii="GHEA Grapalat" w:hAnsi="GHEA Grapalat" w:cs="GHEA Grapalat"/>
                <w:sz w:val="20"/>
                <w:szCs w:val="20"/>
                <w:vertAlign w:val="superscript"/>
              </w:rPr>
            </w:pPr>
            <w:r w:rsidRPr="00E8506C">
              <w:rPr>
                <w:rFonts w:ascii="GHEA Grapalat" w:hAnsi="GHEA Grapalat"/>
                <w:sz w:val="20"/>
                <w:szCs w:val="20"/>
                <w:vertAlign w:val="superscript"/>
              </w:rPr>
              <w:t>подпись</w:t>
            </w:r>
          </w:p>
        </w:tc>
      </w:tr>
    </w:tbl>
    <w:p w:rsidR="00071D1C" w:rsidRPr="00E8506C" w:rsidRDefault="00071D1C" w:rsidP="00B46D58">
      <w:pPr>
        <w:widowControl w:val="0"/>
        <w:spacing w:after="160"/>
        <w:ind w:left="-142" w:firstLine="142"/>
        <w:jc w:val="center"/>
        <w:rPr>
          <w:rFonts w:ascii="GHEA Grapalat" w:hAnsi="GHEA Grapalat" w:cs="Sylfaen"/>
          <w:b/>
          <w:sz w:val="20"/>
          <w:szCs w:val="20"/>
        </w:rPr>
      </w:pPr>
    </w:p>
    <w:p w:rsidR="00AA0F9A" w:rsidRPr="00E8506C" w:rsidRDefault="00296DAD" w:rsidP="00AA0F9A">
      <w:pPr>
        <w:widowControl w:val="0"/>
        <w:jc w:val="right"/>
        <w:rPr>
          <w:rFonts w:ascii="GHEA Grapalat" w:hAnsi="GHEA Grapalat" w:cs="Sylfaen"/>
          <w:i/>
          <w:sz w:val="20"/>
          <w:szCs w:val="20"/>
        </w:rPr>
      </w:pPr>
      <w:proofErr w:type="spellStart"/>
      <w:r w:rsidRPr="00E8506C">
        <w:rPr>
          <w:rFonts w:ascii="GHEA Grapalat" w:hAnsi="GHEA Grapalat"/>
          <w:i/>
          <w:sz w:val="20"/>
          <w:szCs w:val="20"/>
        </w:rPr>
        <w:t>П</w:t>
      </w:r>
      <w:r w:rsidR="00AA0F9A" w:rsidRPr="00E8506C">
        <w:rPr>
          <w:rFonts w:ascii="GHEA Grapalat" w:hAnsi="GHEA Grapalat"/>
          <w:i/>
          <w:sz w:val="20"/>
          <w:szCs w:val="20"/>
        </w:rPr>
        <w:t>иложение</w:t>
      </w:r>
      <w:proofErr w:type="spellEnd"/>
      <w:r w:rsidR="00AA0F9A" w:rsidRPr="00E8506C">
        <w:rPr>
          <w:rFonts w:ascii="GHEA Grapalat" w:hAnsi="GHEA Grapalat"/>
          <w:i/>
          <w:sz w:val="20"/>
          <w:szCs w:val="20"/>
        </w:rPr>
        <w:t xml:space="preserve"> № 4</w:t>
      </w:r>
    </w:p>
    <w:p w:rsidR="00AA0F9A" w:rsidRPr="00E8506C" w:rsidRDefault="00B2303C" w:rsidP="00AA0F9A">
      <w:pPr>
        <w:widowControl w:val="0"/>
        <w:jc w:val="right"/>
        <w:rPr>
          <w:rFonts w:ascii="GHEA Grapalat" w:hAnsi="GHEA Grapalat" w:cs="Sylfaen"/>
          <w:i/>
          <w:sz w:val="20"/>
          <w:szCs w:val="20"/>
        </w:rPr>
      </w:pPr>
      <w:r w:rsidRPr="00076842">
        <w:rPr>
          <w:rFonts w:ascii="GHEAGrapalat" w:hAnsi="GHEAGrapalat"/>
          <w:color w:val="030921"/>
          <w:sz w:val="22"/>
          <w:szCs w:val="22"/>
          <w:shd w:val="clear" w:color="auto" w:fill="FEFEFE"/>
          <w:lang w:val="hy-AM"/>
        </w:rPr>
        <w:t>ՇՄԱԹ</w:t>
      </w:r>
      <w:r w:rsidRPr="00076842">
        <w:rPr>
          <w:rFonts w:ascii="GHEAGrapalat" w:hAnsi="GHEAGrapalat"/>
          <w:color w:val="030921"/>
          <w:sz w:val="22"/>
          <w:szCs w:val="22"/>
          <w:shd w:val="clear" w:color="auto" w:fill="FEFEFE"/>
          <w:lang w:val="af-ZA"/>
        </w:rPr>
        <w:t>1</w:t>
      </w:r>
      <w:r w:rsidRPr="00076842">
        <w:rPr>
          <w:rFonts w:ascii="GHEAGrapalat" w:hAnsi="GHEAGrapalat"/>
          <w:color w:val="030921"/>
          <w:sz w:val="22"/>
          <w:szCs w:val="22"/>
          <w:shd w:val="clear" w:color="auto" w:fill="FEFEFE"/>
          <w:lang w:val="hy-AM"/>
        </w:rPr>
        <w:t>Մ</w:t>
      </w:r>
      <w:r w:rsidRPr="00076842">
        <w:rPr>
          <w:rFonts w:ascii="GHEAGrapalat" w:hAnsi="GHEAGrapalat"/>
          <w:color w:val="030921"/>
          <w:sz w:val="22"/>
          <w:szCs w:val="22"/>
          <w:shd w:val="clear" w:color="auto" w:fill="FEFEFE"/>
          <w:lang w:val="af-ZA"/>
        </w:rPr>
        <w:t>-</w:t>
      </w:r>
      <w:r w:rsidRPr="00076842">
        <w:rPr>
          <w:rFonts w:ascii="GHEAGrapalat" w:hAnsi="GHEAGrapalat"/>
          <w:color w:val="030921"/>
          <w:sz w:val="22"/>
          <w:szCs w:val="22"/>
          <w:shd w:val="clear" w:color="auto" w:fill="FEFEFE"/>
          <w:lang w:val="hy-AM"/>
        </w:rPr>
        <w:t>ԳՀԱՊՁԲ</w:t>
      </w:r>
      <w:r w:rsidRPr="00076842">
        <w:rPr>
          <w:rFonts w:ascii="GHEAGrapalat" w:hAnsi="GHEAGrapalat"/>
          <w:color w:val="030921"/>
          <w:sz w:val="22"/>
          <w:szCs w:val="22"/>
          <w:shd w:val="clear" w:color="auto" w:fill="FEFEFE"/>
          <w:lang w:val="af-ZA"/>
        </w:rPr>
        <w:t>-2</w:t>
      </w:r>
      <w:r w:rsidRPr="00076842">
        <w:rPr>
          <w:rFonts w:asciiTheme="minorHAnsi" w:hAnsiTheme="minorHAnsi"/>
          <w:color w:val="030921"/>
          <w:sz w:val="22"/>
          <w:szCs w:val="22"/>
          <w:shd w:val="clear" w:color="auto" w:fill="FEFEFE"/>
          <w:lang w:val="hy-AM"/>
        </w:rPr>
        <w:t>6</w:t>
      </w:r>
      <w:r w:rsidRPr="00076842">
        <w:rPr>
          <w:rFonts w:ascii="GHEAGrapalat" w:hAnsi="GHEAGrapalat"/>
          <w:color w:val="030921"/>
          <w:sz w:val="22"/>
          <w:szCs w:val="22"/>
          <w:shd w:val="clear" w:color="auto" w:fill="FEFEFE"/>
          <w:lang w:val="af-ZA"/>
        </w:rPr>
        <w:t>/1</w:t>
      </w:r>
      <w:r w:rsidRPr="00076842">
        <w:rPr>
          <w:rFonts w:ascii="GHEA Grapalat" w:hAnsi="GHEA Grapalat"/>
          <w:b/>
          <w:i/>
          <w:sz w:val="22"/>
          <w:szCs w:val="22"/>
          <w:lang w:val="af-ZA"/>
        </w:rPr>
        <w:t xml:space="preserve"> </w:t>
      </w:r>
      <w:r w:rsidRPr="00076842">
        <w:rPr>
          <w:rFonts w:ascii="GHEA Grapalat" w:hAnsi="GHEA Grapalat" w:cs="Sylfaen"/>
          <w:b/>
          <w:sz w:val="22"/>
          <w:szCs w:val="22"/>
          <w:lang w:val="hy-AM"/>
        </w:rPr>
        <w:t xml:space="preserve">    </w:t>
      </w:r>
      <w:r w:rsidR="00AA0F9A" w:rsidRPr="00E8506C">
        <w:rPr>
          <w:rFonts w:ascii="GHEA Grapalat" w:hAnsi="GHEA Grapalat"/>
          <w:i/>
          <w:sz w:val="20"/>
          <w:szCs w:val="20"/>
        </w:rPr>
        <w:t>к Договору под кодом</w:t>
      </w:r>
      <w:r w:rsidR="00AA0F9A" w:rsidRPr="00E8506C">
        <w:rPr>
          <w:rFonts w:ascii="GHEA Grapalat" w:hAnsi="GHEA Grapalat"/>
          <w:i/>
          <w:sz w:val="20"/>
          <w:szCs w:val="20"/>
          <w:lang w:val="hy-AM"/>
        </w:rPr>
        <w:t xml:space="preserve"> «      »</w:t>
      </w:r>
      <w:r w:rsidR="00AA0F9A" w:rsidRPr="00E8506C">
        <w:rPr>
          <w:rFonts w:ascii="GHEA Grapalat" w:hAnsi="GHEA Grapalat"/>
          <w:i/>
          <w:sz w:val="20"/>
          <w:szCs w:val="20"/>
        </w:rPr>
        <w:t xml:space="preserve"> </w:t>
      </w:r>
      <w:r w:rsidR="00AA0F9A" w:rsidRPr="00E8506C">
        <w:rPr>
          <w:rFonts w:ascii="GHEA Grapalat" w:hAnsi="GHEA Grapalat" w:cs="Sylfaen"/>
          <w:i/>
          <w:sz w:val="20"/>
          <w:szCs w:val="20"/>
        </w:rPr>
        <w:br/>
      </w:r>
      <w:r w:rsidR="00AA0F9A" w:rsidRPr="00E8506C">
        <w:rPr>
          <w:rFonts w:ascii="GHEA Grapalat" w:hAnsi="GHEA Grapalat"/>
          <w:i/>
          <w:sz w:val="20"/>
          <w:szCs w:val="20"/>
        </w:rPr>
        <w:t>заключенному "</w:t>
      </w:r>
      <w:r w:rsidR="00AA0F9A" w:rsidRPr="00E8506C">
        <w:rPr>
          <w:rFonts w:ascii="GHEA Grapalat" w:hAnsi="GHEA Grapalat"/>
          <w:i/>
          <w:sz w:val="20"/>
          <w:szCs w:val="20"/>
        </w:rPr>
        <w:tab/>
        <w:t xml:space="preserve"> "</w:t>
      </w:r>
      <w:r w:rsidR="00AA0F9A" w:rsidRPr="00E8506C">
        <w:rPr>
          <w:rFonts w:ascii="GHEA Grapalat" w:hAnsi="GHEA Grapalat"/>
          <w:i/>
          <w:sz w:val="20"/>
          <w:szCs w:val="20"/>
        </w:rPr>
        <w:tab/>
        <w:t>20</w:t>
      </w:r>
      <w:r w:rsidR="00AA0F9A" w:rsidRPr="00E8506C">
        <w:rPr>
          <w:rFonts w:ascii="GHEA Grapalat" w:hAnsi="GHEA Grapalat"/>
          <w:i/>
          <w:sz w:val="20"/>
          <w:szCs w:val="20"/>
        </w:rPr>
        <w:tab/>
        <w:t xml:space="preserve">  г.</w:t>
      </w:r>
    </w:p>
    <w:p w:rsidR="00AA0F9A" w:rsidRPr="00E8506C" w:rsidRDefault="00AA0F9A" w:rsidP="00AA0F9A">
      <w:pPr>
        <w:jc w:val="center"/>
        <w:rPr>
          <w:rFonts w:ascii="GHEA Grapalat" w:hAnsi="GHEA Grapalat" w:cs="GHEA Grapalat"/>
          <w:sz w:val="20"/>
          <w:szCs w:val="20"/>
        </w:rPr>
      </w:pPr>
    </w:p>
    <w:p w:rsidR="00AA0F9A" w:rsidRPr="00E8506C" w:rsidRDefault="00AA0F9A" w:rsidP="00AA0F9A">
      <w:pPr>
        <w:jc w:val="center"/>
        <w:rPr>
          <w:rFonts w:ascii="GHEA Grapalat" w:hAnsi="GHEA Grapalat" w:cs="GHEA Grapalat"/>
          <w:sz w:val="20"/>
          <w:szCs w:val="20"/>
        </w:rPr>
      </w:pPr>
      <w:r w:rsidRPr="00E8506C">
        <w:rPr>
          <w:rFonts w:ascii="GHEA Grapalat" w:hAnsi="GHEA Grapalat" w:cs="GHEA Grapalat"/>
          <w:sz w:val="20"/>
          <w:szCs w:val="20"/>
        </w:rPr>
        <w:t>УВЕДОМЛЕНИЕ</w:t>
      </w:r>
    </w:p>
    <w:p w:rsidR="00AA0F9A" w:rsidRPr="00E8506C" w:rsidRDefault="00AA0F9A" w:rsidP="00AA0F9A">
      <w:pPr>
        <w:jc w:val="center"/>
        <w:rPr>
          <w:rFonts w:ascii="GHEA Grapalat" w:hAnsi="GHEA Grapalat" w:cs="GHEA Grapalat"/>
          <w:sz w:val="20"/>
          <w:szCs w:val="20"/>
          <w:lang w:val="hy-AM"/>
        </w:rPr>
      </w:pPr>
    </w:p>
    <w:p w:rsidR="00AA0F9A" w:rsidRPr="00E8506C" w:rsidRDefault="00AA0F9A" w:rsidP="00AA0F9A">
      <w:pPr>
        <w:rPr>
          <w:rFonts w:ascii="GHEA Grapalat" w:hAnsi="GHEA Grapalat" w:cs="Arial"/>
          <w:sz w:val="20"/>
          <w:szCs w:val="20"/>
          <w:lang w:val="es-ES"/>
        </w:rPr>
      </w:pPr>
      <w:r w:rsidRPr="00E8506C">
        <w:rPr>
          <w:rFonts w:ascii="GHEA Grapalat" w:hAnsi="GHEA Grapalat"/>
          <w:sz w:val="20"/>
          <w:szCs w:val="20"/>
          <w:u w:val="single"/>
          <w:lang w:val="es-ES"/>
        </w:rPr>
        <w:t xml:space="preserve">                                                             </w:t>
      </w:r>
      <w:r w:rsidRPr="00E8506C">
        <w:rPr>
          <w:rFonts w:ascii="GHEA Grapalat" w:hAnsi="GHEA Grapalat"/>
          <w:sz w:val="20"/>
          <w:szCs w:val="20"/>
          <w:u w:val="single"/>
          <w:lang w:val="es-ES"/>
        </w:rPr>
        <w:tab/>
      </w:r>
      <w:r w:rsidRPr="00E8506C">
        <w:rPr>
          <w:rFonts w:ascii="GHEA Grapalat" w:hAnsi="GHEA Grapalat"/>
          <w:sz w:val="20"/>
          <w:szCs w:val="20"/>
          <w:u w:val="single"/>
          <w:lang w:val="es-ES"/>
        </w:rPr>
        <w:tab/>
        <w:t xml:space="preserve">       </w:t>
      </w:r>
      <w:r w:rsidRPr="00E8506C">
        <w:rPr>
          <w:rFonts w:ascii="GHEA Grapalat" w:hAnsi="GHEA Grapalat"/>
          <w:sz w:val="20"/>
          <w:szCs w:val="20"/>
          <w:lang w:val="es-ES"/>
        </w:rPr>
        <w:t xml:space="preserve"> </w:t>
      </w:r>
      <w:r w:rsidRPr="00E8506C">
        <w:rPr>
          <w:rFonts w:ascii="GHEA Grapalat" w:hAnsi="GHEA Grapalat"/>
          <w:sz w:val="20"/>
          <w:szCs w:val="20"/>
        </w:rPr>
        <w:t>з</w:t>
      </w:r>
      <w:r w:rsidRPr="00E8506C">
        <w:rPr>
          <w:rFonts w:ascii="GHEA Grapalat" w:hAnsi="GHEA Grapalat" w:cs="Sylfaen"/>
          <w:sz w:val="20"/>
          <w:szCs w:val="20"/>
        </w:rPr>
        <w:t>аявляет, что</w:t>
      </w:r>
      <w:r w:rsidRPr="00E8506C">
        <w:rPr>
          <w:rFonts w:ascii="GHEA Grapalat" w:hAnsi="GHEA Grapalat" w:cs="Arial"/>
          <w:sz w:val="20"/>
          <w:szCs w:val="20"/>
        </w:rPr>
        <w:t>:</w:t>
      </w:r>
      <w:r w:rsidRPr="00E8506C">
        <w:rPr>
          <w:rFonts w:ascii="GHEA Grapalat" w:hAnsi="GHEA Grapalat" w:cs="Arial"/>
          <w:sz w:val="20"/>
          <w:szCs w:val="20"/>
          <w:lang w:val="es-ES"/>
        </w:rPr>
        <w:t xml:space="preserve">  </w:t>
      </w:r>
    </w:p>
    <w:p w:rsidR="00AA0F9A" w:rsidRPr="00E8506C" w:rsidRDefault="00AA0F9A" w:rsidP="00AA0F9A">
      <w:pPr>
        <w:rPr>
          <w:rFonts w:ascii="GHEA Grapalat" w:hAnsi="GHEA Grapalat" w:cs="Arial"/>
          <w:sz w:val="20"/>
          <w:szCs w:val="20"/>
          <w:vertAlign w:val="superscript"/>
          <w:lang w:val="es-ES"/>
        </w:rPr>
      </w:pPr>
      <w:r w:rsidRPr="00E8506C">
        <w:rPr>
          <w:rFonts w:ascii="GHEA Grapalat" w:hAnsi="GHEA Grapalat"/>
          <w:sz w:val="20"/>
          <w:szCs w:val="20"/>
          <w:vertAlign w:val="superscript"/>
          <w:lang w:val="es-ES"/>
        </w:rPr>
        <w:t xml:space="preserve">               </w:t>
      </w:r>
      <w:r w:rsidRPr="00E8506C">
        <w:rPr>
          <w:rFonts w:ascii="GHEA Grapalat" w:hAnsi="GHEA Grapalat"/>
          <w:sz w:val="20"/>
          <w:szCs w:val="20"/>
          <w:lang w:val="es-ES"/>
        </w:rPr>
        <w:t xml:space="preserve">     </w:t>
      </w:r>
      <w:r w:rsidRPr="00E8506C">
        <w:rPr>
          <w:rFonts w:ascii="GHEA Grapalat" w:hAnsi="GHEA Grapalat" w:cs="Sylfaen"/>
          <w:sz w:val="20"/>
          <w:szCs w:val="20"/>
          <w:vertAlign w:val="superscript"/>
        </w:rPr>
        <w:t>название</w:t>
      </w:r>
      <w:r w:rsidRPr="00E8506C">
        <w:rPr>
          <w:rFonts w:ascii="GHEA Grapalat" w:hAnsi="GHEA Grapalat" w:cs="Sylfaen"/>
          <w:sz w:val="20"/>
          <w:szCs w:val="20"/>
          <w:vertAlign w:val="superscript"/>
          <w:lang w:val="es-ES"/>
        </w:rPr>
        <w:t xml:space="preserve"> финансового агента</w:t>
      </w:r>
    </w:p>
    <w:p w:rsidR="00AA0F9A" w:rsidRPr="00E8506C" w:rsidRDefault="00AA0F9A" w:rsidP="00AA0F9A">
      <w:pPr>
        <w:rPr>
          <w:rFonts w:ascii="GHEA Grapalat" w:hAnsi="GHEA Grapalat"/>
          <w:sz w:val="20"/>
          <w:szCs w:val="20"/>
          <w:vertAlign w:val="superscript"/>
          <w:lang w:val="es-ES"/>
        </w:rPr>
      </w:pPr>
    </w:p>
    <w:p w:rsidR="00AA0F9A" w:rsidRPr="00E8506C" w:rsidRDefault="00AA0F9A" w:rsidP="00AA0F9A">
      <w:pPr>
        <w:pStyle w:val="aff"/>
        <w:numPr>
          <w:ilvl w:val="0"/>
          <w:numId w:val="34"/>
        </w:numPr>
        <w:contextualSpacing/>
        <w:jc w:val="both"/>
        <w:rPr>
          <w:rFonts w:ascii="GHEA Grapalat" w:hAnsi="GHEA Grapalat"/>
          <w:sz w:val="20"/>
          <w:szCs w:val="20"/>
          <w:u w:val="single"/>
          <w:lang w:val="es-ES"/>
        </w:rPr>
      </w:pPr>
      <w:r w:rsidRPr="00E8506C">
        <w:rPr>
          <w:rFonts w:ascii="GHEA Grapalat" w:hAnsi="GHEA Grapalat"/>
          <w:sz w:val="20"/>
          <w:szCs w:val="20"/>
        </w:rPr>
        <w:t>В рамках заключенного между   ----------------------</w:t>
      </w:r>
      <w:r w:rsidRPr="00E8506C">
        <w:rPr>
          <w:rFonts w:ascii="GHEA Grapalat" w:hAnsi="GHEA Grapalat"/>
          <w:sz w:val="20"/>
          <w:szCs w:val="20"/>
          <w:lang w:val="hy-AM"/>
        </w:rPr>
        <w:t xml:space="preserve"> </w:t>
      </w:r>
      <w:r w:rsidRPr="00E8506C">
        <w:rPr>
          <w:rFonts w:ascii="GHEA Grapalat" w:hAnsi="GHEA Grapalat"/>
          <w:sz w:val="20"/>
          <w:szCs w:val="20"/>
        </w:rPr>
        <w:t xml:space="preserve">- ом   и ---------------------------- -ом                              </w:t>
      </w:r>
    </w:p>
    <w:p w:rsidR="00AA0F9A" w:rsidRPr="00E8506C" w:rsidRDefault="00AA0F9A" w:rsidP="00AA0F9A">
      <w:pPr>
        <w:rPr>
          <w:rFonts w:ascii="GHEA Grapalat" w:hAnsi="GHEA Grapalat" w:cs="Sylfaen"/>
          <w:sz w:val="20"/>
          <w:szCs w:val="20"/>
          <w:vertAlign w:val="superscript"/>
        </w:rPr>
      </w:pPr>
      <w:r w:rsidRPr="00E8506C">
        <w:rPr>
          <w:rFonts w:ascii="GHEA Grapalat" w:hAnsi="GHEA Grapalat" w:cs="Sylfaen"/>
          <w:sz w:val="20"/>
          <w:szCs w:val="20"/>
          <w:vertAlign w:val="superscript"/>
          <w:lang w:val="es-ES"/>
        </w:rPr>
        <w:t xml:space="preserve">                                                                                     </w:t>
      </w:r>
      <w:r w:rsidRPr="00E8506C">
        <w:rPr>
          <w:rFonts w:ascii="GHEA Grapalat" w:hAnsi="GHEA Grapalat" w:cs="Sylfaen"/>
          <w:sz w:val="20"/>
          <w:szCs w:val="20"/>
          <w:vertAlign w:val="superscript"/>
        </w:rPr>
        <w:t xml:space="preserve">      название</w:t>
      </w:r>
      <w:r w:rsidRPr="00E8506C">
        <w:rPr>
          <w:rFonts w:ascii="GHEA Grapalat" w:hAnsi="GHEA Grapalat" w:cs="Sylfaen"/>
          <w:sz w:val="20"/>
          <w:szCs w:val="20"/>
          <w:vertAlign w:val="superscript"/>
          <w:lang w:val="es-ES"/>
        </w:rPr>
        <w:t xml:space="preserve"> </w:t>
      </w:r>
      <w:r w:rsidRPr="00E8506C">
        <w:rPr>
          <w:rFonts w:ascii="GHEA Grapalat" w:hAnsi="GHEA Grapalat" w:cs="Sylfaen"/>
          <w:sz w:val="20"/>
          <w:szCs w:val="20"/>
          <w:vertAlign w:val="superscript"/>
        </w:rPr>
        <w:t>покупателя</w:t>
      </w:r>
      <w:r w:rsidRPr="00E8506C">
        <w:rPr>
          <w:rFonts w:ascii="GHEA Grapalat" w:hAnsi="GHEA Grapalat" w:cs="Sylfaen"/>
          <w:sz w:val="20"/>
          <w:szCs w:val="20"/>
          <w:vertAlign w:val="superscript"/>
          <w:lang w:val="es-ES"/>
        </w:rPr>
        <w:t xml:space="preserve"> </w:t>
      </w:r>
      <w:r w:rsidRPr="00E8506C">
        <w:rPr>
          <w:rFonts w:ascii="GHEA Grapalat" w:hAnsi="GHEA Grapalat" w:cs="Sylfaen"/>
          <w:sz w:val="20"/>
          <w:szCs w:val="20"/>
          <w:vertAlign w:val="superscript"/>
        </w:rPr>
        <w:t xml:space="preserve">                      </w:t>
      </w:r>
      <w:r w:rsidRPr="00E8506C">
        <w:rPr>
          <w:rFonts w:ascii="GHEA Grapalat" w:hAnsi="GHEA Grapalat" w:cs="Sylfaen"/>
          <w:sz w:val="20"/>
          <w:szCs w:val="20"/>
          <w:vertAlign w:val="superscript"/>
          <w:lang w:val="hy-AM"/>
        </w:rPr>
        <w:t xml:space="preserve">            </w:t>
      </w:r>
      <w:r w:rsidRPr="00E8506C">
        <w:rPr>
          <w:rFonts w:ascii="GHEA Grapalat" w:hAnsi="GHEA Grapalat" w:cs="Sylfaen"/>
          <w:sz w:val="20"/>
          <w:szCs w:val="20"/>
          <w:vertAlign w:val="superscript"/>
        </w:rPr>
        <w:t>название</w:t>
      </w:r>
      <w:r w:rsidRPr="00E8506C">
        <w:rPr>
          <w:rFonts w:ascii="GHEA Grapalat" w:hAnsi="GHEA Grapalat" w:cs="Sylfaen"/>
          <w:sz w:val="20"/>
          <w:szCs w:val="20"/>
          <w:vertAlign w:val="superscript"/>
          <w:lang w:val="es-ES"/>
        </w:rPr>
        <w:t xml:space="preserve"> </w:t>
      </w:r>
      <w:r w:rsidRPr="00E8506C">
        <w:rPr>
          <w:rFonts w:ascii="GHEA Grapalat" w:hAnsi="GHEA Grapalat" w:cs="Sylfaen"/>
          <w:sz w:val="20"/>
          <w:szCs w:val="20"/>
          <w:vertAlign w:val="superscript"/>
        </w:rPr>
        <w:t>продавца</w:t>
      </w:r>
    </w:p>
    <w:p w:rsidR="00AA0F9A" w:rsidRPr="00E8506C" w:rsidRDefault="00AA0F9A" w:rsidP="00AA0F9A">
      <w:pPr>
        <w:rPr>
          <w:rFonts w:ascii="GHEA Grapalat" w:hAnsi="GHEA Grapalat" w:cs="Sylfaen"/>
          <w:sz w:val="20"/>
          <w:szCs w:val="20"/>
          <w:vertAlign w:val="superscript"/>
        </w:rPr>
      </w:pPr>
      <w:r w:rsidRPr="00E8506C">
        <w:rPr>
          <w:rFonts w:ascii="GHEA Grapalat" w:hAnsi="GHEA Grapalat" w:cs="Sylfaen"/>
          <w:sz w:val="20"/>
          <w:szCs w:val="20"/>
          <w:lang w:val="es-ES"/>
        </w:rPr>
        <w:t xml:space="preserve">   «--»</w:t>
      </w:r>
      <w:r w:rsidRPr="00E8506C">
        <w:rPr>
          <w:rFonts w:ascii="GHEA Grapalat" w:hAnsi="GHEA Grapalat" w:cs="Sylfaen"/>
          <w:sz w:val="20"/>
          <w:szCs w:val="20"/>
        </w:rPr>
        <w:t xml:space="preserve"> </w:t>
      </w:r>
      <w:r w:rsidRPr="00E8506C">
        <w:rPr>
          <w:rFonts w:ascii="GHEA Grapalat" w:hAnsi="GHEA Grapalat" w:cs="Sylfaen"/>
          <w:sz w:val="20"/>
          <w:szCs w:val="20"/>
          <w:lang w:val="es-ES"/>
        </w:rPr>
        <w:t>20</w:t>
      </w:r>
      <w:r w:rsidRPr="00E8506C">
        <w:rPr>
          <w:rFonts w:ascii="GHEA Grapalat" w:hAnsi="GHEA Grapalat" w:cs="Sylfaen"/>
          <w:sz w:val="20"/>
          <w:szCs w:val="20"/>
        </w:rPr>
        <w:t>г</w:t>
      </w:r>
      <w:r w:rsidRPr="00E8506C">
        <w:rPr>
          <w:rFonts w:ascii="GHEA Grapalat" w:hAnsi="GHEA Grapalat" w:cs="Sylfaen"/>
          <w:sz w:val="20"/>
          <w:szCs w:val="20"/>
          <w:lang w:val="es-ES"/>
        </w:rPr>
        <w:t>.</w:t>
      </w:r>
      <w:r w:rsidRPr="00E8506C">
        <w:rPr>
          <w:rFonts w:ascii="GHEA Grapalat" w:hAnsi="GHEA Grapalat" w:cs="Sylfaen"/>
          <w:sz w:val="20"/>
          <w:szCs w:val="20"/>
        </w:rPr>
        <w:t xml:space="preserve">договора под кодом </w:t>
      </w:r>
      <w:r w:rsidRPr="00E8506C">
        <w:rPr>
          <w:rFonts w:ascii="GHEA Grapalat" w:hAnsi="GHEA Grapalat" w:cs="Sylfaen"/>
          <w:sz w:val="20"/>
          <w:szCs w:val="20"/>
          <w:lang w:val="es-ES"/>
        </w:rPr>
        <w:t xml:space="preserve"> </w:t>
      </w:r>
      <w:r w:rsidRPr="00E8506C">
        <w:rPr>
          <w:rFonts w:ascii="GHEA Grapalat" w:hAnsi="GHEA Grapalat"/>
          <w:i/>
          <w:sz w:val="20"/>
          <w:szCs w:val="20"/>
          <w:lang w:val="af-ZA"/>
        </w:rPr>
        <w:t>___</w:t>
      </w:r>
      <w:r w:rsidRPr="00E8506C">
        <w:rPr>
          <w:rFonts w:ascii="GHEA Grapalat" w:hAnsi="GHEA Grapalat" w:cs="Arial"/>
          <w:i/>
          <w:sz w:val="20"/>
          <w:szCs w:val="20"/>
          <w:shd w:val="clear" w:color="auto" w:fill="FFFFFF"/>
          <w:lang w:val="hy-AM"/>
        </w:rPr>
        <w:t>«________»</w:t>
      </w:r>
      <w:r w:rsidRPr="00E8506C">
        <w:rPr>
          <w:rFonts w:ascii="GHEA Grapalat" w:hAnsi="GHEA Grapalat"/>
          <w:i/>
          <w:sz w:val="20"/>
          <w:szCs w:val="20"/>
          <w:u w:val="single"/>
        </w:rPr>
        <w:t xml:space="preserve">__ </w:t>
      </w:r>
      <w:r w:rsidRPr="00E8506C">
        <w:rPr>
          <w:rFonts w:ascii="GHEA Grapalat" w:hAnsi="GHEA Grapalat"/>
          <w:sz w:val="20"/>
          <w:szCs w:val="20"/>
        </w:rPr>
        <w:t>(</w:t>
      </w:r>
      <w:r w:rsidRPr="00E8506C">
        <w:rPr>
          <w:rFonts w:ascii="GHEA Grapalat" w:hAnsi="GHEA Grapalat" w:cs="Sylfaen"/>
          <w:sz w:val="20"/>
          <w:szCs w:val="20"/>
        </w:rPr>
        <w:t>далее-Договор</w:t>
      </w:r>
      <w:r w:rsidRPr="00E8506C">
        <w:rPr>
          <w:rFonts w:ascii="GHEA Grapalat" w:hAnsi="GHEA Grapalat" w:cs="Sylfaen"/>
          <w:sz w:val="20"/>
          <w:szCs w:val="20"/>
          <w:lang w:val="es-ES"/>
        </w:rPr>
        <w:t>)</w:t>
      </w:r>
      <w:r w:rsidRPr="00E8506C">
        <w:rPr>
          <w:rFonts w:ascii="GHEA Grapalat" w:hAnsi="GHEA Grapalat" w:cs="Sylfaen"/>
          <w:sz w:val="20"/>
          <w:szCs w:val="20"/>
        </w:rPr>
        <w:t xml:space="preserve">, между мной </w:t>
      </w:r>
      <w:r w:rsidRPr="00E8506C">
        <w:rPr>
          <w:rFonts w:ascii="GHEA Grapalat" w:hAnsi="GHEA Grapalat" w:cs="Sylfaen"/>
          <w:sz w:val="20"/>
          <w:szCs w:val="20"/>
          <w:lang w:val="hy-AM"/>
        </w:rPr>
        <w:t xml:space="preserve"> </w:t>
      </w:r>
      <w:r w:rsidRPr="00E8506C">
        <w:rPr>
          <w:rFonts w:ascii="GHEA Grapalat" w:hAnsi="GHEA Grapalat" w:cs="Sylfaen"/>
          <w:sz w:val="20"/>
          <w:szCs w:val="20"/>
        </w:rPr>
        <w:t>и ------------------------- - ом</w:t>
      </w:r>
    </w:p>
    <w:p w:rsidR="00AA0F9A" w:rsidRPr="00E8506C" w:rsidRDefault="00AA0F9A" w:rsidP="00AA0F9A">
      <w:pPr>
        <w:rPr>
          <w:rFonts w:ascii="GHEA Grapalat" w:hAnsi="GHEA Grapalat"/>
          <w:sz w:val="20"/>
          <w:szCs w:val="20"/>
          <w:u w:val="single"/>
          <w:lang w:val="es-ES"/>
        </w:rPr>
      </w:pPr>
      <w:r w:rsidRPr="00E8506C">
        <w:rPr>
          <w:rFonts w:ascii="GHEA Grapalat" w:hAnsi="GHEA Grapalat" w:cs="Sylfaen"/>
          <w:sz w:val="20"/>
          <w:szCs w:val="20"/>
          <w:vertAlign w:val="superscript"/>
        </w:rPr>
        <w:t xml:space="preserve">                                                                                                                                                               </w:t>
      </w:r>
      <w:r w:rsidRPr="00E8506C">
        <w:rPr>
          <w:rFonts w:ascii="GHEA Grapalat" w:hAnsi="GHEA Grapalat" w:cs="Sylfaen"/>
          <w:sz w:val="20"/>
          <w:szCs w:val="20"/>
          <w:vertAlign w:val="superscript"/>
          <w:lang w:val="hy-AM"/>
        </w:rPr>
        <w:t xml:space="preserve">                             </w:t>
      </w:r>
      <w:r w:rsidRPr="00E8506C">
        <w:rPr>
          <w:rFonts w:ascii="GHEA Grapalat" w:hAnsi="GHEA Grapalat" w:cs="Sylfaen"/>
          <w:sz w:val="20"/>
          <w:szCs w:val="20"/>
          <w:vertAlign w:val="superscript"/>
        </w:rPr>
        <w:t>название</w:t>
      </w:r>
      <w:r w:rsidRPr="00E8506C">
        <w:rPr>
          <w:rFonts w:ascii="GHEA Grapalat" w:hAnsi="GHEA Grapalat" w:cs="Sylfaen"/>
          <w:sz w:val="20"/>
          <w:szCs w:val="20"/>
          <w:vertAlign w:val="superscript"/>
          <w:lang w:val="es-ES"/>
        </w:rPr>
        <w:t xml:space="preserve"> </w:t>
      </w:r>
      <w:r w:rsidRPr="00E8506C">
        <w:rPr>
          <w:rFonts w:ascii="GHEA Grapalat" w:hAnsi="GHEA Grapalat" w:cs="Sylfaen"/>
          <w:sz w:val="20"/>
          <w:szCs w:val="20"/>
          <w:vertAlign w:val="superscript"/>
        </w:rPr>
        <w:t>продавца</w:t>
      </w:r>
    </w:p>
    <w:p w:rsidR="00AA0F9A" w:rsidRPr="00E8506C" w:rsidRDefault="00AA0F9A" w:rsidP="00AA0F9A">
      <w:pPr>
        <w:ind w:firstLine="709"/>
        <w:rPr>
          <w:rFonts w:ascii="GHEA Grapalat" w:hAnsi="GHEA Grapalat" w:cs="Sylfaen"/>
          <w:sz w:val="20"/>
          <w:szCs w:val="20"/>
          <w:lang w:val="es-ES"/>
        </w:rPr>
      </w:pPr>
      <w:r w:rsidRPr="00E8506C">
        <w:rPr>
          <w:rFonts w:ascii="GHEA Grapalat" w:hAnsi="GHEA Grapalat"/>
          <w:sz w:val="20"/>
          <w:szCs w:val="20"/>
          <w:u w:val="single"/>
          <w:lang w:val="es-ES"/>
        </w:rPr>
        <w:tab/>
      </w:r>
      <w:r w:rsidRPr="00E8506C">
        <w:rPr>
          <w:rFonts w:ascii="GHEA Grapalat" w:hAnsi="GHEA Grapalat" w:cs="Sylfaen"/>
          <w:sz w:val="20"/>
          <w:szCs w:val="20"/>
          <w:lang w:val="es-ES"/>
        </w:rPr>
        <w:t xml:space="preserve"> «--»   20  </w:t>
      </w:r>
      <w:r w:rsidRPr="00E8506C">
        <w:rPr>
          <w:rFonts w:ascii="GHEA Grapalat" w:hAnsi="GHEA Grapalat" w:cs="Sylfaen"/>
          <w:sz w:val="20"/>
          <w:szCs w:val="20"/>
        </w:rPr>
        <w:t xml:space="preserve">года </w:t>
      </w:r>
      <w:r w:rsidRPr="00E8506C">
        <w:rPr>
          <w:rFonts w:ascii="GHEA Grapalat" w:hAnsi="GHEA Grapalat" w:cs="Sylfaen"/>
          <w:sz w:val="20"/>
          <w:szCs w:val="20"/>
          <w:lang w:val="es-ES"/>
        </w:rPr>
        <w:t xml:space="preserve"> </w:t>
      </w:r>
      <w:r w:rsidRPr="00E8506C">
        <w:rPr>
          <w:rFonts w:ascii="GHEA Grapalat" w:hAnsi="GHEA Grapalat"/>
          <w:sz w:val="20"/>
          <w:szCs w:val="20"/>
        </w:rPr>
        <w:t>заключен</w:t>
      </w:r>
      <w:r w:rsidRPr="00E8506C">
        <w:rPr>
          <w:rFonts w:ascii="GHEA Grapalat" w:hAnsi="GHEA Grapalat" w:cs="Sylfaen"/>
          <w:sz w:val="20"/>
          <w:szCs w:val="20"/>
          <w:lang w:val="es-ES"/>
        </w:rPr>
        <w:t xml:space="preserve"> </w:t>
      </w:r>
      <w:r w:rsidRPr="00E8506C">
        <w:rPr>
          <w:rFonts w:ascii="GHEA Grapalat" w:hAnsi="GHEA Grapalat" w:cs="Sylfaen"/>
          <w:sz w:val="20"/>
          <w:szCs w:val="20"/>
        </w:rPr>
        <w:t xml:space="preserve">договор факторинга под кодом </w:t>
      </w:r>
      <w:r w:rsidRPr="00E8506C">
        <w:rPr>
          <w:rFonts w:ascii="GHEA Grapalat" w:hAnsi="GHEA Grapalat"/>
          <w:sz w:val="20"/>
          <w:szCs w:val="20"/>
          <w:lang w:val="es-ES"/>
        </w:rPr>
        <w:t>«---</w:t>
      </w:r>
      <w:r w:rsidRPr="00E8506C">
        <w:rPr>
          <w:rFonts w:ascii="GHEA Grapalat" w:hAnsi="GHEA Grapalat" w:cs="Sylfaen"/>
          <w:sz w:val="20"/>
          <w:szCs w:val="20"/>
          <w:lang w:val="es-ES"/>
        </w:rPr>
        <w:t>------------------</w:t>
      </w:r>
      <w:r w:rsidRPr="00E8506C">
        <w:rPr>
          <w:rFonts w:ascii="GHEA Grapalat" w:hAnsi="GHEA Grapalat"/>
          <w:sz w:val="20"/>
          <w:szCs w:val="20"/>
          <w:lang w:val="es-ES"/>
        </w:rPr>
        <w:t>»</w:t>
      </w:r>
      <w:r w:rsidRPr="00E8506C">
        <w:rPr>
          <w:rFonts w:ascii="GHEA Grapalat" w:hAnsi="GHEA Grapalat"/>
          <w:sz w:val="20"/>
          <w:szCs w:val="20"/>
        </w:rPr>
        <w:t>.</w:t>
      </w:r>
      <w:r w:rsidRPr="00E8506C">
        <w:rPr>
          <w:rFonts w:ascii="GHEA Grapalat" w:hAnsi="GHEA Grapalat" w:cs="Sylfaen"/>
          <w:sz w:val="20"/>
          <w:szCs w:val="20"/>
          <w:lang w:val="es-ES"/>
        </w:rPr>
        <w:t xml:space="preserve"> </w:t>
      </w:r>
    </w:p>
    <w:p w:rsidR="00AA0F9A" w:rsidRPr="00E8506C" w:rsidRDefault="00AA0F9A" w:rsidP="00AA0F9A">
      <w:pPr>
        <w:rPr>
          <w:rFonts w:ascii="GHEA Grapalat" w:hAnsi="GHEA Grapalat" w:cs="Sylfaen"/>
          <w:sz w:val="20"/>
          <w:szCs w:val="20"/>
          <w:lang w:val="es-ES"/>
        </w:rPr>
      </w:pPr>
    </w:p>
    <w:p w:rsidR="00AA0F9A" w:rsidRPr="00E8506C" w:rsidRDefault="00AA0F9A" w:rsidP="00AA0F9A">
      <w:pPr>
        <w:pStyle w:val="aff"/>
        <w:numPr>
          <w:ilvl w:val="0"/>
          <w:numId w:val="34"/>
        </w:numPr>
        <w:contextualSpacing/>
        <w:jc w:val="both"/>
        <w:rPr>
          <w:rFonts w:ascii="GHEA Grapalat" w:hAnsi="GHEA Grapalat" w:cs="Sylfaen"/>
          <w:sz w:val="20"/>
          <w:szCs w:val="20"/>
        </w:rPr>
      </w:pPr>
      <w:r w:rsidRPr="00E8506C">
        <w:rPr>
          <w:rFonts w:ascii="GHEA Grapalat" w:hAnsi="GHEA Grapalat" w:cs="Sylfaen"/>
          <w:sz w:val="20"/>
          <w:szCs w:val="20"/>
        </w:rPr>
        <w:t xml:space="preserve">Согласен с </w:t>
      </w:r>
      <w:proofErr w:type="gramStart"/>
      <w:r w:rsidRPr="00E8506C">
        <w:rPr>
          <w:rFonts w:ascii="GHEA Grapalat" w:hAnsi="GHEA Grapalat" w:cs="Sylfaen"/>
          <w:sz w:val="20"/>
          <w:szCs w:val="20"/>
        </w:rPr>
        <w:t>условиями</w:t>
      </w:r>
      <w:proofErr w:type="gramEnd"/>
      <w:r w:rsidRPr="00E8506C">
        <w:rPr>
          <w:rFonts w:ascii="GHEA Grapalat" w:hAnsi="GHEA Grapalat" w:cs="Sylfaen"/>
          <w:sz w:val="20"/>
          <w:szCs w:val="20"/>
        </w:rPr>
        <w:t xml:space="preserve"> изложенными в пункте 8.12 .</w:t>
      </w:r>
    </w:p>
    <w:p w:rsidR="00AA0F9A" w:rsidRPr="00E8506C" w:rsidRDefault="00AA0F9A" w:rsidP="00AA0F9A">
      <w:pPr>
        <w:jc w:val="center"/>
        <w:rPr>
          <w:rFonts w:ascii="GHEA Grapalat" w:hAnsi="GHEA Grapalat" w:cs="GHEA Grapalat"/>
          <w:sz w:val="20"/>
          <w:szCs w:val="20"/>
          <w:lang w:val="es-ES"/>
        </w:rPr>
      </w:pPr>
    </w:p>
    <w:p w:rsidR="00AA0F9A" w:rsidRPr="00E8506C" w:rsidRDefault="00AA0F9A" w:rsidP="00AA0F9A">
      <w:pPr>
        <w:jc w:val="center"/>
        <w:rPr>
          <w:rFonts w:ascii="GHEA Grapalat" w:hAnsi="GHEA Grapalat" w:cs="Sylfaen"/>
          <w:b/>
          <w:sz w:val="20"/>
          <w:szCs w:val="20"/>
          <w:lang w:val="es-ES"/>
        </w:rPr>
      </w:pPr>
    </w:p>
    <w:p w:rsidR="00AA0F9A" w:rsidRPr="00E8506C" w:rsidRDefault="00AA0F9A" w:rsidP="00AA0F9A">
      <w:pPr>
        <w:ind w:left="720" w:firstLine="720"/>
        <w:rPr>
          <w:rFonts w:ascii="GHEA Grapalat" w:hAnsi="GHEA Grapalat"/>
          <w:sz w:val="20"/>
          <w:szCs w:val="20"/>
          <w:lang w:val="hy-AM"/>
        </w:rPr>
      </w:pPr>
      <w:r w:rsidRPr="00E8506C">
        <w:rPr>
          <w:rFonts w:ascii="GHEA Grapalat" w:hAnsi="GHEA Grapalat"/>
          <w:sz w:val="20"/>
          <w:szCs w:val="20"/>
          <w:lang w:val="es-ES"/>
        </w:rPr>
        <w:t xml:space="preserve">     </w:t>
      </w:r>
      <w:r w:rsidRPr="00E8506C">
        <w:rPr>
          <w:rFonts w:ascii="GHEA Grapalat" w:hAnsi="GHEA Grapalat"/>
          <w:sz w:val="20"/>
          <w:szCs w:val="20"/>
          <w:lang w:val="hy-AM"/>
        </w:rPr>
        <w:t xml:space="preserve">___________________________________________ </w:t>
      </w:r>
      <w:r w:rsidRPr="00E8506C">
        <w:rPr>
          <w:rFonts w:ascii="GHEA Grapalat" w:hAnsi="GHEA Grapalat"/>
          <w:sz w:val="20"/>
          <w:szCs w:val="20"/>
          <w:lang w:val="hy-AM"/>
        </w:rPr>
        <w:tab/>
        <w:t xml:space="preserve">        </w:t>
      </w:r>
      <w:r w:rsidRPr="00E8506C">
        <w:rPr>
          <w:rFonts w:ascii="GHEA Grapalat" w:hAnsi="GHEA Grapalat"/>
          <w:sz w:val="20"/>
          <w:szCs w:val="20"/>
          <w:lang w:val="es-ES"/>
        </w:rPr>
        <w:t xml:space="preserve">      </w:t>
      </w:r>
      <w:r w:rsidRPr="00E8506C">
        <w:rPr>
          <w:rFonts w:ascii="GHEA Grapalat" w:hAnsi="GHEA Grapalat"/>
          <w:sz w:val="20"/>
          <w:szCs w:val="20"/>
          <w:lang w:val="hy-AM"/>
        </w:rPr>
        <w:t xml:space="preserve">_____________ </w:t>
      </w:r>
    </w:p>
    <w:p w:rsidR="00AA0F9A" w:rsidRPr="00E8506C" w:rsidRDefault="00AA0F9A" w:rsidP="00AA0F9A">
      <w:pPr>
        <w:rPr>
          <w:rFonts w:ascii="GHEA Grapalat" w:hAnsi="GHEA Grapalat"/>
          <w:sz w:val="20"/>
          <w:szCs w:val="20"/>
          <w:vertAlign w:val="superscript"/>
          <w:lang w:val="hy-AM"/>
        </w:rPr>
      </w:pPr>
      <w:r w:rsidRPr="00E8506C">
        <w:rPr>
          <w:rFonts w:ascii="GHEA Grapalat" w:hAnsi="GHEA Grapalat"/>
          <w:sz w:val="20"/>
          <w:szCs w:val="20"/>
          <w:vertAlign w:val="superscript"/>
        </w:rPr>
        <w:t xml:space="preserve">                                                </w:t>
      </w:r>
      <w:r w:rsidRPr="00E8506C">
        <w:rPr>
          <w:rFonts w:ascii="GHEA Grapalat" w:hAnsi="GHEA Grapalat"/>
          <w:sz w:val="20"/>
          <w:szCs w:val="20"/>
          <w:vertAlign w:val="superscript"/>
          <w:lang w:val="hy-AM"/>
        </w:rPr>
        <w:t>название финансового агента (должность руководителя, имя, фамилия)</w:t>
      </w:r>
      <w:r w:rsidRPr="00E8506C">
        <w:rPr>
          <w:rFonts w:ascii="GHEA Grapalat" w:hAnsi="GHEA Grapalat"/>
          <w:sz w:val="20"/>
          <w:szCs w:val="20"/>
          <w:vertAlign w:val="superscript"/>
        </w:rPr>
        <w:t xml:space="preserve">                                                         подпись</w:t>
      </w:r>
      <w:r w:rsidRPr="00E8506C">
        <w:rPr>
          <w:rFonts w:ascii="GHEA Grapalat" w:hAnsi="GHEA Grapalat"/>
          <w:sz w:val="20"/>
          <w:szCs w:val="20"/>
          <w:vertAlign w:val="superscript"/>
          <w:lang w:val="hy-AM"/>
        </w:rPr>
        <w:t xml:space="preserve">                                                                                                                                                                                                                       </w:t>
      </w:r>
    </w:p>
    <w:p w:rsidR="00AA0F9A" w:rsidRPr="00E8506C" w:rsidRDefault="00AA0F9A" w:rsidP="00AA0F9A">
      <w:pPr>
        <w:jc w:val="right"/>
        <w:rPr>
          <w:rFonts w:ascii="GHEA Grapalat" w:hAnsi="GHEA Grapalat"/>
          <w:sz w:val="20"/>
          <w:szCs w:val="20"/>
          <w:lang w:val="hy-AM"/>
        </w:rPr>
      </w:pPr>
      <w:r w:rsidRPr="00E8506C">
        <w:rPr>
          <w:rFonts w:ascii="GHEA Grapalat" w:hAnsi="GHEA Grapalat"/>
          <w:sz w:val="20"/>
          <w:szCs w:val="20"/>
          <w:lang w:val="hy-AM"/>
        </w:rPr>
        <w:t xml:space="preserve">    </w:t>
      </w:r>
    </w:p>
    <w:p w:rsidR="00AA0F9A" w:rsidRPr="00E8506C" w:rsidRDefault="00AA0F9A" w:rsidP="00AA0F9A">
      <w:pPr>
        <w:jc w:val="center"/>
        <w:rPr>
          <w:rFonts w:ascii="GHEA Grapalat" w:hAnsi="GHEA Grapalat" w:cs="Sylfaen"/>
          <w:sz w:val="20"/>
          <w:szCs w:val="20"/>
          <w:lang w:val="es-ES"/>
        </w:rPr>
      </w:pPr>
      <w:r w:rsidRPr="00E8506C">
        <w:rPr>
          <w:rFonts w:ascii="GHEA Grapalat" w:hAnsi="GHEA Grapalat"/>
          <w:sz w:val="20"/>
          <w:szCs w:val="20"/>
        </w:rPr>
        <w:t xml:space="preserve">                                                                                                      М. П.</w:t>
      </w:r>
      <w:r w:rsidRPr="00E8506C">
        <w:rPr>
          <w:rFonts w:ascii="GHEA Grapalat" w:hAnsi="GHEA Grapalat" w:cs="Sylfaen"/>
          <w:sz w:val="20"/>
          <w:szCs w:val="20"/>
          <w:lang w:val="es-ES"/>
        </w:rPr>
        <w:t xml:space="preserve"> (</w:t>
      </w:r>
      <w:r w:rsidRPr="00E8506C">
        <w:rPr>
          <w:rFonts w:ascii="GHEA Grapalat" w:hAnsi="GHEA Grapalat" w:cs="Sylfaen"/>
          <w:sz w:val="20"/>
          <w:szCs w:val="20"/>
        </w:rPr>
        <w:t>при наличии</w:t>
      </w:r>
      <w:r w:rsidRPr="00E8506C">
        <w:rPr>
          <w:rFonts w:ascii="GHEA Grapalat" w:hAnsi="GHEA Grapalat" w:cs="Sylfaen"/>
          <w:sz w:val="20"/>
          <w:szCs w:val="20"/>
          <w:lang w:val="es-ES"/>
        </w:rPr>
        <w:t>)</w:t>
      </w:r>
    </w:p>
    <w:p w:rsidR="00AA0F9A" w:rsidRPr="00E8506C" w:rsidRDefault="00AA0F9A" w:rsidP="00AA0F9A">
      <w:pPr>
        <w:jc w:val="center"/>
        <w:rPr>
          <w:rFonts w:ascii="GHEA Grapalat" w:hAnsi="GHEA Grapalat" w:cs="Sylfaen"/>
          <w:sz w:val="20"/>
          <w:szCs w:val="20"/>
          <w:lang w:val="es-ES"/>
        </w:rPr>
      </w:pPr>
      <w:r w:rsidRPr="00E8506C">
        <w:rPr>
          <w:rFonts w:ascii="GHEA Grapalat" w:hAnsi="GHEA Grapalat" w:cs="Sylfaen"/>
          <w:sz w:val="20"/>
          <w:szCs w:val="20"/>
          <w:lang w:val="es-ES"/>
        </w:rPr>
        <w:t xml:space="preserve">                                               </w:t>
      </w:r>
    </w:p>
    <w:p w:rsidR="00AA0F9A" w:rsidRPr="00E8506C" w:rsidRDefault="00AA0F9A" w:rsidP="00AA0F9A">
      <w:pPr>
        <w:jc w:val="center"/>
        <w:rPr>
          <w:rFonts w:ascii="GHEA Grapalat" w:hAnsi="GHEA Grapalat" w:cs="Sylfaen"/>
          <w:sz w:val="20"/>
          <w:szCs w:val="20"/>
          <w:lang w:val="es-ES"/>
        </w:rPr>
      </w:pPr>
    </w:p>
    <w:p w:rsidR="00AA0F9A" w:rsidRPr="00E8506C" w:rsidRDefault="00AA0F9A" w:rsidP="00AA0F9A">
      <w:pPr>
        <w:jc w:val="right"/>
        <w:rPr>
          <w:rFonts w:ascii="GHEA Grapalat" w:hAnsi="GHEA Grapalat"/>
          <w:sz w:val="20"/>
          <w:szCs w:val="20"/>
          <w:lang w:val="hy-AM"/>
        </w:rPr>
      </w:pPr>
      <w:r w:rsidRPr="00E8506C">
        <w:rPr>
          <w:rFonts w:ascii="GHEA Grapalat" w:hAnsi="GHEA Grapalat" w:cs="Sylfaen"/>
          <w:sz w:val="20"/>
          <w:szCs w:val="20"/>
          <w:lang w:val="es-ES"/>
        </w:rPr>
        <w:t xml:space="preserve">«--»         20  </w:t>
      </w:r>
      <w:r w:rsidRPr="00E8506C">
        <w:rPr>
          <w:rFonts w:ascii="GHEA Grapalat" w:hAnsi="GHEA Grapalat" w:cs="Sylfaen"/>
          <w:sz w:val="20"/>
          <w:szCs w:val="20"/>
        </w:rPr>
        <w:t>г.</w:t>
      </w:r>
      <w:r w:rsidRPr="00E8506C">
        <w:rPr>
          <w:rFonts w:ascii="GHEA Grapalat" w:hAnsi="GHEA Grapalat"/>
          <w:sz w:val="20"/>
          <w:szCs w:val="20"/>
          <w:lang w:val="hy-AM"/>
        </w:rPr>
        <w:tab/>
        <w:t xml:space="preserve"> </w:t>
      </w:r>
    </w:p>
    <w:p w:rsidR="00AA0F9A" w:rsidRPr="00E8506C" w:rsidRDefault="00AA0F9A" w:rsidP="00AA0F9A">
      <w:pPr>
        <w:jc w:val="center"/>
        <w:rPr>
          <w:ins w:id="25" w:author="Inesa Kocharyan" w:date="2025-02-19T10:39:00Z"/>
          <w:rFonts w:ascii="GHEA Grapalat" w:hAnsi="GHEA Grapalat" w:cs="Sylfaen"/>
          <w:b/>
          <w:sz w:val="20"/>
          <w:szCs w:val="20"/>
          <w:lang w:val="es-ES"/>
        </w:rPr>
      </w:pPr>
    </w:p>
    <w:p w:rsidR="00AA0F9A" w:rsidRPr="00E8506C" w:rsidRDefault="00AA0F9A" w:rsidP="00B46D58">
      <w:pPr>
        <w:widowControl w:val="0"/>
        <w:spacing w:after="160"/>
        <w:ind w:left="-142" w:firstLine="142"/>
        <w:jc w:val="center"/>
        <w:rPr>
          <w:rFonts w:ascii="GHEA Grapalat" w:hAnsi="GHEA Grapalat" w:cs="Sylfaen"/>
          <w:b/>
          <w:sz w:val="20"/>
          <w:szCs w:val="20"/>
        </w:rPr>
      </w:pPr>
    </w:p>
    <w:sectPr w:rsidR="00AA0F9A" w:rsidRPr="00E8506C"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3E9D" w:rsidRDefault="00F93E9D">
      <w:r>
        <w:separator/>
      </w:r>
    </w:p>
  </w:endnote>
  <w:endnote w:type="continuationSeparator" w:id="0">
    <w:p w:rsidR="00F93E9D" w:rsidRDefault="00F93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GHEAGrapalat">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C51EF9" w:rsidRPr="00C861E9" w:rsidRDefault="00C51EF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478DF">
          <w:rPr>
            <w:rFonts w:ascii="GHEA Grapalat" w:hAnsi="GHEA Grapalat"/>
            <w:noProof/>
            <w:sz w:val="24"/>
            <w:szCs w:val="24"/>
          </w:rPr>
          <w:t>33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3E9D" w:rsidRDefault="00F93E9D">
      <w:r>
        <w:separator/>
      </w:r>
    </w:p>
  </w:footnote>
  <w:footnote w:type="continuationSeparator" w:id="0">
    <w:p w:rsidR="00F93E9D" w:rsidRDefault="00F93E9D">
      <w:r>
        <w:continuationSeparator/>
      </w:r>
    </w:p>
  </w:footnote>
  <w:footnote w:id="1">
    <w:p w:rsidR="00C51EF9" w:rsidRPr="00541313" w:rsidRDefault="00C51EF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C51EF9" w:rsidRPr="00DB4FE3" w:rsidRDefault="00C51EF9"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C51EF9" w:rsidRPr="00DB4FE3" w:rsidRDefault="00C51EF9"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w:t>
      </w:r>
    </w:p>
    <w:p w:rsidR="00C51EF9" w:rsidRDefault="00C51EF9"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C51EF9" w:rsidRPr="00D3436F" w:rsidRDefault="00C51EF9"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C51EF9" w:rsidRPr="008842CE" w:rsidRDefault="00C51EF9" w:rsidP="001831C4">
      <w:pPr>
        <w:pStyle w:val="af2"/>
        <w:widowControl w:val="0"/>
        <w:jc w:val="both"/>
        <w:rPr>
          <w:rFonts w:ascii="GHEA Grapalat" w:hAnsi="GHEA Grapalat"/>
          <w:lang w:val="af-ZA"/>
        </w:rPr>
      </w:pPr>
    </w:p>
    <w:p w:rsidR="00C51EF9" w:rsidRPr="008842CE" w:rsidRDefault="00C51EF9" w:rsidP="008842CE">
      <w:pPr>
        <w:pStyle w:val="af2"/>
        <w:widowControl w:val="0"/>
        <w:jc w:val="both"/>
        <w:rPr>
          <w:rFonts w:ascii="GHEA Grapalat" w:hAnsi="GHEA Grapalat"/>
          <w:lang w:val="af-ZA"/>
        </w:rPr>
      </w:pPr>
    </w:p>
  </w:footnote>
  <w:footnote w:id="2">
    <w:p w:rsidR="00C51EF9" w:rsidRPr="00CD6B60" w:rsidRDefault="00C51EF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51EF9" w:rsidRPr="00CD6B60" w:rsidRDefault="00C51EF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51EF9" w:rsidRPr="00CD6B60" w:rsidRDefault="00C51EF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51EF9" w:rsidRPr="00CD6B60" w:rsidRDefault="00C51EF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C51EF9" w:rsidRPr="00CA2B01" w:rsidRDefault="00C51EF9"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C51EF9" w:rsidRPr="00CA2B01" w:rsidRDefault="00C51EF9"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C51EF9" w:rsidRPr="00CA2B01" w:rsidRDefault="00C51EF9"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4">
    <w:p w:rsidR="00C51EF9" w:rsidRPr="005D5092" w:rsidRDefault="00C51EF9"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C51EF9" w:rsidRPr="0034222E" w:rsidDel="00932115" w:rsidRDefault="00C51EF9"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rsidR="00C51EF9" w:rsidRPr="00D3436F" w:rsidRDefault="00C51EF9"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51EF9" w:rsidRPr="000811C1" w:rsidRDefault="00C51EF9">
      <w:pPr>
        <w:pStyle w:val="af2"/>
        <w:rPr>
          <w:rFonts w:asciiTheme="minorHAnsi" w:hAnsiTheme="minorHAnsi"/>
        </w:rPr>
      </w:pPr>
    </w:p>
  </w:footnote>
  <w:footnote w:id="6">
    <w:p w:rsidR="00C51EF9" w:rsidRDefault="00C51EF9" w:rsidP="00AA4D5E">
      <w:pPr>
        <w:pStyle w:val="af2"/>
        <w:jc w:val="both"/>
        <w:rPr>
          <w:ins w:id="5"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C51EF9" w:rsidRDefault="00C51EF9" w:rsidP="00AA4D5E">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C51EF9" w:rsidRPr="00EE76ED" w:rsidRDefault="00C51EF9" w:rsidP="00AA4D5E">
      <w:pPr>
        <w:pStyle w:val="af2"/>
        <w:jc w:val="both"/>
        <w:rPr>
          <w:rFonts w:asciiTheme="minorHAnsi" w:hAnsiTheme="minorHAnsi"/>
          <w:vertAlign w:val="superscript"/>
        </w:rPr>
      </w:pPr>
      <w:r w:rsidRPr="00FD55EB">
        <w:rPr>
          <w:rFonts w:ascii="GHEA Grapalat" w:hAnsi="GHEA Grapalat"/>
          <w:i/>
          <w:sz w:val="18"/>
          <w:szCs w:val="18"/>
          <w:vertAlign w:val="superscript"/>
        </w:rPr>
        <w:t>9.2</w:t>
      </w:r>
      <w:proofErr w:type="gramStart"/>
      <w:r w:rsidRPr="002F0DCF">
        <w:rPr>
          <w:rFonts w:ascii="GHEA Grapalat" w:hAnsi="GHEA Grapalat"/>
          <w:i/>
          <w:sz w:val="18"/>
          <w:szCs w:val="18"/>
          <w:vertAlign w:val="superscript"/>
        </w:rPr>
        <w:t xml:space="preserve"> </w:t>
      </w:r>
      <w:r w:rsidRPr="002F0DCF">
        <w:rPr>
          <w:rFonts w:ascii="GHEA Grapalat" w:hAnsi="GHEA Grapalat"/>
          <w:i/>
        </w:rPr>
        <w:t>Е</w:t>
      </w:r>
      <w:proofErr w:type="gramEnd"/>
      <w:r w:rsidRPr="002F0DCF">
        <w:rPr>
          <w:rFonts w:ascii="GHEA Grapalat" w:hAnsi="GHEA Grapalat"/>
          <w:i/>
        </w:rPr>
        <w:t xml:space="preserve">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2F0DCF">
        <w:rPr>
          <w:rFonts w:ascii="GHEA Grapalat" w:hAnsi="GHEA Grapalat"/>
          <w:i/>
        </w:rPr>
        <w:t>драмов</w:t>
      </w:r>
      <w:proofErr w:type="spellEnd"/>
      <w:r w:rsidRPr="002F0DCF">
        <w:rPr>
          <w:rFonts w:ascii="GHEA Grapalat" w:hAnsi="GHEA Grapalat"/>
          <w:i/>
        </w:rPr>
        <w:t xml:space="preserve">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rsidR="00C51EF9" w:rsidRPr="002C2499" w:rsidRDefault="00C51EF9" w:rsidP="00AA4D5E">
      <w:pPr>
        <w:pStyle w:val="af2"/>
        <w:jc w:val="both"/>
      </w:pPr>
    </w:p>
    <w:p w:rsidR="00C51EF9" w:rsidRPr="000811C1" w:rsidRDefault="00C51EF9">
      <w:pPr>
        <w:pStyle w:val="af2"/>
        <w:rPr>
          <w:rFonts w:asciiTheme="minorHAnsi" w:hAnsiTheme="minorHAnsi"/>
        </w:rPr>
      </w:pPr>
    </w:p>
  </w:footnote>
  <w:footnote w:id="7">
    <w:p w:rsidR="00C51EF9" w:rsidRPr="00FE2AA4" w:rsidRDefault="00C51EF9">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C51EF9" w:rsidRPr="008842CE" w:rsidRDefault="00C51EF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51EF9" w:rsidRPr="000811C1" w:rsidRDefault="00C51EF9">
      <w:pPr>
        <w:pStyle w:val="af2"/>
        <w:rPr>
          <w:lang w:val="af-ZA"/>
        </w:rPr>
      </w:pPr>
    </w:p>
  </w:footnote>
  <w:footnote w:id="9">
    <w:p w:rsidR="00C51EF9" w:rsidRDefault="00C51EF9" w:rsidP="00636142">
      <w:pPr>
        <w:pStyle w:val="af2"/>
        <w:jc w:val="both"/>
        <w:rPr>
          <w:rFonts w:ascii="GHEA Grapalat" w:hAnsi="GHEA Grapalat"/>
          <w:i/>
          <w:lang w:val="hy-AM"/>
        </w:rPr>
      </w:pPr>
    </w:p>
    <w:p w:rsidR="00C51EF9" w:rsidRPr="002227A9" w:rsidRDefault="00C51EF9"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C51EF9" w:rsidRPr="00636142" w:rsidRDefault="00C51EF9"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C51EF9" w:rsidRPr="0092041F" w:rsidRDefault="00C51EF9"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C51EF9" w:rsidRPr="0092041F" w:rsidRDefault="00C51EF9" w:rsidP="00C67FAB">
      <w:pPr>
        <w:pStyle w:val="af2"/>
        <w:jc w:val="both"/>
        <w:rPr>
          <w:rFonts w:ascii="GHEA Grapalat" w:hAnsi="GHEA Grapalat"/>
          <w:i/>
        </w:rPr>
      </w:pPr>
    </w:p>
  </w:footnote>
  <w:footnote w:id="10">
    <w:p w:rsidR="00C51EF9" w:rsidRPr="004A4643" w:rsidRDefault="00C51EF9"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rsidR="00C51EF9" w:rsidRPr="008E4439" w:rsidRDefault="00C51EF9"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51EF9" w:rsidRPr="000811C1" w:rsidRDefault="00C51EF9" w:rsidP="0027573B">
      <w:pPr>
        <w:pStyle w:val="af2"/>
        <w:rPr>
          <w:rFonts w:ascii="Sylfaen" w:hAnsi="Sylfaen"/>
          <w:sz w:val="18"/>
          <w:szCs w:val="18"/>
        </w:rPr>
      </w:pPr>
    </w:p>
  </w:footnote>
  <w:footnote w:id="12">
    <w:p w:rsidR="00C51EF9" w:rsidRPr="00A31673" w:rsidRDefault="00C51EF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C51EF9" w:rsidRPr="00DE7706" w:rsidRDefault="00C51EF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C51EF9" w:rsidRPr="008416BA" w:rsidRDefault="00C51EF9" w:rsidP="00586BC9">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C51EF9" w:rsidRDefault="00C51EF9" w:rsidP="006B3E56">
      <w:pPr>
        <w:jc w:val="both"/>
      </w:pPr>
    </w:p>
    <w:p w:rsidR="00C51EF9" w:rsidRPr="008B70EB" w:rsidRDefault="00C51EF9" w:rsidP="00637230">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C51EF9" w:rsidRPr="008B70EB" w:rsidRDefault="00C51EF9"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C51EF9" w:rsidRPr="008B70EB" w:rsidRDefault="00C51EF9"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C51EF9" w:rsidRDefault="00C51EF9" w:rsidP="00637230">
      <w:pPr>
        <w:jc w:val="both"/>
        <w:rPr>
          <w:rFonts w:asciiTheme="minorHAnsi" w:hAnsiTheme="minorHAnsi"/>
          <w:lang w:val="af-ZA"/>
        </w:rPr>
      </w:pPr>
    </w:p>
  </w:footnote>
  <w:footnote w:id="15">
    <w:p w:rsidR="00C51EF9" w:rsidRPr="00D3436F" w:rsidRDefault="00C51EF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C51EF9" w:rsidRPr="00D3436F" w:rsidRDefault="00C51EF9">
      <w:pPr>
        <w:pStyle w:val="af2"/>
        <w:rPr>
          <w:lang w:val="es-ES"/>
        </w:rPr>
      </w:pPr>
    </w:p>
  </w:footnote>
  <w:footnote w:id="16">
    <w:p w:rsidR="00C51EF9" w:rsidRPr="00DC0B85" w:rsidRDefault="00C51EF9">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DC0B85">
        <w:rPr>
          <w:rFonts w:ascii="GHEA Grapalat" w:hAnsi="GHEA Grapalat"/>
          <w:i/>
        </w:rPr>
        <w:t>.</w:t>
      </w:r>
    </w:p>
    <w:p w:rsidR="00C51EF9" w:rsidRPr="00B138F3" w:rsidRDefault="00C51EF9" w:rsidP="00DC0B85">
      <w:pPr>
        <w:widowControl w:val="0"/>
        <w:spacing w:after="160"/>
        <w:ind w:right="-286"/>
        <w:jc w:val="both"/>
        <w:rPr>
          <w:rFonts w:ascii="GHEA Grapalat" w:hAnsi="GHEA Grapalat"/>
          <w:b/>
        </w:rPr>
      </w:pPr>
      <w:r w:rsidRPr="00B61EF3">
        <w:rPr>
          <w:rFonts w:ascii="GHEA Grapalat" w:hAnsi="GHEA Grapalat"/>
          <w:i/>
          <w:szCs w:val="16"/>
        </w:rPr>
        <w:t>**</w:t>
      </w:r>
      <w:r w:rsidRPr="00DC0B85">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DC0B85">
        <w:rPr>
          <w:rFonts w:ascii="GHEA Grapalat" w:hAnsi="GHEA Grapalat"/>
          <w:i/>
          <w:sz w:val="20"/>
          <w:szCs w:val="20"/>
        </w:rPr>
        <w:t>драмов</w:t>
      </w:r>
      <w:proofErr w:type="spellEnd"/>
      <w:r w:rsidRPr="00DC0B85">
        <w:rPr>
          <w:rFonts w:ascii="GHEA Grapalat" w:hAnsi="GHEA Grapalat"/>
          <w:i/>
          <w:sz w:val="20"/>
          <w:szCs w:val="20"/>
        </w:rPr>
        <w:t xml:space="preserve"> РА, то слова "девяносто рабочих дней" заменяются словами "сто двадцать рабочих дней".</w:t>
      </w:r>
    </w:p>
    <w:p w:rsidR="00C51EF9" w:rsidRPr="00DC0B85" w:rsidRDefault="00C51EF9" w:rsidP="00DC0B85">
      <w:pPr>
        <w:pStyle w:val="af2"/>
        <w:ind w:right="-286" w:firstLine="567"/>
      </w:pPr>
    </w:p>
  </w:footnote>
  <w:footnote w:id="17">
    <w:p w:rsidR="00C51EF9" w:rsidRPr="00217344" w:rsidRDefault="00C51EF9"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C51EF9" w:rsidRPr="00217344" w:rsidRDefault="00C51EF9" w:rsidP="003E31E5">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C51EF9" w:rsidRPr="008842CE" w:rsidRDefault="00C51EF9" w:rsidP="003D2FE2">
      <w:pPr>
        <w:pStyle w:val="af2"/>
        <w:jc w:val="both"/>
      </w:pPr>
    </w:p>
  </w:footnote>
  <w:footnote w:id="20">
    <w:p w:rsidR="00C51EF9" w:rsidRPr="00217344" w:rsidRDefault="00C51EF9"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C51EF9" w:rsidRPr="008842CE" w:rsidRDefault="00C51EF9" w:rsidP="000A214C">
      <w:pPr>
        <w:pStyle w:val="af2"/>
        <w:jc w:val="both"/>
      </w:pPr>
    </w:p>
  </w:footnote>
  <w:footnote w:id="22">
    <w:p w:rsidR="00C51EF9" w:rsidRPr="00217344" w:rsidRDefault="00C51EF9" w:rsidP="00A943A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C51EF9" w:rsidRDefault="00C51EF9" w:rsidP="00D3436F">
      <w:pPr>
        <w:pStyle w:val="af2"/>
        <w:widowControl w:val="0"/>
        <w:jc w:val="both"/>
        <w:rPr>
          <w:ins w:id="19"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C51EF9" w:rsidRPr="00F21C0D" w:rsidRDefault="00C51EF9" w:rsidP="00D3436F">
      <w:pPr>
        <w:pStyle w:val="af2"/>
        <w:widowControl w:val="0"/>
        <w:jc w:val="both"/>
        <w:rPr>
          <w:lang w:val="hy-AM"/>
        </w:rPr>
      </w:pPr>
    </w:p>
  </w:footnote>
  <w:footnote w:id="24">
    <w:p w:rsidR="00C51EF9" w:rsidRDefault="00C51EF9"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C51EF9" w:rsidRDefault="00C51EF9" w:rsidP="005E52ED">
      <w:pPr>
        <w:pStyle w:val="af2"/>
        <w:widowControl w:val="0"/>
        <w:jc w:val="both"/>
        <w:rPr>
          <w:rFonts w:ascii="GHEA Grapalat" w:hAnsi="GHEA Grapalat"/>
          <w:i/>
        </w:rPr>
      </w:pPr>
    </w:p>
    <w:p w:rsidR="00C51EF9" w:rsidRDefault="00C51EF9" w:rsidP="005E52ED">
      <w:pPr>
        <w:pStyle w:val="af2"/>
        <w:widowControl w:val="0"/>
        <w:jc w:val="both"/>
        <w:rPr>
          <w:rFonts w:ascii="GHEA Grapalat" w:hAnsi="GHEA Grapalat"/>
          <w:i/>
        </w:rPr>
      </w:pPr>
    </w:p>
    <w:p w:rsidR="00C51EF9" w:rsidRPr="00EB336B" w:rsidRDefault="00C51EF9"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51EF9" w:rsidRPr="00D3436F" w:rsidRDefault="00C51EF9">
      <w:pPr>
        <w:pStyle w:val="af2"/>
        <w:rPr>
          <w:lang w:val="hy-AM"/>
        </w:rPr>
      </w:pPr>
    </w:p>
  </w:footnote>
  <w:footnote w:id="25">
    <w:p w:rsidR="00C51EF9" w:rsidRPr="008842CE" w:rsidRDefault="00C51EF9"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51EF9" w:rsidRPr="00E85250" w:rsidRDefault="00C51EF9" w:rsidP="00D90640">
      <w:pPr>
        <w:widowControl w:val="0"/>
        <w:spacing w:after="160" w:line="360" w:lineRule="auto"/>
        <w:ind w:firstLine="709"/>
        <w:jc w:val="both"/>
        <w:rPr>
          <w:rFonts w:ascii="GHEA Grapalat" w:hAnsi="GHEA Grapalat"/>
          <w:lang w:val="hy-AM"/>
        </w:rPr>
      </w:pPr>
    </w:p>
    <w:p w:rsidR="00C51EF9" w:rsidRPr="00D3436F" w:rsidRDefault="00C51EF9">
      <w:pPr>
        <w:pStyle w:val="af2"/>
        <w:rPr>
          <w:lang w:val="hy-AM"/>
        </w:rPr>
      </w:pPr>
    </w:p>
  </w:footnote>
  <w:footnote w:id="26">
    <w:p w:rsidR="00C51EF9" w:rsidRPr="00402BC3" w:rsidRDefault="00C51EF9"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51EF9" w:rsidRPr="00552088" w:rsidRDefault="00C51EF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51EF9" w:rsidRPr="00D3436F" w:rsidRDefault="00C51EF9">
      <w:pPr>
        <w:pStyle w:val="af2"/>
        <w:rPr>
          <w:lang w:val="hy-AM"/>
        </w:rPr>
      </w:pPr>
    </w:p>
  </w:footnote>
  <w:footnote w:id="27">
    <w:p w:rsidR="00C51EF9" w:rsidRPr="008842CE" w:rsidRDefault="00C51EF9"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51EF9" w:rsidRPr="00D3436F" w:rsidRDefault="00C51EF9">
      <w:pPr>
        <w:pStyle w:val="af2"/>
        <w:rPr>
          <w:lang w:val="hy-AM"/>
        </w:rPr>
      </w:pPr>
    </w:p>
  </w:footnote>
  <w:footnote w:id="28">
    <w:p w:rsidR="00C51EF9" w:rsidRPr="00D3436F" w:rsidRDefault="00C51EF9"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C51EF9" w:rsidRPr="008842CE" w:rsidRDefault="00C51EF9"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51EF9" w:rsidRPr="00D3436F" w:rsidRDefault="00C51EF9">
      <w:pPr>
        <w:pStyle w:val="af2"/>
        <w:rPr>
          <w:lang w:val="hy-AM"/>
        </w:rPr>
      </w:pPr>
    </w:p>
  </w:footnote>
  <w:footnote w:id="30">
    <w:p w:rsidR="00C51EF9" w:rsidRPr="00E861BF" w:rsidRDefault="00C51EF9"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31">
    <w:p w:rsidR="00C51EF9" w:rsidRPr="00C84B20" w:rsidRDefault="00C51EF9"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C51EF9" w:rsidRDefault="00C51EF9"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C51EF9" w:rsidRPr="00E861BF" w:rsidRDefault="00C51EF9"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2">
    <w:p w:rsidR="00C51EF9" w:rsidRPr="00E861BF" w:rsidRDefault="00C51EF9"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33">
    <w:p w:rsidR="00C51EF9" w:rsidRPr="008842CE" w:rsidRDefault="00C51EF9"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4">
    <w:p w:rsidR="00C51EF9" w:rsidRPr="008842CE" w:rsidRDefault="00C51EF9"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B95"/>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32F"/>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1D3"/>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8CF"/>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C5F"/>
    <w:rsid w:val="003D2FE2"/>
    <w:rsid w:val="003D38E8"/>
    <w:rsid w:val="003D3964"/>
    <w:rsid w:val="003D56A5"/>
    <w:rsid w:val="003D57AD"/>
    <w:rsid w:val="003D58E1"/>
    <w:rsid w:val="003D5CAF"/>
    <w:rsid w:val="003D60D4"/>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7DA"/>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421"/>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657"/>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4E97"/>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91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3EBC"/>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303C"/>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0C1"/>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1EF9"/>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67C2"/>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478DF"/>
    <w:rsid w:val="00E51117"/>
    <w:rsid w:val="00E51CD0"/>
    <w:rsid w:val="00E51D3B"/>
    <w:rsid w:val="00E51D78"/>
    <w:rsid w:val="00E51EEA"/>
    <w:rsid w:val="00E54297"/>
    <w:rsid w:val="00E54B2C"/>
    <w:rsid w:val="00E5510F"/>
    <w:rsid w:val="00E55EBF"/>
    <w:rsid w:val="00E562C0"/>
    <w:rsid w:val="00E57E6D"/>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06C"/>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3E9D"/>
    <w:rsid w:val="00F9448B"/>
    <w:rsid w:val="00F954E8"/>
    <w:rsid w:val="00F95BB0"/>
    <w:rsid w:val="00F95E94"/>
    <w:rsid w:val="00F96993"/>
    <w:rsid w:val="00F97595"/>
    <w:rsid w:val="00F9791A"/>
    <w:rsid w:val="00F97C74"/>
    <w:rsid w:val="00F97D3E"/>
    <w:rsid w:val="00FA0498"/>
    <w:rsid w:val="00FA0E41"/>
    <w:rsid w:val="00FA0EEA"/>
    <w:rsid w:val="00FA208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paragraph" w:styleId="HTML">
    <w:name w:val="HTML Preformatted"/>
    <w:basedOn w:val="a"/>
    <w:link w:val="HTML0"/>
    <w:uiPriority w:val="99"/>
    <w:semiHidden/>
    <w:unhideWhenUsed/>
    <w:rsid w:val="003338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3338CF"/>
    <w:rPr>
      <w:rFonts w:ascii="Courier New" w:hAnsi="Courier New" w:cs="Courier New"/>
      <w:lang w:val="en-US" w:eastAsia="en-US" w:bidi="ar-SA"/>
    </w:rPr>
  </w:style>
  <w:style w:type="character" w:customStyle="1" w:styleId="rynqvb">
    <w:name w:val="rynqvb"/>
    <w:basedOn w:val="a0"/>
    <w:rsid w:val="00C130C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paragraph" w:styleId="HTML">
    <w:name w:val="HTML Preformatted"/>
    <w:basedOn w:val="a"/>
    <w:link w:val="HTML0"/>
    <w:uiPriority w:val="99"/>
    <w:semiHidden/>
    <w:unhideWhenUsed/>
    <w:rsid w:val="003338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3338CF"/>
    <w:rPr>
      <w:rFonts w:ascii="Courier New" w:hAnsi="Courier New" w:cs="Courier New"/>
      <w:lang w:val="en-US" w:eastAsia="en-US" w:bidi="ar-SA"/>
    </w:rPr>
  </w:style>
  <w:style w:type="character" w:customStyle="1" w:styleId="rynqvb">
    <w:name w:val="rynqvb"/>
    <w:basedOn w:val="a0"/>
    <w:rsid w:val="00C130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9179370">
      <w:bodyDiv w:val="1"/>
      <w:marLeft w:val="0"/>
      <w:marRight w:val="0"/>
      <w:marTop w:val="0"/>
      <w:marBottom w:val="0"/>
      <w:divBdr>
        <w:top w:val="none" w:sz="0" w:space="0" w:color="auto"/>
        <w:left w:val="none" w:sz="0" w:space="0" w:color="auto"/>
        <w:bottom w:val="none" w:sz="0" w:space="0" w:color="auto"/>
        <w:right w:val="none" w:sz="0" w:space="0" w:color="auto"/>
      </w:divBdr>
    </w:div>
    <w:div w:id="81533274">
      <w:bodyDiv w:val="1"/>
      <w:marLeft w:val="0"/>
      <w:marRight w:val="0"/>
      <w:marTop w:val="0"/>
      <w:marBottom w:val="0"/>
      <w:divBdr>
        <w:top w:val="none" w:sz="0" w:space="0" w:color="auto"/>
        <w:left w:val="none" w:sz="0" w:space="0" w:color="auto"/>
        <w:bottom w:val="none" w:sz="0" w:space="0" w:color="auto"/>
        <w:right w:val="none" w:sz="0" w:space="0" w:color="auto"/>
      </w:divBdr>
    </w:div>
    <w:div w:id="106704778">
      <w:bodyDiv w:val="1"/>
      <w:marLeft w:val="0"/>
      <w:marRight w:val="0"/>
      <w:marTop w:val="0"/>
      <w:marBottom w:val="0"/>
      <w:divBdr>
        <w:top w:val="none" w:sz="0" w:space="0" w:color="auto"/>
        <w:left w:val="none" w:sz="0" w:space="0" w:color="auto"/>
        <w:bottom w:val="none" w:sz="0" w:space="0" w:color="auto"/>
        <w:right w:val="none" w:sz="0" w:space="0" w:color="auto"/>
      </w:divBdr>
    </w:div>
    <w:div w:id="129372797">
      <w:bodyDiv w:val="1"/>
      <w:marLeft w:val="0"/>
      <w:marRight w:val="0"/>
      <w:marTop w:val="0"/>
      <w:marBottom w:val="0"/>
      <w:divBdr>
        <w:top w:val="none" w:sz="0" w:space="0" w:color="auto"/>
        <w:left w:val="none" w:sz="0" w:space="0" w:color="auto"/>
        <w:bottom w:val="none" w:sz="0" w:space="0" w:color="auto"/>
        <w:right w:val="none" w:sz="0" w:space="0" w:color="auto"/>
      </w:divBdr>
    </w:div>
    <w:div w:id="149955061">
      <w:bodyDiv w:val="1"/>
      <w:marLeft w:val="0"/>
      <w:marRight w:val="0"/>
      <w:marTop w:val="0"/>
      <w:marBottom w:val="0"/>
      <w:divBdr>
        <w:top w:val="none" w:sz="0" w:space="0" w:color="auto"/>
        <w:left w:val="none" w:sz="0" w:space="0" w:color="auto"/>
        <w:bottom w:val="none" w:sz="0" w:space="0" w:color="auto"/>
        <w:right w:val="none" w:sz="0" w:space="0" w:color="auto"/>
      </w:divBdr>
    </w:div>
    <w:div w:id="154225092">
      <w:bodyDiv w:val="1"/>
      <w:marLeft w:val="0"/>
      <w:marRight w:val="0"/>
      <w:marTop w:val="0"/>
      <w:marBottom w:val="0"/>
      <w:divBdr>
        <w:top w:val="none" w:sz="0" w:space="0" w:color="auto"/>
        <w:left w:val="none" w:sz="0" w:space="0" w:color="auto"/>
        <w:bottom w:val="none" w:sz="0" w:space="0" w:color="auto"/>
        <w:right w:val="none" w:sz="0" w:space="0" w:color="auto"/>
      </w:divBdr>
    </w:div>
    <w:div w:id="179702413">
      <w:bodyDiv w:val="1"/>
      <w:marLeft w:val="0"/>
      <w:marRight w:val="0"/>
      <w:marTop w:val="0"/>
      <w:marBottom w:val="0"/>
      <w:divBdr>
        <w:top w:val="none" w:sz="0" w:space="0" w:color="auto"/>
        <w:left w:val="none" w:sz="0" w:space="0" w:color="auto"/>
        <w:bottom w:val="none" w:sz="0" w:space="0" w:color="auto"/>
        <w:right w:val="none" w:sz="0" w:space="0" w:color="auto"/>
      </w:divBdr>
    </w:div>
    <w:div w:id="188564756">
      <w:bodyDiv w:val="1"/>
      <w:marLeft w:val="0"/>
      <w:marRight w:val="0"/>
      <w:marTop w:val="0"/>
      <w:marBottom w:val="0"/>
      <w:divBdr>
        <w:top w:val="none" w:sz="0" w:space="0" w:color="auto"/>
        <w:left w:val="none" w:sz="0" w:space="0" w:color="auto"/>
        <w:bottom w:val="none" w:sz="0" w:space="0" w:color="auto"/>
        <w:right w:val="none" w:sz="0" w:space="0" w:color="auto"/>
      </w:divBdr>
    </w:div>
    <w:div w:id="197933884">
      <w:bodyDiv w:val="1"/>
      <w:marLeft w:val="0"/>
      <w:marRight w:val="0"/>
      <w:marTop w:val="0"/>
      <w:marBottom w:val="0"/>
      <w:divBdr>
        <w:top w:val="none" w:sz="0" w:space="0" w:color="auto"/>
        <w:left w:val="none" w:sz="0" w:space="0" w:color="auto"/>
        <w:bottom w:val="none" w:sz="0" w:space="0" w:color="auto"/>
        <w:right w:val="none" w:sz="0" w:space="0" w:color="auto"/>
      </w:divBdr>
    </w:div>
    <w:div w:id="200171037">
      <w:bodyDiv w:val="1"/>
      <w:marLeft w:val="0"/>
      <w:marRight w:val="0"/>
      <w:marTop w:val="0"/>
      <w:marBottom w:val="0"/>
      <w:divBdr>
        <w:top w:val="none" w:sz="0" w:space="0" w:color="auto"/>
        <w:left w:val="none" w:sz="0" w:space="0" w:color="auto"/>
        <w:bottom w:val="none" w:sz="0" w:space="0" w:color="auto"/>
        <w:right w:val="none" w:sz="0" w:space="0" w:color="auto"/>
      </w:divBdr>
    </w:div>
    <w:div w:id="243877730">
      <w:bodyDiv w:val="1"/>
      <w:marLeft w:val="0"/>
      <w:marRight w:val="0"/>
      <w:marTop w:val="0"/>
      <w:marBottom w:val="0"/>
      <w:divBdr>
        <w:top w:val="none" w:sz="0" w:space="0" w:color="auto"/>
        <w:left w:val="none" w:sz="0" w:space="0" w:color="auto"/>
        <w:bottom w:val="none" w:sz="0" w:space="0" w:color="auto"/>
        <w:right w:val="none" w:sz="0" w:space="0" w:color="auto"/>
      </w:divBdr>
    </w:div>
    <w:div w:id="2682015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854183">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1741070">
      <w:bodyDiv w:val="1"/>
      <w:marLeft w:val="0"/>
      <w:marRight w:val="0"/>
      <w:marTop w:val="0"/>
      <w:marBottom w:val="0"/>
      <w:divBdr>
        <w:top w:val="none" w:sz="0" w:space="0" w:color="auto"/>
        <w:left w:val="none" w:sz="0" w:space="0" w:color="auto"/>
        <w:bottom w:val="none" w:sz="0" w:space="0" w:color="auto"/>
        <w:right w:val="none" w:sz="0" w:space="0" w:color="auto"/>
      </w:divBdr>
    </w:div>
    <w:div w:id="325939409">
      <w:bodyDiv w:val="1"/>
      <w:marLeft w:val="0"/>
      <w:marRight w:val="0"/>
      <w:marTop w:val="0"/>
      <w:marBottom w:val="0"/>
      <w:divBdr>
        <w:top w:val="none" w:sz="0" w:space="0" w:color="auto"/>
        <w:left w:val="none" w:sz="0" w:space="0" w:color="auto"/>
        <w:bottom w:val="none" w:sz="0" w:space="0" w:color="auto"/>
        <w:right w:val="none" w:sz="0" w:space="0" w:color="auto"/>
      </w:divBdr>
    </w:div>
    <w:div w:id="356658393">
      <w:bodyDiv w:val="1"/>
      <w:marLeft w:val="0"/>
      <w:marRight w:val="0"/>
      <w:marTop w:val="0"/>
      <w:marBottom w:val="0"/>
      <w:divBdr>
        <w:top w:val="none" w:sz="0" w:space="0" w:color="auto"/>
        <w:left w:val="none" w:sz="0" w:space="0" w:color="auto"/>
        <w:bottom w:val="none" w:sz="0" w:space="0" w:color="auto"/>
        <w:right w:val="none" w:sz="0" w:space="0" w:color="auto"/>
      </w:divBdr>
    </w:div>
    <w:div w:id="3589008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1556820">
      <w:bodyDiv w:val="1"/>
      <w:marLeft w:val="0"/>
      <w:marRight w:val="0"/>
      <w:marTop w:val="0"/>
      <w:marBottom w:val="0"/>
      <w:divBdr>
        <w:top w:val="none" w:sz="0" w:space="0" w:color="auto"/>
        <w:left w:val="none" w:sz="0" w:space="0" w:color="auto"/>
        <w:bottom w:val="none" w:sz="0" w:space="0" w:color="auto"/>
        <w:right w:val="none" w:sz="0" w:space="0" w:color="auto"/>
      </w:divBdr>
    </w:div>
    <w:div w:id="46000079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637638">
      <w:bodyDiv w:val="1"/>
      <w:marLeft w:val="0"/>
      <w:marRight w:val="0"/>
      <w:marTop w:val="0"/>
      <w:marBottom w:val="0"/>
      <w:divBdr>
        <w:top w:val="none" w:sz="0" w:space="0" w:color="auto"/>
        <w:left w:val="none" w:sz="0" w:space="0" w:color="auto"/>
        <w:bottom w:val="none" w:sz="0" w:space="0" w:color="auto"/>
        <w:right w:val="none" w:sz="0" w:space="0" w:color="auto"/>
      </w:divBdr>
    </w:div>
    <w:div w:id="524245307">
      <w:bodyDiv w:val="1"/>
      <w:marLeft w:val="0"/>
      <w:marRight w:val="0"/>
      <w:marTop w:val="0"/>
      <w:marBottom w:val="0"/>
      <w:divBdr>
        <w:top w:val="none" w:sz="0" w:space="0" w:color="auto"/>
        <w:left w:val="none" w:sz="0" w:space="0" w:color="auto"/>
        <w:bottom w:val="none" w:sz="0" w:space="0" w:color="auto"/>
        <w:right w:val="none" w:sz="0" w:space="0" w:color="auto"/>
      </w:divBdr>
    </w:div>
    <w:div w:id="547958869">
      <w:bodyDiv w:val="1"/>
      <w:marLeft w:val="0"/>
      <w:marRight w:val="0"/>
      <w:marTop w:val="0"/>
      <w:marBottom w:val="0"/>
      <w:divBdr>
        <w:top w:val="none" w:sz="0" w:space="0" w:color="auto"/>
        <w:left w:val="none" w:sz="0" w:space="0" w:color="auto"/>
        <w:bottom w:val="none" w:sz="0" w:space="0" w:color="auto"/>
        <w:right w:val="none" w:sz="0" w:space="0" w:color="auto"/>
      </w:divBdr>
    </w:div>
    <w:div w:id="55466365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8908469">
      <w:bodyDiv w:val="1"/>
      <w:marLeft w:val="0"/>
      <w:marRight w:val="0"/>
      <w:marTop w:val="0"/>
      <w:marBottom w:val="0"/>
      <w:divBdr>
        <w:top w:val="none" w:sz="0" w:space="0" w:color="auto"/>
        <w:left w:val="none" w:sz="0" w:space="0" w:color="auto"/>
        <w:bottom w:val="none" w:sz="0" w:space="0" w:color="auto"/>
        <w:right w:val="none" w:sz="0" w:space="0" w:color="auto"/>
      </w:divBdr>
    </w:div>
    <w:div w:id="57039138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597618">
      <w:bodyDiv w:val="1"/>
      <w:marLeft w:val="0"/>
      <w:marRight w:val="0"/>
      <w:marTop w:val="0"/>
      <w:marBottom w:val="0"/>
      <w:divBdr>
        <w:top w:val="none" w:sz="0" w:space="0" w:color="auto"/>
        <w:left w:val="none" w:sz="0" w:space="0" w:color="auto"/>
        <w:bottom w:val="none" w:sz="0" w:space="0" w:color="auto"/>
        <w:right w:val="none" w:sz="0" w:space="0" w:color="auto"/>
      </w:divBdr>
    </w:div>
    <w:div w:id="627779262">
      <w:bodyDiv w:val="1"/>
      <w:marLeft w:val="0"/>
      <w:marRight w:val="0"/>
      <w:marTop w:val="0"/>
      <w:marBottom w:val="0"/>
      <w:divBdr>
        <w:top w:val="none" w:sz="0" w:space="0" w:color="auto"/>
        <w:left w:val="none" w:sz="0" w:space="0" w:color="auto"/>
        <w:bottom w:val="none" w:sz="0" w:space="0" w:color="auto"/>
        <w:right w:val="none" w:sz="0" w:space="0" w:color="auto"/>
      </w:divBdr>
    </w:div>
    <w:div w:id="655382231">
      <w:bodyDiv w:val="1"/>
      <w:marLeft w:val="0"/>
      <w:marRight w:val="0"/>
      <w:marTop w:val="0"/>
      <w:marBottom w:val="0"/>
      <w:divBdr>
        <w:top w:val="none" w:sz="0" w:space="0" w:color="auto"/>
        <w:left w:val="none" w:sz="0" w:space="0" w:color="auto"/>
        <w:bottom w:val="none" w:sz="0" w:space="0" w:color="auto"/>
        <w:right w:val="none" w:sz="0" w:space="0" w:color="auto"/>
      </w:divBdr>
    </w:div>
    <w:div w:id="660502264">
      <w:bodyDiv w:val="1"/>
      <w:marLeft w:val="0"/>
      <w:marRight w:val="0"/>
      <w:marTop w:val="0"/>
      <w:marBottom w:val="0"/>
      <w:divBdr>
        <w:top w:val="none" w:sz="0" w:space="0" w:color="auto"/>
        <w:left w:val="none" w:sz="0" w:space="0" w:color="auto"/>
        <w:bottom w:val="none" w:sz="0" w:space="0" w:color="auto"/>
        <w:right w:val="none" w:sz="0" w:space="0" w:color="auto"/>
      </w:divBdr>
    </w:div>
    <w:div w:id="692342103">
      <w:bodyDiv w:val="1"/>
      <w:marLeft w:val="0"/>
      <w:marRight w:val="0"/>
      <w:marTop w:val="0"/>
      <w:marBottom w:val="0"/>
      <w:divBdr>
        <w:top w:val="none" w:sz="0" w:space="0" w:color="auto"/>
        <w:left w:val="none" w:sz="0" w:space="0" w:color="auto"/>
        <w:bottom w:val="none" w:sz="0" w:space="0" w:color="auto"/>
        <w:right w:val="none" w:sz="0" w:space="0" w:color="auto"/>
      </w:divBdr>
    </w:div>
    <w:div w:id="703991719">
      <w:bodyDiv w:val="1"/>
      <w:marLeft w:val="0"/>
      <w:marRight w:val="0"/>
      <w:marTop w:val="0"/>
      <w:marBottom w:val="0"/>
      <w:divBdr>
        <w:top w:val="none" w:sz="0" w:space="0" w:color="auto"/>
        <w:left w:val="none" w:sz="0" w:space="0" w:color="auto"/>
        <w:bottom w:val="none" w:sz="0" w:space="0" w:color="auto"/>
        <w:right w:val="none" w:sz="0" w:space="0" w:color="auto"/>
      </w:divBdr>
    </w:div>
    <w:div w:id="716390634">
      <w:bodyDiv w:val="1"/>
      <w:marLeft w:val="0"/>
      <w:marRight w:val="0"/>
      <w:marTop w:val="0"/>
      <w:marBottom w:val="0"/>
      <w:divBdr>
        <w:top w:val="none" w:sz="0" w:space="0" w:color="auto"/>
        <w:left w:val="none" w:sz="0" w:space="0" w:color="auto"/>
        <w:bottom w:val="none" w:sz="0" w:space="0" w:color="auto"/>
        <w:right w:val="none" w:sz="0" w:space="0" w:color="auto"/>
      </w:divBdr>
    </w:div>
    <w:div w:id="721751818">
      <w:bodyDiv w:val="1"/>
      <w:marLeft w:val="0"/>
      <w:marRight w:val="0"/>
      <w:marTop w:val="0"/>
      <w:marBottom w:val="0"/>
      <w:divBdr>
        <w:top w:val="none" w:sz="0" w:space="0" w:color="auto"/>
        <w:left w:val="none" w:sz="0" w:space="0" w:color="auto"/>
        <w:bottom w:val="none" w:sz="0" w:space="0" w:color="auto"/>
        <w:right w:val="none" w:sz="0" w:space="0" w:color="auto"/>
      </w:divBdr>
    </w:div>
    <w:div w:id="757870909">
      <w:bodyDiv w:val="1"/>
      <w:marLeft w:val="0"/>
      <w:marRight w:val="0"/>
      <w:marTop w:val="0"/>
      <w:marBottom w:val="0"/>
      <w:divBdr>
        <w:top w:val="none" w:sz="0" w:space="0" w:color="auto"/>
        <w:left w:val="none" w:sz="0" w:space="0" w:color="auto"/>
        <w:bottom w:val="none" w:sz="0" w:space="0" w:color="auto"/>
        <w:right w:val="none" w:sz="0" w:space="0" w:color="auto"/>
      </w:divBdr>
    </w:div>
    <w:div w:id="800269761">
      <w:bodyDiv w:val="1"/>
      <w:marLeft w:val="0"/>
      <w:marRight w:val="0"/>
      <w:marTop w:val="0"/>
      <w:marBottom w:val="0"/>
      <w:divBdr>
        <w:top w:val="none" w:sz="0" w:space="0" w:color="auto"/>
        <w:left w:val="none" w:sz="0" w:space="0" w:color="auto"/>
        <w:bottom w:val="none" w:sz="0" w:space="0" w:color="auto"/>
        <w:right w:val="none" w:sz="0" w:space="0" w:color="auto"/>
      </w:divBdr>
    </w:div>
    <w:div w:id="834416127">
      <w:bodyDiv w:val="1"/>
      <w:marLeft w:val="0"/>
      <w:marRight w:val="0"/>
      <w:marTop w:val="0"/>
      <w:marBottom w:val="0"/>
      <w:divBdr>
        <w:top w:val="none" w:sz="0" w:space="0" w:color="auto"/>
        <w:left w:val="none" w:sz="0" w:space="0" w:color="auto"/>
        <w:bottom w:val="none" w:sz="0" w:space="0" w:color="auto"/>
        <w:right w:val="none" w:sz="0" w:space="0" w:color="auto"/>
      </w:divBdr>
    </w:div>
    <w:div w:id="835682018">
      <w:bodyDiv w:val="1"/>
      <w:marLeft w:val="0"/>
      <w:marRight w:val="0"/>
      <w:marTop w:val="0"/>
      <w:marBottom w:val="0"/>
      <w:divBdr>
        <w:top w:val="none" w:sz="0" w:space="0" w:color="auto"/>
        <w:left w:val="none" w:sz="0" w:space="0" w:color="auto"/>
        <w:bottom w:val="none" w:sz="0" w:space="0" w:color="auto"/>
        <w:right w:val="none" w:sz="0" w:space="0" w:color="auto"/>
      </w:divBdr>
    </w:div>
    <w:div w:id="837690820">
      <w:bodyDiv w:val="1"/>
      <w:marLeft w:val="0"/>
      <w:marRight w:val="0"/>
      <w:marTop w:val="0"/>
      <w:marBottom w:val="0"/>
      <w:divBdr>
        <w:top w:val="none" w:sz="0" w:space="0" w:color="auto"/>
        <w:left w:val="none" w:sz="0" w:space="0" w:color="auto"/>
        <w:bottom w:val="none" w:sz="0" w:space="0" w:color="auto"/>
        <w:right w:val="none" w:sz="0" w:space="0" w:color="auto"/>
      </w:divBdr>
    </w:div>
    <w:div w:id="8570377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4709452">
      <w:bodyDiv w:val="1"/>
      <w:marLeft w:val="0"/>
      <w:marRight w:val="0"/>
      <w:marTop w:val="0"/>
      <w:marBottom w:val="0"/>
      <w:divBdr>
        <w:top w:val="none" w:sz="0" w:space="0" w:color="auto"/>
        <w:left w:val="none" w:sz="0" w:space="0" w:color="auto"/>
        <w:bottom w:val="none" w:sz="0" w:space="0" w:color="auto"/>
        <w:right w:val="none" w:sz="0" w:space="0" w:color="auto"/>
      </w:divBdr>
    </w:div>
    <w:div w:id="891500982">
      <w:bodyDiv w:val="1"/>
      <w:marLeft w:val="0"/>
      <w:marRight w:val="0"/>
      <w:marTop w:val="0"/>
      <w:marBottom w:val="0"/>
      <w:divBdr>
        <w:top w:val="none" w:sz="0" w:space="0" w:color="auto"/>
        <w:left w:val="none" w:sz="0" w:space="0" w:color="auto"/>
        <w:bottom w:val="none" w:sz="0" w:space="0" w:color="auto"/>
        <w:right w:val="none" w:sz="0" w:space="0" w:color="auto"/>
      </w:divBdr>
    </w:div>
    <w:div w:id="892350446">
      <w:bodyDiv w:val="1"/>
      <w:marLeft w:val="0"/>
      <w:marRight w:val="0"/>
      <w:marTop w:val="0"/>
      <w:marBottom w:val="0"/>
      <w:divBdr>
        <w:top w:val="none" w:sz="0" w:space="0" w:color="auto"/>
        <w:left w:val="none" w:sz="0" w:space="0" w:color="auto"/>
        <w:bottom w:val="none" w:sz="0" w:space="0" w:color="auto"/>
        <w:right w:val="none" w:sz="0" w:space="0" w:color="auto"/>
      </w:divBdr>
    </w:div>
    <w:div w:id="904724771">
      <w:bodyDiv w:val="1"/>
      <w:marLeft w:val="0"/>
      <w:marRight w:val="0"/>
      <w:marTop w:val="0"/>
      <w:marBottom w:val="0"/>
      <w:divBdr>
        <w:top w:val="none" w:sz="0" w:space="0" w:color="auto"/>
        <w:left w:val="none" w:sz="0" w:space="0" w:color="auto"/>
        <w:bottom w:val="none" w:sz="0" w:space="0" w:color="auto"/>
        <w:right w:val="none" w:sz="0" w:space="0" w:color="auto"/>
      </w:divBdr>
    </w:div>
    <w:div w:id="974875073">
      <w:bodyDiv w:val="1"/>
      <w:marLeft w:val="0"/>
      <w:marRight w:val="0"/>
      <w:marTop w:val="0"/>
      <w:marBottom w:val="0"/>
      <w:divBdr>
        <w:top w:val="none" w:sz="0" w:space="0" w:color="auto"/>
        <w:left w:val="none" w:sz="0" w:space="0" w:color="auto"/>
        <w:bottom w:val="none" w:sz="0" w:space="0" w:color="auto"/>
        <w:right w:val="none" w:sz="0" w:space="0" w:color="auto"/>
      </w:divBdr>
    </w:div>
    <w:div w:id="975990320">
      <w:bodyDiv w:val="1"/>
      <w:marLeft w:val="0"/>
      <w:marRight w:val="0"/>
      <w:marTop w:val="0"/>
      <w:marBottom w:val="0"/>
      <w:divBdr>
        <w:top w:val="none" w:sz="0" w:space="0" w:color="auto"/>
        <w:left w:val="none" w:sz="0" w:space="0" w:color="auto"/>
        <w:bottom w:val="none" w:sz="0" w:space="0" w:color="auto"/>
        <w:right w:val="none" w:sz="0" w:space="0" w:color="auto"/>
      </w:divBdr>
    </w:div>
    <w:div w:id="1001396929">
      <w:bodyDiv w:val="1"/>
      <w:marLeft w:val="0"/>
      <w:marRight w:val="0"/>
      <w:marTop w:val="0"/>
      <w:marBottom w:val="0"/>
      <w:divBdr>
        <w:top w:val="none" w:sz="0" w:space="0" w:color="auto"/>
        <w:left w:val="none" w:sz="0" w:space="0" w:color="auto"/>
        <w:bottom w:val="none" w:sz="0" w:space="0" w:color="auto"/>
        <w:right w:val="none" w:sz="0" w:space="0" w:color="auto"/>
      </w:divBdr>
    </w:div>
    <w:div w:id="110908093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7625302">
      <w:bodyDiv w:val="1"/>
      <w:marLeft w:val="0"/>
      <w:marRight w:val="0"/>
      <w:marTop w:val="0"/>
      <w:marBottom w:val="0"/>
      <w:divBdr>
        <w:top w:val="none" w:sz="0" w:space="0" w:color="auto"/>
        <w:left w:val="none" w:sz="0" w:space="0" w:color="auto"/>
        <w:bottom w:val="none" w:sz="0" w:space="0" w:color="auto"/>
        <w:right w:val="none" w:sz="0" w:space="0" w:color="auto"/>
      </w:divBdr>
    </w:div>
    <w:div w:id="1160729160">
      <w:bodyDiv w:val="1"/>
      <w:marLeft w:val="0"/>
      <w:marRight w:val="0"/>
      <w:marTop w:val="0"/>
      <w:marBottom w:val="0"/>
      <w:divBdr>
        <w:top w:val="none" w:sz="0" w:space="0" w:color="auto"/>
        <w:left w:val="none" w:sz="0" w:space="0" w:color="auto"/>
        <w:bottom w:val="none" w:sz="0" w:space="0" w:color="auto"/>
        <w:right w:val="none" w:sz="0" w:space="0" w:color="auto"/>
      </w:divBdr>
    </w:div>
    <w:div w:id="1164391263">
      <w:bodyDiv w:val="1"/>
      <w:marLeft w:val="0"/>
      <w:marRight w:val="0"/>
      <w:marTop w:val="0"/>
      <w:marBottom w:val="0"/>
      <w:divBdr>
        <w:top w:val="none" w:sz="0" w:space="0" w:color="auto"/>
        <w:left w:val="none" w:sz="0" w:space="0" w:color="auto"/>
        <w:bottom w:val="none" w:sz="0" w:space="0" w:color="auto"/>
        <w:right w:val="none" w:sz="0" w:space="0" w:color="auto"/>
      </w:divBdr>
    </w:div>
    <w:div w:id="1174488934">
      <w:bodyDiv w:val="1"/>
      <w:marLeft w:val="0"/>
      <w:marRight w:val="0"/>
      <w:marTop w:val="0"/>
      <w:marBottom w:val="0"/>
      <w:divBdr>
        <w:top w:val="none" w:sz="0" w:space="0" w:color="auto"/>
        <w:left w:val="none" w:sz="0" w:space="0" w:color="auto"/>
        <w:bottom w:val="none" w:sz="0" w:space="0" w:color="auto"/>
        <w:right w:val="none" w:sz="0" w:space="0" w:color="auto"/>
      </w:divBdr>
    </w:div>
    <w:div w:id="1231311922">
      <w:bodyDiv w:val="1"/>
      <w:marLeft w:val="0"/>
      <w:marRight w:val="0"/>
      <w:marTop w:val="0"/>
      <w:marBottom w:val="0"/>
      <w:divBdr>
        <w:top w:val="none" w:sz="0" w:space="0" w:color="auto"/>
        <w:left w:val="none" w:sz="0" w:space="0" w:color="auto"/>
        <w:bottom w:val="none" w:sz="0" w:space="0" w:color="auto"/>
        <w:right w:val="none" w:sz="0" w:space="0" w:color="auto"/>
      </w:divBdr>
    </w:div>
    <w:div w:id="1243759610">
      <w:bodyDiv w:val="1"/>
      <w:marLeft w:val="0"/>
      <w:marRight w:val="0"/>
      <w:marTop w:val="0"/>
      <w:marBottom w:val="0"/>
      <w:divBdr>
        <w:top w:val="none" w:sz="0" w:space="0" w:color="auto"/>
        <w:left w:val="none" w:sz="0" w:space="0" w:color="auto"/>
        <w:bottom w:val="none" w:sz="0" w:space="0" w:color="auto"/>
        <w:right w:val="none" w:sz="0" w:space="0" w:color="auto"/>
      </w:divBdr>
    </w:div>
    <w:div w:id="1271470025">
      <w:bodyDiv w:val="1"/>
      <w:marLeft w:val="0"/>
      <w:marRight w:val="0"/>
      <w:marTop w:val="0"/>
      <w:marBottom w:val="0"/>
      <w:divBdr>
        <w:top w:val="none" w:sz="0" w:space="0" w:color="auto"/>
        <w:left w:val="none" w:sz="0" w:space="0" w:color="auto"/>
        <w:bottom w:val="none" w:sz="0" w:space="0" w:color="auto"/>
        <w:right w:val="none" w:sz="0" w:space="0" w:color="auto"/>
      </w:divBdr>
    </w:div>
    <w:div w:id="1283531540">
      <w:bodyDiv w:val="1"/>
      <w:marLeft w:val="0"/>
      <w:marRight w:val="0"/>
      <w:marTop w:val="0"/>
      <w:marBottom w:val="0"/>
      <w:divBdr>
        <w:top w:val="none" w:sz="0" w:space="0" w:color="auto"/>
        <w:left w:val="none" w:sz="0" w:space="0" w:color="auto"/>
        <w:bottom w:val="none" w:sz="0" w:space="0" w:color="auto"/>
        <w:right w:val="none" w:sz="0" w:space="0" w:color="auto"/>
      </w:divBdr>
    </w:div>
    <w:div w:id="1296330851">
      <w:bodyDiv w:val="1"/>
      <w:marLeft w:val="0"/>
      <w:marRight w:val="0"/>
      <w:marTop w:val="0"/>
      <w:marBottom w:val="0"/>
      <w:divBdr>
        <w:top w:val="none" w:sz="0" w:space="0" w:color="auto"/>
        <w:left w:val="none" w:sz="0" w:space="0" w:color="auto"/>
        <w:bottom w:val="none" w:sz="0" w:space="0" w:color="auto"/>
        <w:right w:val="none" w:sz="0" w:space="0" w:color="auto"/>
      </w:divBdr>
    </w:div>
    <w:div w:id="1324240286">
      <w:bodyDiv w:val="1"/>
      <w:marLeft w:val="0"/>
      <w:marRight w:val="0"/>
      <w:marTop w:val="0"/>
      <w:marBottom w:val="0"/>
      <w:divBdr>
        <w:top w:val="none" w:sz="0" w:space="0" w:color="auto"/>
        <w:left w:val="none" w:sz="0" w:space="0" w:color="auto"/>
        <w:bottom w:val="none" w:sz="0" w:space="0" w:color="auto"/>
        <w:right w:val="none" w:sz="0" w:space="0" w:color="auto"/>
      </w:divBdr>
    </w:div>
    <w:div w:id="134185223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8098068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8937911">
      <w:bodyDiv w:val="1"/>
      <w:marLeft w:val="0"/>
      <w:marRight w:val="0"/>
      <w:marTop w:val="0"/>
      <w:marBottom w:val="0"/>
      <w:divBdr>
        <w:top w:val="none" w:sz="0" w:space="0" w:color="auto"/>
        <w:left w:val="none" w:sz="0" w:space="0" w:color="auto"/>
        <w:bottom w:val="none" w:sz="0" w:space="0" w:color="auto"/>
        <w:right w:val="none" w:sz="0" w:space="0" w:color="auto"/>
      </w:divBdr>
    </w:div>
    <w:div w:id="142857357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1722614">
      <w:bodyDiv w:val="1"/>
      <w:marLeft w:val="0"/>
      <w:marRight w:val="0"/>
      <w:marTop w:val="0"/>
      <w:marBottom w:val="0"/>
      <w:divBdr>
        <w:top w:val="none" w:sz="0" w:space="0" w:color="auto"/>
        <w:left w:val="none" w:sz="0" w:space="0" w:color="auto"/>
        <w:bottom w:val="none" w:sz="0" w:space="0" w:color="auto"/>
        <w:right w:val="none" w:sz="0" w:space="0" w:color="auto"/>
      </w:divBdr>
    </w:div>
    <w:div w:id="1520580157">
      <w:bodyDiv w:val="1"/>
      <w:marLeft w:val="0"/>
      <w:marRight w:val="0"/>
      <w:marTop w:val="0"/>
      <w:marBottom w:val="0"/>
      <w:divBdr>
        <w:top w:val="none" w:sz="0" w:space="0" w:color="auto"/>
        <w:left w:val="none" w:sz="0" w:space="0" w:color="auto"/>
        <w:bottom w:val="none" w:sz="0" w:space="0" w:color="auto"/>
        <w:right w:val="none" w:sz="0" w:space="0" w:color="auto"/>
      </w:divBdr>
    </w:div>
    <w:div w:id="1543050922">
      <w:bodyDiv w:val="1"/>
      <w:marLeft w:val="0"/>
      <w:marRight w:val="0"/>
      <w:marTop w:val="0"/>
      <w:marBottom w:val="0"/>
      <w:divBdr>
        <w:top w:val="none" w:sz="0" w:space="0" w:color="auto"/>
        <w:left w:val="none" w:sz="0" w:space="0" w:color="auto"/>
        <w:bottom w:val="none" w:sz="0" w:space="0" w:color="auto"/>
        <w:right w:val="none" w:sz="0" w:space="0" w:color="auto"/>
      </w:divBdr>
    </w:div>
    <w:div w:id="1558277403">
      <w:bodyDiv w:val="1"/>
      <w:marLeft w:val="0"/>
      <w:marRight w:val="0"/>
      <w:marTop w:val="0"/>
      <w:marBottom w:val="0"/>
      <w:divBdr>
        <w:top w:val="none" w:sz="0" w:space="0" w:color="auto"/>
        <w:left w:val="none" w:sz="0" w:space="0" w:color="auto"/>
        <w:bottom w:val="none" w:sz="0" w:space="0" w:color="auto"/>
        <w:right w:val="none" w:sz="0" w:space="0" w:color="auto"/>
      </w:divBdr>
    </w:div>
    <w:div w:id="157177134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9736067">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8248566">
      <w:bodyDiv w:val="1"/>
      <w:marLeft w:val="0"/>
      <w:marRight w:val="0"/>
      <w:marTop w:val="0"/>
      <w:marBottom w:val="0"/>
      <w:divBdr>
        <w:top w:val="none" w:sz="0" w:space="0" w:color="auto"/>
        <w:left w:val="none" w:sz="0" w:space="0" w:color="auto"/>
        <w:bottom w:val="none" w:sz="0" w:space="0" w:color="auto"/>
        <w:right w:val="none" w:sz="0" w:space="0" w:color="auto"/>
      </w:divBdr>
    </w:div>
    <w:div w:id="1899631523">
      <w:bodyDiv w:val="1"/>
      <w:marLeft w:val="0"/>
      <w:marRight w:val="0"/>
      <w:marTop w:val="0"/>
      <w:marBottom w:val="0"/>
      <w:divBdr>
        <w:top w:val="none" w:sz="0" w:space="0" w:color="auto"/>
        <w:left w:val="none" w:sz="0" w:space="0" w:color="auto"/>
        <w:bottom w:val="none" w:sz="0" w:space="0" w:color="auto"/>
        <w:right w:val="none" w:sz="0" w:space="0" w:color="auto"/>
      </w:divBdr>
    </w:div>
    <w:div w:id="1978997696">
      <w:bodyDiv w:val="1"/>
      <w:marLeft w:val="0"/>
      <w:marRight w:val="0"/>
      <w:marTop w:val="0"/>
      <w:marBottom w:val="0"/>
      <w:divBdr>
        <w:top w:val="none" w:sz="0" w:space="0" w:color="auto"/>
        <w:left w:val="none" w:sz="0" w:space="0" w:color="auto"/>
        <w:bottom w:val="none" w:sz="0" w:space="0" w:color="auto"/>
        <w:right w:val="none" w:sz="0" w:space="0" w:color="auto"/>
      </w:divBdr>
    </w:div>
    <w:div w:id="2003268827">
      <w:bodyDiv w:val="1"/>
      <w:marLeft w:val="0"/>
      <w:marRight w:val="0"/>
      <w:marTop w:val="0"/>
      <w:marBottom w:val="0"/>
      <w:divBdr>
        <w:top w:val="none" w:sz="0" w:space="0" w:color="auto"/>
        <w:left w:val="none" w:sz="0" w:space="0" w:color="auto"/>
        <w:bottom w:val="none" w:sz="0" w:space="0" w:color="auto"/>
        <w:right w:val="none" w:sz="0" w:space="0" w:color="auto"/>
      </w:divBdr>
    </w:div>
    <w:div w:id="201702713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1416747">
      <w:bodyDiv w:val="1"/>
      <w:marLeft w:val="0"/>
      <w:marRight w:val="0"/>
      <w:marTop w:val="0"/>
      <w:marBottom w:val="0"/>
      <w:divBdr>
        <w:top w:val="none" w:sz="0" w:space="0" w:color="auto"/>
        <w:left w:val="none" w:sz="0" w:space="0" w:color="auto"/>
        <w:bottom w:val="none" w:sz="0" w:space="0" w:color="auto"/>
        <w:right w:val="none" w:sz="0" w:space="0" w:color="auto"/>
      </w:divBdr>
    </w:div>
    <w:div w:id="2099515288">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DF2C2-5A30-45FF-9FDD-DE1AE92A9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2158</TotalTime>
  <Pages>99</Pages>
  <Words>25166</Words>
  <Characters>143451</Characters>
  <Application>Microsoft Office Word</Application>
  <DocSecurity>0</DocSecurity>
  <Lines>1195</Lines>
  <Paragraphs>336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168281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1314</cp:revision>
  <cp:lastPrinted>2018-02-16T07:12:00Z</cp:lastPrinted>
  <dcterms:created xsi:type="dcterms:W3CDTF">2019-10-28T07:04:00Z</dcterms:created>
  <dcterms:modified xsi:type="dcterms:W3CDTF">2026-01-09T06:44:00Z</dcterms:modified>
</cp:coreProperties>
</file>